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0A9E5AB" w:rsidR="001E41F3" w:rsidRDefault="0051551B">
      <w:pPr>
        <w:pStyle w:val="CRCoverPage"/>
        <w:tabs>
          <w:tab w:val="right" w:pos="9639"/>
        </w:tabs>
        <w:spacing w:after="0"/>
        <w:rPr>
          <w:b/>
          <w:i/>
          <w:noProof/>
          <w:sz w:val="28"/>
        </w:rPr>
      </w:pPr>
      <w:r w:rsidRPr="00040CCF">
        <w:rPr>
          <w:b/>
          <w:noProof/>
          <w:sz w:val="24"/>
        </w:rPr>
        <w:t>3GPP TSG RAN WG5#10</w:t>
      </w:r>
      <w:r w:rsidR="00FC4AA3">
        <w:rPr>
          <w:b/>
          <w:noProof/>
          <w:sz w:val="24"/>
        </w:rPr>
        <w:t>8</w:t>
      </w:r>
      <w:r w:rsidR="00040CCF">
        <w:rPr>
          <w:b/>
          <w:noProof/>
          <w:sz w:val="24"/>
        </w:rPr>
        <w:tab/>
      </w:r>
      <w:r w:rsidRPr="00040CCF">
        <w:rPr>
          <w:rFonts w:hint="eastAsia"/>
          <w:b/>
          <w:i/>
          <w:noProof/>
          <w:sz w:val="28"/>
          <w:lang w:eastAsia="ja-JP"/>
        </w:rPr>
        <w:t>R5-</w:t>
      </w:r>
      <w:r w:rsidR="0065066F">
        <w:rPr>
          <w:b/>
          <w:i/>
          <w:noProof/>
          <w:sz w:val="28"/>
          <w:lang w:eastAsia="ja-JP"/>
        </w:rPr>
        <w:t>254643</w:t>
      </w:r>
    </w:p>
    <w:p w14:paraId="0F233301" w14:textId="245DA5BB" w:rsidR="0051551B" w:rsidRPr="00040CCF" w:rsidRDefault="00FC4AA3" w:rsidP="0051551B">
      <w:pPr>
        <w:pStyle w:val="CRCoverPage"/>
        <w:outlineLvl w:val="0"/>
        <w:rPr>
          <w:b/>
          <w:noProof/>
          <w:sz w:val="24"/>
        </w:rPr>
      </w:pPr>
      <w:r>
        <w:rPr>
          <w:b/>
          <w:noProof/>
          <w:sz w:val="24"/>
          <w:lang w:eastAsia="ja-JP"/>
        </w:rPr>
        <w:t>Bengaluru</w:t>
      </w:r>
      <w:r w:rsidR="0051551B" w:rsidRPr="00040CCF">
        <w:rPr>
          <w:b/>
          <w:noProof/>
          <w:sz w:val="24"/>
          <w:lang w:eastAsia="ja-JP"/>
        </w:rPr>
        <w:t xml:space="preserve">, </w:t>
      </w:r>
      <w:r>
        <w:rPr>
          <w:b/>
          <w:noProof/>
          <w:sz w:val="24"/>
          <w:lang w:eastAsia="ja-JP"/>
        </w:rPr>
        <w:t>India</w:t>
      </w:r>
      <w:r w:rsidR="0051551B" w:rsidRPr="00040CCF">
        <w:rPr>
          <w:b/>
          <w:noProof/>
          <w:sz w:val="24"/>
          <w:lang w:eastAsia="ja-JP"/>
        </w:rPr>
        <w:t xml:space="preserve">, </w:t>
      </w:r>
      <w:r>
        <w:rPr>
          <w:b/>
          <w:noProof/>
          <w:sz w:val="24"/>
          <w:lang w:eastAsia="ja-JP"/>
        </w:rPr>
        <w:t>25</w:t>
      </w:r>
      <w:r w:rsidR="005B04F7" w:rsidRPr="00040CCF">
        <w:rPr>
          <w:b/>
          <w:noProof/>
          <w:sz w:val="24"/>
          <w:lang w:eastAsia="ja-JP"/>
        </w:rPr>
        <w:t xml:space="preserve"> – 2</w:t>
      </w:r>
      <w:r>
        <w:rPr>
          <w:b/>
          <w:noProof/>
          <w:sz w:val="24"/>
          <w:lang w:eastAsia="ja-JP"/>
        </w:rPr>
        <w:t>9</w:t>
      </w:r>
      <w:r w:rsidR="005B04F7" w:rsidRPr="00040CCF">
        <w:rPr>
          <w:b/>
          <w:noProof/>
          <w:sz w:val="24"/>
          <w:lang w:eastAsia="ja-JP"/>
        </w:rPr>
        <w:t xml:space="preserve"> </w:t>
      </w:r>
      <w:r>
        <w:rPr>
          <w:b/>
          <w:noProof/>
          <w:sz w:val="24"/>
          <w:lang w:eastAsia="ja-JP"/>
        </w:rPr>
        <w:t>August</w:t>
      </w:r>
      <w:r w:rsidR="0051551B" w:rsidRPr="00040CCF">
        <w:rPr>
          <w:b/>
          <w:noProof/>
          <w:sz w:val="24"/>
          <w:lang w:eastAsia="ja-JP"/>
        </w:rPr>
        <w:t xml:space="preserve"> 202</w:t>
      </w:r>
      <w:r w:rsidR="005B04F7" w:rsidRPr="00040CCF">
        <w:rPr>
          <w:b/>
          <w:noProof/>
          <w:sz w:val="24"/>
          <w:lang w:eastAsia="ja-JP"/>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0CBC7DD" w:rsidR="001E41F3" w:rsidRDefault="00305409" w:rsidP="00E34898">
            <w:pPr>
              <w:pStyle w:val="CRCoverPage"/>
              <w:spacing w:after="0"/>
              <w:jc w:val="right"/>
              <w:rPr>
                <w:i/>
                <w:noProof/>
              </w:rPr>
            </w:pPr>
            <w:r>
              <w:rPr>
                <w:i/>
                <w:noProof/>
                <w:sz w:val="14"/>
              </w:rPr>
              <w:t>CR-Form-v</w:t>
            </w:r>
            <w:r w:rsidR="008863B9">
              <w:rPr>
                <w:i/>
                <w:noProof/>
                <w:sz w:val="14"/>
              </w:rPr>
              <w:t>12.</w:t>
            </w:r>
            <w:r w:rsidR="0051551B">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51551B" w14:paraId="3999489E" w14:textId="77777777" w:rsidTr="00547111">
        <w:tc>
          <w:tcPr>
            <w:tcW w:w="142" w:type="dxa"/>
            <w:tcBorders>
              <w:left w:val="single" w:sz="4" w:space="0" w:color="auto"/>
            </w:tcBorders>
          </w:tcPr>
          <w:p w14:paraId="4DDA7F40" w14:textId="77777777" w:rsidR="0051551B" w:rsidRDefault="0051551B" w:rsidP="0051551B">
            <w:pPr>
              <w:pStyle w:val="CRCoverPage"/>
              <w:spacing w:after="0"/>
              <w:jc w:val="right"/>
              <w:rPr>
                <w:noProof/>
              </w:rPr>
            </w:pPr>
          </w:p>
        </w:tc>
        <w:tc>
          <w:tcPr>
            <w:tcW w:w="1559" w:type="dxa"/>
            <w:shd w:val="pct30" w:color="FFFF00" w:fill="auto"/>
          </w:tcPr>
          <w:p w14:paraId="52508B66" w14:textId="3D088227" w:rsidR="0051551B" w:rsidRPr="00040CCF" w:rsidRDefault="0051551B" w:rsidP="0051551B">
            <w:pPr>
              <w:pStyle w:val="CRCoverPage"/>
              <w:spacing w:after="0"/>
              <w:jc w:val="right"/>
              <w:rPr>
                <w:b/>
                <w:noProof/>
                <w:sz w:val="28"/>
              </w:rPr>
            </w:pPr>
            <w:r w:rsidRPr="00040CCF">
              <w:rPr>
                <w:b/>
                <w:noProof/>
                <w:sz w:val="28"/>
              </w:rPr>
              <w:t>38.5</w:t>
            </w:r>
            <w:r w:rsidR="00891069">
              <w:rPr>
                <w:b/>
                <w:noProof/>
                <w:sz w:val="28"/>
              </w:rPr>
              <w:t>2</w:t>
            </w:r>
            <w:r w:rsidR="009E6C5E">
              <w:rPr>
                <w:b/>
                <w:noProof/>
                <w:sz w:val="28"/>
              </w:rPr>
              <w:t>2</w:t>
            </w:r>
          </w:p>
        </w:tc>
        <w:tc>
          <w:tcPr>
            <w:tcW w:w="709" w:type="dxa"/>
          </w:tcPr>
          <w:p w14:paraId="77009707" w14:textId="77777777" w:rsidR="0051551B" w:rsidRPr="00040CCF" w:rsidRDefault="0051551B" w:rsidP="0051551B">
            <w:pPr>
              <w:pStyle w:val="CRCoverPage"/>
              <w:spacing w:after="0"/>
              <w:jc w:val="center"/>
              <w:rPr>
                <w:b/>
                <w:noProof/>
                <w:sz w:val="28"/>
              </w:rPr>
            </w:pPr>
            <w:r w:rsidRPr="00040CCF">
              <w:rPr>
                <w:b/>
                <w:noProof/>
                <w:sz w:val="28"/>
              </w:rPr>
              <w:t>CR</w:t>
            </w:r>
          </w:p>
        </w:tc>
        <w:tc>
          <w:tcPr>
            <w:tcW w:w="1276" w:type="dxa"/>
            <w:shd w:val="pct30" w:color="FFFF00" w:fill="auto"/>
          </w:tcPr>
          <w:p w14:paraId="6CAED29D" w14:textId="1381D8A7" w:rsidR="0051551B" w:rsidRPr="00040CCF" w:rsidRDefault="0065066F" w:rsidP="0051551B">
            <w:pPr>
              <w:pStyle w:val="CRCoverPage"/>
              <w:spacing w:after="0"/>
              <w:rPr>
                <w:b/>
                <w:noProof/>
                <w:sz w:val="28"/>
              </w:rPr>
            </w:pPr>
            <w:r>
              <w:rPr>
                <w:b/>
                <w:noProof/>
                <w:sz w:val="28"/>
              </w:rPr>
              <w:t>0643</w:t>
            </w:r>
          </w:p>
        </w:tc>
        <w:tc>
          <w:tcPr>
            <w:tcW w:w="709" w:type="dxa"/>
          </w:tcPr>
          <w:p w14:paraId="09D2C09B" w14:textId="77777777" w:rsidR="0051551B" w:rsidRPr="00040CCF" w:rsidRDefault="0051551B" w:rsidP="0051551B">
            <w:pPr>
              <w:pStyle w:val="CRCoverPage"/>
              <w:tabs>
                <w:tab w:val="right" w:pos="625"/>
              </w:tabs>
              <w:spacing w:after="0"/>
              <w:jc w:val="center"/>
              <w:rPr>
                <w:b/>
                <w:noProof/>
                <w:sz w:val="28"/>
              </w:rPr>
            </w:pPr>
            <w:r w:rsidRPr="00040CCF">
              <w:rPr>
                <w:b/>
                <w:bCs/>
                <w:noProof/>
                <w:sz w:val="28"/>
              </w:rPr>
              <w:t>rev</w:t>
            </w:r>
          </w:p>
        </w:tc>
        <w:tc>
          <w:tcPr>
            <w:tcW w:w="992" w:type="dxa"/>
            <w:shd w:val="pct30" w:color="FFFF00" w:fill="auto"/>
          </w:tcPr>
          <w:p w14:paraId="7533BF9D" w14:textId="61D02FC6" w:rsidR="0051551B" w:rsidRPr="00040CCF" w:rsidRDefault="00AE21BF" w:rsidP="0051551B">
            <w:pPr>
              <w:pStyle w:val="CRCoverPage"/>
              <w:spacing w:after="0"/>
              <w:jc w:val="center"/>
              <w:rPr>
                <w:b/>
                <w:noProof/>
                <w:sz w:val="28"/>
              </w:rPr>
            </w:pPr>
            <w:r w:rsidRPr="00040CCF">
              <w:rPr>
                <w:b/>
                <w:noProof/>
                <w:sz w:val="28"/>
              </w:rPr>
              <w:t>-</w:t>
            </w:r>
          </w:p>
        </w:tc>
        <w:tc>
          <w:tcPr>
            <w:tcW w:w="2410" w:type="dxa"/>
          </w:tcPr>
          <w:p w14:paraId="5D4AEAE9" w14:textId="77777777" w:rsidR="0051551B" w:rsidRPr="00040CCF" w:rsidRDefault="0051551B" w:rsidP="0051551B">
            <w:pPr>
              <w:pStyle w:val="CRCoverPage"/>
              <w:tabs>
                <w:tab w:val="right" w:pos="1825"/>
              </w:tabs>
              <w:spacing w:after="0"/>
              <w:jc w:val="center"/>
              <w:rPr>
                <w:b/>
                <w:noProof/>
                <w:sz w:val="28"/>
              </w:rPr>
            </w:pPr>
            <w:r w:rsidRPr="00040CCF">
              <w:rPr>
                <w:b/>
                <w:noProof/>
                <w:sz w:val="28"/>
                <w:szCs w:val="28"/>
              </w:rPr>
              <w:t>Current version:</w:t>
            </w:r>
          </w:p>
        </w:tc>
        <w:tc>
          <w:tcPr>
            <w:tcW w:w="1701" w:type="dxa"/>
            <w:shd w:val="pct30" w:color="FFFF00" w:fill="auto"/>
          </w:tcPr>
          <w:p w14:paraId="1E22D6AC" w14:textId="5A9FE034" w:rsidR="0051551B" w:rsidRPr="00040CCF" w:rsidRDefault="0051551B" w:rsidP="0051551B">
            <w:pPr>
              <w:pStyle w:val="CRCoverPage"/>
              <w:spacing w:after="0"/>
              <w:jc w:val="center"/>
              <w:rPr>
                <w:b/>
                <w:noProof/>
                <w:sz w:val="28"/>
              </w:rPr>
            </w:pPr>
            <w:r w:rsidRPr="00040CCF">
              <w:rPr>
                <w:b/>
                <w:noProof/>
                <w:sz w:val="28"/>
              </w:rPr>
              <w:t>1</w:t>
            </w:r>
            <w:r w:rsidR="00974F2A">
              <w:rPr>
                <w:b/>
                <w:noProof/>
                <w:sz w:val="28"/>
              </w:rPr>
              <w:t>9</w:t>
            </w:r>
            <w:r w:rsidRPr="00040CCF">
              <w:rPr>
                <w:b/>
                <w:noProof/>
                <w:sz w:val="28"/>
              </w:rPr>
              <w:t>.</w:t>
            </w:r>
            <w:r w:rsidR="00974F2A">
              <w:rPr>
                <w:b/>
                <w:noProof/>
                <w:sz w:val="28"/>
              </w:rPr>
              <w:t>0</w:t>
            </w:r>
            <w:r w:rsidRPr="00040CCF">
              <w:rPr>
                <w:b/>
                <w:noProof/>
                <w:sz w:val="28"/>
              </w:rPr>
              <w:t>.</w:t>
            </w:r>
            <w:r w:rsidR="000A7D54">
              <w:rPr>
                <w:b/>
                <w:noProof/>
                <w:sz w:val="28"/>
              </w:rPr>
              <w:t>0</w:t>
            </w:r>
          </w:p>
        </w:tc>
        <w:tc>
          <w:tcPr>
            <w:tcW w:w="143" w:type="dxa"/>
            <w:tcBorders>
              <w:right w:val="single" w:sz="4" w:space="0" w:color="auto"/>
            </w:tcBorders>
          </w:tcPr>
          <w:p w14:paraId="399238C9" w14:textId="77777777" w:rsidR="0051551B" w:rsidRDefault="0051551B" w:rsidP="0051551B">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51551B" w14:paraId="58300953" w14:textId="77777777" w:rsidTr="00547111">
        <w:tc>
          <w:tcPr>
            <w:tcW w:w="1843" w:type="dxa"/>
            <w:tcBorders>
              <w:top w:val="single" w:sz="4" w:space="0" w:color="auto"/>
              <w:left w:val="single" w:sz="4" w:space="0" w:color="auto"/>
            </w:tcBorders>
          </w:tcPr>
          <w:p w14:paraId="05B2F3A2" w14:textId="77777777" w:rsidR="0051551B" w:rsidRDefault="0051551B" w:rsidP="0051551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0DF6BC" w:rsidR="0051551B" w:rsidRDefault="00002B04" w:rsidP="0051551B">
            <w:pPr>
              <w:pStyle w:val="CRCoverPage"/>
              <w:spacing w:after="0"/>
              <w:ind w:left="100"/>
              <w:rPr>
                <w:noProof/>
              </w:rPr>
            </w:pPr>
            <w:r>
              <w:rPr>
                <w:noProof/>
              </w:rPr>
              <w:t>Addition of new</w:t>
            </w:r>
            <w:r w:rsidR="00A27121">
              <w:rPr>
                <w:noProof/>
              </w:rPr>
              <w:t xml:space="preserve"> </w:t>
            </w:r>
            <w:r>
              <w:rPr>
                <w:noProof/>
              </w:rPr>
              <w:t>test case</w:t>
            </w:r>
            <w:r w:rsidR="00964EED">
              <w:rPr>
                <w:noProof/>
              </w:rPr>
              <w:t xml:space="preserve"> in 38.522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51551B" w14:paraId="46D5D7C2" w14:textId="77777777" w:rsidTr="00547111">
        <w:tc>
          <w:tcPr>
            <w:tcW w:w="1843" w:type="dxa"/>
            <w:tcBorders>
              <w:left w:val="single" w:sz="4" w:space="0" w:color="auto"/>
            </w:tcBorders>
          </w:tcPr>
          <w:p w14:paraId="45A6C2C4" w14:textId="77777777" w:rsidR="0051551B" w:rsidRDefault="0051551B" w:rsidP="0051551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0CDE4AF" w:rsidR="0051551B" w:rsidRDefault="0051551B" w:rsidP="0051551B">
            <w:pPr>
              <w:pStyle w:val="CRCoverPage"/>
              <w:spacing w:after="0"/>
              <w:ind w:left="100"/>
              <w:rPr>
                <w:noProof/>
              </w:rPr>
            </w:pPr>
            <w:r>
              <w:t>Ericsson</w:t>
            </w:r>
          </w:p>
        </w:tc>
      </w:tr>
      <w:tr w:rsidR="0051551B" w14:paraId="4196B218" w14:textId="77777777" w:rsidTr="00547111">
        <w:tc>
          <w:tcPr>
            <w:tcW w:w="1843" w:type="dxa"/>
            <w:tcBorders>
              <w:left w:val="single" w:sz="4" w:space="0" w:color="auto"/>
            </w:tcBorders>
          </w:tcPr>
          <w:p w14:paraId="14C300BA" w14:textId="77777777" w:rsidR="0051551B" w:rsidRDefault="0051551B" w:rsidP="0051551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A10825" w:rsidR="0051551B" w:rsidRDefault="0051551B" w:rsidP="0051551B">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51551B" w14:paraId="50563E52" w14:textId="77777777" w:rsidTr="00547111">
        <w:tc>
          <w:tcPr>
            <w:tcW w:w="1843" w:type="dxa"/>
            <w:tcBorders>
              <w:left w:val="single" w:sz="4" w:space="0" w:color="auto"/>
            </w:tcBorders>
          </w:tcPr>
          <w:p w14:paraId="32C381B7" w14:textId="77777777" w:rsidR="0051551B" w:rsidRDefault="0051551B" w:rsidP="0051551B">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0F9804E" w:rsidR="0051551B" w:rsidRDefault="00A27121" w:rsidP="0051551B">
            <w:pPr>
              <w:pStyle w:val="CRCoverPage"/>
              <w:spacing w:after="0"/>
              <w:ind w:left="100"/>
              <w:rPr>
                <w:noProof/>
              </w:rPr>
            </w:pPr>
            <w:r w:rsidRPr="00A27121">
              <w:rPr>
                <w:noProof/>
              </w:rPr>
              <w:t>NR_FR1_lessthan_5MHz_BW-UEConTest</w:t>
            </w:r>
          </w:p>
        </w:tc>
        <w:tc>
          <w:tcPr>
            <w:tcW w:w="567" w:type="dxa"/>
            <w:tcBorders>
              <w:left w:val="nil"/>
            </w:tcBorders>
          </w:tcPr>
          <w:p w14:paraId="61A86BCF" w14:textId="77777777" w:rsidR="0051551B" w:rsidRDefault="0051551B" w:rsidP="0051551B">
            <w:pPr>
              <w:pStyle w:val="CRCoverPage"/>
              <w:spacing w:after="0"/>
              <w:ind w:right="100"/>
              <w:rPr>
                <w:noProof/>
              </w:rPr>
            </w:pPr>
          </w:p>
        </w:tc>
        <w:tc>
          <w:tcPr>
            <w:tcW w:w="1417" w:type="dxa"/>
            <w:gridSpan w:val="3"/>
            <w:tcBorders>
              <w:left w:val="nil"/>
            </w:tcBorders>
          </w:tcPr>
          <w:p w14:paraId="153CBFB1" w14:textId="77777777" w:rsidR="0051551B" w:rsidRDefault="0051551B" w:rsidP="0051551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F34D98" w:rsidR="0051551B" w:rsidRDefault="0051551B" w:rsidP="0051551B">
            <w:pPr>
              <w:pStyle w:val="CRCoverPage"/>
              <w:spacing w:after="0"/>
              <w:ind w:left="100"/>
              <w:rPr>
                <w:noProof/>
              </w:rPr>
            </w:pPr>
            <w:r>
              <w:t>202</w:t>
            </w:r>
            <w:r w:rsidR="00EF43C7">
              <w:t>5</w:t>
            </w:r>
            <w:r>
              <w:t>-</w:t>
            </w:r>
            <w:r w:rsidR="00EF43C7">
              <w:t>0</w:t>
            </w:r>
            <w:r w:rsidR="009C1417">
              <w:t>8</w:t>
            </w:r>
            <w:r w:rsidR="000E51DF">
              <w:t>-0</w:t>
            </w:r>
            <w:r w:rsidR="009C1417">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CE5063" w14:paraId="13D4AF59" w14:textId="77777777" w:rsidTr="00547111">
        <w:trPr>
          <w:cantSplit/>
        </w:trPr>
        <w:tc>
          <w:tcPr>
            <w:tcW w:w="1843" w:type="dxa"/>
            <w:tcBorders>
              <w:left w:val="single" w:sz="4" w:space="0" w:color="auto"/>
            </w:tcBorders>
          </w:tcPr>
          <w:p w14:paraId="1E6EA205" w14:textId="77777777" w:rsidR="00CE5063" w:rsidRDefault="00CE5063" w:rsidP="00CE5063">
            <w:pPr>
              <w:pStyle w:val="CRCoverPage"/>
              <w:tabs>
                <w:tab w:val="right" w:pos="1759"/>
              </w:tabs>
              <w:spacing w:after="0"/>
              <w:rPr>
                <w:b/>
                <w:i/>
                <w:noProof/>
              </w:rPr>
            </w:pPr>
            <w:r>
              <w:rPr>
                <w:b/>
                <w:i/>
                <w:noProof/>
              </w:rPr>
              <w:t>Category:</w:t>
            </w:r>
          </w:p>
        </w:tc>
        <w:tc>
          <w:tcPr>
            <w:tcW w:w="851" w:type="dxa"/>
            <w:shd w:val="pct30" w:color="FFFF00" w:fill="auto"/>
          </w:tcPr>
          <w:p w14:paraId="154A6113" w14:textId="180139BB" w:rsidR="00CE5063" w:rsidRDefault="00CE5063" w:rsidP="00CE5063">
            <w:pPr>
              <w:pStyle w:val="CRCoverPage"/>
              <w:spacing w:after="0"/>
              <w:ind w:left="100" w:right="-609"/>
              <w:rPr>
                <w:b/>
                <w:noProof/>
              </w:rPr>
            </w:pPr>
            <w:r w:rsidRPr="00A40F7F">
              <w:rPr>
                <w:b/>
                <w:bCs/>
              </w:rPr>
              <w:t>F</w:t>
            </w:r>
          </w:p>
        </w:tc>
        <w:tc>
          <w:tcPr>
            <w:tcW w:w="3402" w:type="dxa"/>
            <w:gridSpan w:val="5"/>
            <w:tcBorders>
              <w:left w:val="nil"/>
            </w:tcBorders>
          </w:tcPr>
          <w:p w14:paraId="617AE5C6" w14:textId="77777777" w:rsidR="00CE5063" w:rsidRDefault="00CE5063" w:rsidP="00CE5063">
            <w:pPr>
              <w:pStyle w:val="CRCoverPage"/>
              <w:spacing w:after="0"/>
              <w:rPr>
                <w:noProof/>
              </w:rPr>
            </w:pPr>
          </w:p>
        </w:tc>
        <w:tc>
          <w:tcPr>
            <w:tcW w:w="1417" w:type="dxa"/>
            <w:gridSpan w:val="3"/>
            <w:tcBorders>
              <w:left w:val="nil"/>
            </w:tcBorders>
          </w:tcPr>
          <w:p w14:paraId="42CDCEE5" w14:textId="77777777" w:rsidR="00CE5063" w:rsidRDefault="00CE5063" w:rsidP="00CE506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488183" w:rsidR="00CE5063" w:rsidRDefault="00CE5063" w:rsidP="00CE5063">
            <w:pPr>
              <w:pStyle w:val="CRCoverPage"/>
              <w:spacing w:after="0"/>
              <w:ind w:left="100"/>
              <w:rPr>
                <w:noProof/>
              </w:rPr>
            </w:pPr>
            <w:r>
              <w:t>Rel-1</w:t>
            </w:r>
            <w:r w:rsidR="00974F2A">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38EF1AF" w:rsidR="001E41F3" w:rsidRDefault="00353739" w:rsidP="00CE5063">
            <w:pPr>
              <w:pStyle w:val="CRCoverPage"/>
              <w:spacing w:after="0"/>
              <w:ind w:left="100"/>
              <w:rPr>
                <w:noProof/>
              </w:rPr>
            </w:pPr>
            <w:r>
              <w:rPr>
                <w:noProof/>
              </w:rPr>
              <w:t>New</w:t>
            </w:r>
            <w:r w:rsidR="00036F22">
              <w:rPr>
                <w:noProof/>
              </w:rPr>
              <w:t xml:space="preserve"> </w:t>
            </w:r>
            <w:r>
              <w:rPr>
                <w:noProof/>
              </w:rPr>
              <w:t xml:space="preserve">test case </w:t>
            </w:r>
            <w:r w:rsidR="000656DA">
              <w:rPr>
                <w:noProof/>
              </w:rPr>
              <w:t xml:space="preserve">5.3.3.1.6 </w:t>
            </w:r>
            <w:r>
              <w:rPr>
                <w:noProof/>
              </w:rPr>
              <w:t>has been introduced in 38.521-4. Applicability for the test case needs to be added in 38.522.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8EB7F84" w14:textId="42FCA82F" w:rsidR="00036F22" w:rsidRDefault="00036F22" w:rsidP="00F91546">
            <w:pPr>
              <w:pStyle w:val="CRCoverPage"/>
              <w:numPr>
                <w:ilvl w:val="0"/>
                <w:numId w:val="50"/>
              </w:numPr>
              <w:spacing w:after="0"/>
              <w:rPr>
                <w:noProof/>
              </w:rPr>
            </w:pPr>
            <w:r>
              <w:rPr>
                <w:noProof/>
              </w:rPr>
              <w:t>Introduced new condition C343b. Translat</w:t>
            </w:r>
            <w:r w:rsidR="00744A93">
              <w:rPr>
                <w:noProof/>
              </w:rPr>
              <w:t>ion of</w:t>
            </w:r>
            <w:r>
              <w:rPr>
                <w:noProof/>
              </w:rPr>
              <w:t xml:space="preserve"> condition:</w:t>
            </w:r>
          </w:p>
          <w:p w14:paraId="22E98F2E" w14:textId="5F049115" w:rsidR="00036F22" w:rsidRDefault="00036F22" w:rsidP="000C56F9">
            <w:pPr>
              <w:pStyle w:val="CRCoverPage"/>
              <w:spacing w:after="0"/>
              <w:rPr>
                <w:noProof/>
              </w:rPr>
            </w:pPr>
            <w:r>
              <w:rPr>
                <w:noProof/>
              </w:rPr>
              <w:t xml:space="preserve"> </w:t>
            </w:r>
            <w:r w:rsidRPr="00036F22">
              <w:rPr>
                <w:noProof/>
              </w:rPr>
              <w:t xml:space="preserve">IF NR FDD AND (NG-RAN NR OR EN-DC OR NE-DC OR NGEN-DC)  </w:t>
            </w:r>
            <w:r>
              <w:rPr>
                <w:noProof/>
              </w:rPr>
              <w:t xml:space="preserve">  </w:t>
            </w:r>
            <w:r w:rsidRPr="00036F22">
              <w:rPr>
                <w:noProof/>
              </w:rPr>
              <w:t xml:space="preserve">AND </w:t>
            </w:r>
            <w:r>
              <w:rPr>
                <w:noProof/>
              </w:rPr>
              <w:t>i</w:t>
            </w:r>
            <w:r w:rsidRPr="00036F22">
              <w:rPr>
                <w:noProof/>
              </w:rPr>
              <w:t>ndicates whether the UE supports 3 MHz symmetric channel bandwidth in DL and UL</w:t>
            </w:r>
            <w:r>
              <w:rPr>
                <w:noProof/>
              </w:rPr>
              <w:t xml:space="preserve"> </w:t>
            </w:r>
            <w:r w:rsidRPr="00036F22">
              <w:rPr>
                <w:noProof/>
              </w:rPr>
              <w:t>AND UE FDD 4Rx in FR1 THEN R ELSE N/A</w:t>
            </w:r>
          </w:p>
          <w:p w14:paraId="31C656EC" w14:textId="1C8B270C" w:rsidR="00C143C9" w:rsidRDefault="00353739" w:rsidP="00F91546">
            <w:pPr>
              <w:pStyle w:val="CRCoverPage"/>
              <w:numPr>
                <w:ilvl w:val="0"/>
                <w:numId w:val="50"/>
              </w:numPr>
              <w:spacing w:after="0"/>
              <w:rPr>
                <w:noProof/>
              </w:rPr>
            </w:pPr>
            <w:r>
              <w:rPr>
                <w:noProof/>
              </w:rPr>
              <w:t>Added applicability for test case</w:t>
            </w:r>
            <w:r w:rsidR="000656DA">
              <w:rPr>
                <w:noProof/>
              </w:rPr>
              <w:t xml:space="preserve"> 5.3.3.1.6</w:t>
            </w:r>
            <w:r>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13D59BD4" w:rsidR="001E41F3" w:rsidRDefault="00286417">
            <w:pPr>
              <w:pStyle w:val="CRCoverPage"/>
              <w:spacing w:after="0"/>
              <w:rPr>
                <w:noProof/>
                <w:sz w:val="8"/>
                <w:szCs w:val="8"/>
              </w:rPr>
            </w:pPr>
            <w:r>
              <w:rPr>
                <w:noProof/>
                <w:sz w:val="8"/>
                <w:szCs w:val="8"/>
              </w:rPr>
              <w:t xml:space="preserve">  </w:t>
            </w:r>
          </w:p>
        </w:tc>
      </w:tr>
      <w:tr w:rsidR="00E23AD4" w14:paraId="678D7BF9" w14:textId="77777777" w:rsidTr="00547111">
        <w:tc>
          <w:tcPr>
            <w:tcW w:w="2694" w:type="dxa"/>
            <w:gridSpan w:val="2"/>
            <w:tcBorders>
              <w:left w:val="single" w:sz="4" w:space="0" w:color="auto"/>
              <w:bottom w:val="single" w:sz="4" w:space="0" w:color="auto"/>
            </w:tcBorders>
          </w:tcPr>
          <w:p w14:paraId="4E5CE1B6" w14:textId="77777777" w:rsidR="00E23AD4" w:rsidRDefault="00E23AD4" w:rsidP="00E23AD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D5608A" w:rsidR="00E23AD4" w:rsidRDefault="00E23AD4" w:rsidP="00E23AD4">
            <w:pPr>
              <w:pStyle w:val="CRCoverPage"/>
              <w:spacing w:after="0"/>
              <w:ind w:left="100"/>
              <w:rPr>
                <w:noProof/>
              </w:rPr>
            </w:pPr>
            <w:r>
              <w:rPr>
                <w:noProof/>
              </w:rPr>
              <w:t>Applicability for test case 5</w:t>
            </w:r>
            <w:r w:rsidR="006B3394">
              <w:rPr>
                <w:noProof/>
              </w:rPr>
              <w:t>.3.3.1.6</w:t>
            </w:r>
            <w:r>
              <w:rPr>
                <w:noProof/>
              </w:rPr>
              <w:t xml:space="preserve"> will be missing in 38.522</w:t>
            </w:r>
          </w:p>
        </w:tc>
      </w:tr>
      <w:tr w:rsidR="00E23AD4" w14:paraId="034AF533" w14:textId="77777777" w:rsidTr="00547111">
        <w:tc>
          <w:tcPr>
            <w:tcW w:w="2694" w:type="dxa"/>
            <w:gridSpan w:val="2"/>
          </w:tcPr>
          <w:p w14:paraId="39D9EB5B" w14:textId="77777777" w:rsidR="00E23AD4" w:rsidRDefault="00E23AD4" w:rsidP="00E23AD4">
            <w:pPr>
              <w:pStyle w:val="CRCoverPage"/>
              <w:spacing w:after="0"/>
              <w:rPr>
                <w:b/>
                <w:i/>
                <w:noProof/>
                <w:sz w:val="8"/>
                <w:szCs w:val="8"/>
              </w:rPr>
            </w:pPr>
          </w:p>
        </w:tc>
        <w:tc>
          <w:tcPr>
            <w:tcW w:w="6946" w:type="dxa"/>
            <w:gridSpan w:val="9"/>
          </w:tcPr>
          <w:p w14:paraId="7826CB1C" w14:textId="7ECDAD8B" w:rsidR="00E23AD4" w:rsidRDefault="00E23AD4" w:rsidP="00E23AD4">
            <w:pPr>
              <w:pStyle w:val="CRCoverPage"/>
              <w:spacing w:after="0"/>
              <w:rPr>
                <w:noProof/>
                <w:sz w:val="8"/>
                <w:szCs w:val="8"/>
              </w:rPr>
            </w:pPr>
            <w:r>
              <w:rPr>
                <w:noProof/>
                <w:sz w:val="8"/>
                <w:szCs w:val="8"/>
              </w:rPr>
              <w:t xml:space="preserve">  </w:t>
            </w:r>
          </w:p>
        </w:tc>
      </w:tr>
      <w:tr w:rsidR="00E23AD4" w14:paraId="6A17D7AC" w14:textId="77777777" w:rsidTr="00547111">
        <w:tc>
          <w:tcPr>
            <w:tcW w:w="2694" w:type="dxa"/>
            <w:gridSpan w:val="2"/>
            <w:tcBorders>
              <w:top w:val="single" w:sz="4" w:space="0" w:color="auto"/>
              <w:left w:val="single" w:sz="4" w:space="0" w:color="auto"/>
            </w:tcBorders>
          </w:tcPr>
          <w:p w14:paraId="6DAD5B19" w14:textId="77777777" w:rsidR="00E23AD4" w:rsidRDefault="00E23AD4" w:rsidP="00E23AD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E216BC" w:rsidR="00E23AD4" w:rsidRDefault="00D3463C" w:rsidP="00E23AD4">
            <w:pPr>
              <w:pStyle w:val="CRCoverPage"/>
              <w:spacing w:after="0"/>
              <w:ind w:left="100"/>
              <w:rPr>
                <w:noProof/>
              </w:rPr>
            </w:pPr>
            <w:r>
              <w:rPr>
                <w:noProof/>
              </w:rPr>
              <w:t xml:space="preserve">4.0, </w:t>
            </w:r>
            <w:r w:rsidR="002E2AF9">
              <w:rPr>
                <w:noProof/>
              </w:rPr>
              <w:t>4.1.4</w:t>
            </w:r>
          </w:p>
        </w:tc>
      </w:tr>
      <w:tr w:rsidR="00E23AD4" w14:paraId="56E1E6C3" w14:textId="77777777" w:rsidTr="00547111">
        <w:tc>
          <w:tcPr>
            <w:tcW w:w="2694" w:type="dxa"/>
            <w:gridSpan w:val="2"/>
            <w:tcBorders>
              <w:left w:val="single" w:sz="4" w:space="0" w:color="auto"/>
            </w:tcBorders>
          </w:tcPr>
          <w:p w14:paraId="2FB9DE77" w14:textId="77777777" w:rsidR="00E23AD4" w:rsidRDefault="00E23AD4" w:rsidP="00E23AD4">
            <w:pPr>
              <w:pStyle w:val="CRCoverPage"/>
              <w:spacing w:after="0"/>
              <w:rPr>
                <w:b/>
                <w:i/>
                <w:noProof/>
                <w:sz w:val="8"/>
                <w:szCs w:val="8"/>
              </w:rPr>
            </w:pPr>
          </w:p>
        </w:tc>
        <w:tc>
          <w:tcPr>
            <w:tcW w:w="6946" w:type="dxa"/>
            <w:gridSpan w:val="9"/>
            <w:tcBorders>
              <w:right w:val="single" w:sz="4" w:space="0" w:color="auto"/>
            </w:tcBorders>
          </w:tcPr>
          <w:p w14:paraId="0898542D" w14:textId="77777777" w:rsidR="00E23AD4" w:rsidRDefault="00E23AD4" w:rsidP="00E23AD4">
            <w:pPr>
              <w:pStyle w:val="CRCoverPage"/>
              <w:spacing w:after="0"/>
              <w:rPr>
                <w:noProof/>
                <w:sz w:val="8"/>
                <w:szCs w:val="8"/>
              </w:rPr>
            </w:pPr>
          </w:p>
        </w:tc>
      </w:tr>
      <w:tr w:rsidR="00E23AD4" w14:paraId="76F95A8B" w14:textId="77777777" w:rsidTr="00547111">
        <w:tc>
          <w:tcPr>
            <w:tcW w:w="2694" w:type="dxa"/>
            <w:gridSpan w:val="2"/>
            <w:tcBorders>
              <w:left w:val="single" w:sz="4" w:space="0" w:color="auto"/>
            </w:tcBorders>
          </w:tcPr>
          <w:p w14:paraId="335EAB52" w14:textId="77777777" w:rsidR="00E23AD4" w:rsidRDefault="00E23AD4" w:rsidP="00E23AD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23AD4" w:rsidRDefault="00E23AD4" w:rsidP="00E23AD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23AD4" w:rsidRDefault="00E23AD4" w:rsidP="00E23AD4">
            <w:pPr>
              <w:pStyle w:val="CRCoverPage"/>
              <w:spacing w:after="0"/>
              <w:jc w:val="center"/>
              <w:rPr>
                <w:b/>
                <w:caps/>
                <w:noProof/>
              </w:rPr>
            </w:pPr>
            <w:r>
              <w:rPr>
                <w:b/>
                <w:caps/>
                <w:noProof/>
              </w:rPr>
              <w:t>N</w:t>
            </w:r>
          </w:p>
        </w:tc>
        <w:tc>
          <w:tcPr>
            <w:tcW w:w="2977" w:type="dxa"/>
            <w:gridSpan w:val="4"/>
          </w:tcPr>
          <w:p w14:paraId="304CCBCB" w14:textId="77777777" w:rsidR="00E23AD4" w:rsidRDefault="00E23AD4" w:rsidP="00E23AD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23AD4" w:rsidRDefault="00E23AD4" w:rsidP="00E23AD4">
            <w:pPr>
              <w:pStyle w:val="CRCoverPage"/>
              <w:spacing w:after="0"/>
              <w:ind w:left="99"/>
              <w:rPr>
                <w:noProof/>
              </w:rPr>
            </w:pPr>
          </w:p>
        </w:tc>
      </w:tr>
      <w:tr w:rsidR="00E23AD4" w14:paraId="34ACE2EB" w14:textId="77777777" w:rsidTr="00547111">
        <w:tc>
          <w:tcPr>
            <w:tcW w:w="2694" w:type="dxa"/>
            <w:gridSpan w:val="2"/>
            <w:tcBorders>
              <w:left w:val="single" w:sz="4" w:space="0" w:color="auto"/>
            </w:tcBorders>
          </w:tcPr>
          <w:p w14:paraId="571382F3" w14:textId="77777777" w:rsidR="00E23AD4" w:rsidRDefault="00E23AD4" w:rsidP="00E23AD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23AD4" w:rsidRDefault="00E23AD4" w:rsidP="00E23AD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0EB315" w:rsidR="00E23AD4" w:rsidRDefault="00E23AD4" w:rsidP="00E23AD4">
            <w:pPr>
              <w:pStyle w:val="CRCoverPage"/>
              <w:spacing w:after="0"/>
              <w:jc w:val="center"/>
              <w:rPr>
                <w:b/>
                <w:caps/>
                <w:noProof/>
              </w:rPr>
            </w:pPr>
            <w:r>
              <w:rPr>
                <w:b/>
                <w:caps/>
                <w:noProof/>
              </w:rPr>
              <w:t>X</w:t>
            </w:r>
          </w:p>
        </w:tc>
        <w:tc>
          <w:tcPr>
            <w:tcW w:w="2977" w:type="dxa"/>
            <w:gridSpan w:val="4"/>
          </w:tcPr>
          <w:p w14:paraId="7DB274D8" w14:textId="77777777" w:rsidR="00E23AD4" w:rsidRDefault="00E23AD4" w:rsidP="00E23AD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23AD4" w:rsidRDefault="00E23AD4" w:rsidP="00E23AD4">
            <w:pPr>
              <w:pStyle w:val="CRCoverPage"/>
              <w:spacing w:after="0"/>
              <w:ind w:left="99"/>
              <w:rPr>
                <w:noProof/>
              </w:rPr>
            </w:pPr>
            <w:r>
              <w:rPr>
                <w:noProof/>
              </w:rPr>
              <w:t xml:space="preserve">TS/TR ... CR ... </w:t>
            </w:r>
          </w:p>
        </w:tc>
      </w:tr>
      <w:tr w:rsidR="00E23AD4" w14:paraId="446DDBAC" w14:textId="77777777" w:rsidTr="00547111">
        <w:tc>
          <w:tcPr>
            <w:tcW w:w="2694" w:type="dxa"/>
            <w:gridSpan w:val="2"/>
            <w:tcBorders>
              <w:left w:val="single" w:sz="4" w:space="0" w:color="auto"/>
            </w:tcBorders>
          </w:tcPr>
          <w:p w14:paraId="678A1AA6" w14:textId="77777777" w:rsidR="00E23AD4" w:rsidRDefault="00E23AD4" w:rsidP="00E23AD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B25E28C" w:rsidR="00E23AD4" w:rsidRDefault="00E23AD4" w:rsidP="00E23AD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C8C477" w:rsidR="00E23AD4" w:rsidRDefault="00E23AD4" w:rsidP="00E23AD4">
            <w:pPr>
              <w:pStyle w:val="CRCoverPage"/>
              <w:spacing w:after="0"/>
              <w:jc w:val="center"/>
              <w:rPr>
                <w:b/>
                <w:caps/>
                <w:noProof/>
              </w:rPr>
            </w:pPr>
            <w:r>
              <w:rPr>
                <w:b/>
                <w:caps/>
                <w:noProof/>
              </w:rPr>
              <w:t>X</w:t>
            </w:r>
          </w:p>
        </w:tc>
        <w:tc>
          <w:tcPr>
            <w:tcW w:w="2977" w:type="dxa"/>
            <w:gridSpan w:val="4"/>
          </w:tcPr>
          <w:p w14:paraId="1A4306D9" w14:textId="77777777" w:rsidR="00E23AD4" w:rsidRDefault="00E23AD4" w:rsidP="00E23AD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E6DBBC2" w:rsidR="00E23AD4" w:rsidRDefault="00E23AD4" w:rsidP="00E23AD4">
            <w:pPr>
              <w:pStyle w:val="CRCoverPage"/>
              <w:spacing w:after="0"/>
              <w:ind w:left="99"/>
              <w:rPr>
                <w:noProof/>
              </w:rPr>
            </w:pPr>
            <w:r>
              <w:rPr>
                <w:noProof/>
              </w:rPr>
              <w:t>TS/TR … CR …</w:t>
            </w:r>
          </w:p>
        </w:tc>
      </w:tr>
      <w:tr w:rsidR="00E23AD4" w14:paraId="55C714D2" w14:textId="77777777" w:rsidTr="00547111">
        <w:tc>
          <w:tcPr>
            <w:tcW w:w="2694" w:type="dxa"/>
            <w:gridSpan w:val="2"/>
            <w:tcBorders>
              <w:left w:val="single" w:sz="4" w:space="0" w:color="auto"/>
            </w:tcBorders>
          </w:tcPr>
          <w:p w14:paraId="45913E62" w14:textId="77777777" w:rsidR="00E23AD4" w:rsidRDefault="00E23AD4" w:rsidP="00E23AD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23AD4" w:rsidRDefault="00E23AD4" w:rsidP="00E23AD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69EC9C" w:rsidR="00E23AD4" w:rsidRDefault="00E23AD4" w:rsidP="00E23AD4">
            <w:pPr>
              <w:pStyle w:val="CRCoverPage"/>
              <w:spacing w:after="0"/>
              <w:jc w:val="center"/>
              <w:rPr>
                <w:b/>
                <w:caps/>
                <w:noProof/>
              </w:rPr>
            </w:pPr>
            <w:r>
              <w:rPr>
                <w:b/>
                <w:caps/>
                <w:noProof/>
              </w:rPr>
              <w:t>X</w:t>
            </w:r>
          </w:p>
        </w:tc>
        <w:tc>
          <w:tcPr>
            <w:tcW w:w="2977" w:type="dxa"/>
            <w:gridSpan w:val="4"/>
          </w:tcPr>
          <w:p w14:paraId="1B4FF921" w14:textId="77777777" w:rsidR="00E23AD4" w:rsidRDefault="00E23AD4" w:rsidP="00E23AD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23AD4" w:rsidRDefault="00E23AD4" w:rsidP="00E23AD4">
            <w:pPr>
              <w:pStyle w:val="CRCoverPage"/>
              <w:spacing w:after="0"/>
              <w:ind w:left="99"/>
              <w:rPr>
                <w:noProof/>
              </w:rPr>
            </w:pPr>
            <w:r>
              <w:rPr>
                <w:noProof/>
              </w:rPr>
              <w:t xml:space="preserve">TS/TR ... CR ... </w:t>
            </w:r>
          </w:p>
        </w:tc>
      </w:tr>
      <w:tr w:rsidR="00E23AD4" w14:paraId="60DF82CC" w14:textId="77777777" w:rsidTr="008863B9">
        <w:tc>
          <w:tcPr>
            <w:tcW w:w="2694" w:type="dxa"/>
            <w:gridSpan w:val="2"/>
            <w:tcBorders>
              <w:left w:val="single" w:sz="4" w:space="0" w:color="auto"/>
            </w:tcBorders>
          </w:tcPr>
          <w:p w14:paraId="517696CD" w14:textId="77777777" w:rsidR="00E23AD4" w:rsidRDefault="00E23AD4" w:rsidP="00E23AD4">
            <w:pPr>
              <w:pStyle w:val="CRCoverPage"/>
              <w:spacing w:after="0"/>
              <w:rPr>
                <w:b/>
                <w:i/>
                <w:noProof/>
              </w:rPr>
            </w:pPr>
          </w:p>
        </w:tc>
        <w:tc>
          <w:tcPr>
            <w:tcW w:w="6946" w:type="dxa"/>
            <w:gridSpan w:val="9"/>
            <w:tcBorders>
              <w:right w:val="single" w:sz="4" w:space="0" w:color="auto"/>
            </w:tcBorders>
          </w:tcPr>
          <w:p w14:paraId="4D84207F" w14:textId="77777777" w:rsidR="00E23AD4" w:rsidRDefault="00E23AD4" w:rsidP="00E23AD4">
            <w:pPr>
              <w:pStyle w:val="CRCoverPage"/>
              <w:spacing w:after="0"/>
              <w:rPr>
                <w:noProof/>
              </w:rPr>
            </w:pPr>
          </w:p>
        </w:tc>
      </w:tr>
      <w:tr w:rsidR="00E23AD4" w14:paraId="556B87B6" w14:textId="77777777" w:rsidTr="008863B9">
        <w:tc>
          <w:tcPr>
            <w:tcW w:w="2694" w:type="dxa"/>
            <w:gridSpan w:val="2"/>
            <w:tcBorders>
              <w:left w:val="single" w:sz="4" w:space="0" w:color="auto"/>
              <w:bottom w:val="single" w:sz="4" w:space="0" w:color="auto"/>
            </w:tcBorders>
          </w:tcPr>
          <w:p w14:paraId="79A9C411" w14:textId="77777777" w:rsidR="00E23AD4" w:rsidRDefault="00E23AD4" w:rsidP="00E23AD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DD9945E" w:rsidR="00E23AD4" w:rsidRDefault="00E23AD4" w:rsidP="00E23AD4">
            <w:pPr>
              <w:pStyle w:val="CRCoverPage"/>
              <w:spacing w:after="0"/>
              <w:ind w:left="100"/>
              <w:rPr>
                <w:noProof/>
              </w:rPr>
            </w:pPr>
          </w:p>
        </w:tc>
      </w:tr>
      <w:tr w:rsidR="00E23AD4" w:rsidRPr="008863B9" w14:paraId="45BFE792" w14:textId="77777777" w:rsidTr="008863B9">
        <w:tc>
          <w:tcPr>
            <w:tcW w:w="2694" w:type="dxa"/>
            <w:gridSpan w:val="2"/>
            <w:tcBorders>
              <w:top w:val="single" w:sz="4" w:space="0" w:color="auto"/>
              <w:bottom w:val="single" w:sz="4" w:space="0" w:color="auto"/>
            </w:tcBorders>
          </w:tcPr>
          <w:p w14:paraId="194242DD" w14:textId="77777777" w:rsidR="00E23AD4" w:rsidRPr="008863B9" w:rsidRDefault="00E23AD4" w:rsidP="00E23AD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23AD4" w:rsidRPr="008863B9" w:rsidRDefault="00E23AD4" w:rsidP="00E23AD4">
            <w:pPr>
              <w:pStyle w:val="CRCoverPage"/>
              <w:spacing w:after="0"/>
              <w:ind w:left="100"/>
              <w:rPr>
                <w:noProof/>
                <w:sz w:val="8"/>
                <w:szCs w:val="8"/>
              </w:rPr>
            </w:pPr>
          </w:p>
        </w:tc>
      </w:tr>
      <w:tr w:rsidR="00E23AD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23AD4" w:rsidRDefault="00E23AD4" w:rsidP="00E23AD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B6FF6D6" w:rsidR="00E23AD4" w:rsidRPr="00D2187B" w:rsidRDefault="00E23AD4" w:rsidP="00E23AD4">
            <w:pPr>
              <w:pStyle w:val="CRCoverPage"/>
              <w:spacing w:after="0"/>
              <w:ind w:left="100"/>
              <w:rPr>
                <w:noProof/>
                <w:highlight w:val="yellow"/>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0C3FCF2" w14:textId="77777777" w:rsidR="006E4E1D" w:rsidRDefault="006E4E1D" w:rsidP="00C30F25">
      <w:pPr>
        <w:pStyle w:val="Heading4"/>
        <w:ind w:left="0" w:firstLine="0"/>
        <w:rPr>
          <w:rFonts w:cs="Arial"/>
          <w:color w:val="FF0000"/>
          <w:sz w:val="32"/>
          <w:szCs w:val="32"/>
        </w:rPr>
      </w:pPr>
    </w:p>
    <w:p w14:paraId="730D23E6" w14:textId="77777777" w:rsidR="006E4E1D" w:rsidRPr="00CF3C6A" w:rsidRDefault="006E4E1D" w:rsidP="006E4E1D">
      <w:pPr>
        <w:pStyle w:val="Heading2"/>
        <w:rPr>
          <w:lang w:eastAsia="zh-TW"/>
        </w:rPr>
      </w:pPr>
      <w:bookmarkStart w:id="1" w:name="_Toc202867913"/>
      <w:r w:rsidRPr="00CF3C6A">
        <w:rPr>
          <w:lang w:eastAsia="zh-TW"/>
        </w:rPr>
        <w:t>4.0</w:t>
      </w:r>
      <w:r w:rsidRPr="00CF3C6A">
        <w:rPr>
          <w:lang w:eastAsia="zh-TW"/>
        </w:rPr>
        <w:tab/>
        <w:t>Test case conditions and selection criteria</w:t>
      </w:r>
      <w:bookmarkEnd w:id="1"/>
    </w:p>
    <w:p w14:paraId="5A2733ED" w14:textId="77777777" w:rsidR="006E4E1D" w:rsidRPr="00CF3C6A" w:rsidRDefault="006E4E1D" w:rsidP="006E4E1D">
      <w:pPr>
        <w:rPr>
          <w:lang w:eastAsia="zh-TW"/>
        </w:rPr>
      </w:pPr>
      <w:r w:rsidRPr="00CF3C6A">
        <w:t xml:space="preserve">For the purposes of the present document, the </w:t>
      </w:r>
      <w:r w:rsidRPr="00CF3C6A">
        <w:rPr>
          <w:rFonts w:eastAsia="SimSun"/>
          <w:lang w:eastAsia="zh-CN"/>
        </w:rPr>
        <w:t>applicability of conformance</w:t>
      </w:r>
      <w:r w:rsidRPr="00CF3C6A">
        <w:t xml:space="preserve"> test case</w:t>
      </w:r>
      <w:r w:rsidRPr="00CF3C6A">
        <w:rPr>
          <w:rFonts w:eastAsia="SimSun"/>
          <w:lang w:eastAsia="zh-CN"/>
        </w:rPr>
        <w:t>s</w:t>
      </w:r>
      <w:r w:rsidRPr="00CF3C6A">
        <w:t xml:space="preserve"> conditions given in Table 4.0-</w:t>
      </w:r>
      <w:r w:rsidRPr="00CF3C6A">
        <w:rPr>
          <w:rFonts w:eastAsia="SimSun"/>
          <w:lang w:eastAsia="zh-CN"/>
        </w:rPr>
        <w:t>1</w:t>
      </w:r>
      <w:r w:rsidRPr="00CF3C6A">
        <w:t xml:space="preserve"> apply</w:t>
      </w:r>
      <w:r w:rsidRPr="00CF3C6A">
        <w:rPr>
          <w:rFonts w:eastAsia="SimSun"/>
          <w:lang w:eastAsia="zh-CN"/>
        </w:rPr>
        <w:t>.</w:t>
      </w:r>
      <w:r w:rsidRPr="00CF3C6A">
        <w:t xml:space="preserve"> The </w:t>
      </w:r>
      <w:r w:rsidRPr="00CF3C6A">
        <w:rPr>
          <w:rFonts w:eastAsia="SimSun"/>
          <w:lang w:eastAsia="zh-CN"/>
        </w:rPr>
        <w:t>tested bands selection criteria</w:t>
      </w:r>
      <w:r w:rsidRPr="00CF3C6A">
        <w:t xml:space="preserve"> given in Table 4.0-</w:t>
      </w:r>
      <w:r w:rsidRPr="00CF3C6A">
        <w:rPr>
          <w:rFonts w:eastAsia="SimSun"/>
          <w:lang w:eastAsia="zh-CN"/>
        </w:rPr>
        <w:t>2</w:t>
      </w:r>
      <w:r w:rsidRPr="00CF3C6A">
        <w:t xml:space="preserve"> apply</w:t>
      </w:r>
      <w:r w:rsidRPr="00CF3C6A">
        <w:rPr>
          <w:rFonts w:eastAsia="SimSun"/>
          <w:lang w:eastAsia="zh-CN"/>
        </w:rPr>
        <w:t xml:space="preserve">. </w:t>
      </w:r>
      <w:r w:rsidRPr="00CF3C6A">
        <w:t xml:space="preserve">The </w:t>
      </w:r>
      <w:r w:rsidRPr="00CF3C6A">
        <w:rPr>
          <w:rFonts w:eastAsia="SimSun"/>
          <w:lang w:eastAsia="zh-CN"/>
        </w:rPr>
        <w:t>tested CA/DC configuration selection criteria</w:t>
      </w:r>
      <w:r w:rsidRPr="00CF3C6A">
        <w:t xml:space="preserve"> given in Table 4.0-</w:t>
      </w:r>
      <w:r w:rsidRPr="00CF3C6A">
        <w:rPr>
          <w:rFonts w:eastAsia="SimSun"/>
          <w:lang w:eastAsia="zh-CN"/>
        </w:rPr>
        <w:t>3</w:t>
      </w:r>
      <w:r w:rsidRPr="00CF3C6A">
        <w:t xml:space="preserve"> apply</w:t>
      </w:r>
      <w:r w:rsidRPr="00CF3C6A">
        <w:rPr>
          <w:rFonts w:eastAsia="SimSun"/>
          <w:lang w:eastAsia="zh-CN"/>
        </w:rPr>
        <w:t>.</w:t>
      </w:r>
      <w:r w:rsidRPr="00CF3C6A">
        <w:t xml:space="preserve"> The subtest selection criteria given in Table 4.0-4 apply. The ICS proforma</w:t>
      </w:r>
      <w:r w:rsidRPr="00CF3C6A">
        <w:rPr>
          <w:rFonts w:eastAsia="SimSun"/>
          <w:lang w:eastAsia="zh-CN"/>
        </w:rPr>
        <w:t>s</w:t>
      </w:r>
      <w:r w:rsidRPr="00CF3C6A">
        <w:t xml:space="preserve"> used in Table 4.0-</w:t>
      </w:r>
      <w:r w:rsidRPr="00CF3C6A">
        <w:rPr>
          <w:rFonts w:eastAsia="SimSun"/>
          <w:lang w:eastAsia="zh-CN"/>
        </w:rPr>
        <w:t>1, Table 4.0-2, Table 4.0-3 and Table 4.0-4</w:t>
      </w:r>
      <w:r w:rsidRPr="00CF3C6A">
        <w:t xml:space="preserve"> are defined in TS 38.508-2 [8] unless otherwise stated.</w:t>
      </w:r>
    </w:p>
    <w:p w14:paraId="2CFFF13A" w14:textId="77777777" w:rsidR="006E4E1D" w:rsidRPr="00CF3C6A" w:rsidRDefault="006E4E1D" w:rsidP="006E4E1D">
      <w:pPr>
        <w:pStyle w:val="TH"/>
      </w:pPr>
      <w:bookmarkStart w:id="2" w:name="_CRTable4_01"/>
      <w:bookmarkStart w:id="3" w:name="_Hlk68458867"/>
      <w:r w:rsidRPr="00CF3C6A">
        <w:lastRenderedPageBreak/>
        <w:t xml:space="preserve">Table </w:t>
      </w:r>
      <w:bookmarkEnd w:id="2"/>
      <w:r w:rsidRPr="00CF3C6A">
        <w:t>4.0-1</w:t>
      </w:r>
      <w:bookmarkEnd w:id="3"/>
      <w:r w:rsidRPr="00CF3C6A">
        <w:t>: Applicability of conformance test cases conditions</w:t>
      </w:r>
    </w:p>
    <w:tbl>
      <w:tblPr>
        <w:tblW w:w="97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1"/>
        <w:gridCol w:w="7"/>
      </w:tblGrid>
      <w:tr w:rsidR="006E4E1D" w:rsidRPr="00CF3C6A" w14:paraId="3AF05361" w14:textId="77777777" w:rsidTr="0019324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1D607A6" w14:textId="77777777" w:rsidR="006E4E1D" w:rsidRPr="00CF3C6A" w:rsidRDefault="006E4E1D" w:rsidP="00193247">
            <w:pPr>
              <w:pStyle w:val="TAN"/>
            </w:pPr>
            <w:r w:rsidRPr="00CF3C6A">
              <w:t>C0</w:t>
            </w:r>
            <w:r w:rsidRPr="00CF3C6A">
              <w:rPr>
                <w:lang w:eastAsia="zh-CN"/>
              </w:rPr>
              <w:t>01</w:t>
            </w:r>
            <w:r w:rsidRPr="00CF3C6A">
              <w:tab/>
              <w:t xml:space="preserve">IF </w:t>
            </w:r>
            <w:r w:rsidRPr="00CF3C6A">
              <w:rPr>
                <w:lang w:eastAsia="zh-CN"/>
              </w:rPr>
              <w:t xml:space="preserve">(A.4.1-1/1 OR A.4.1-1/2) AND A.4.1-2/7 AND A.4.1-3/1 </w:t>
            </w:r>
            <w:r w:rsidRPr="00CF3C6A">
              <w:t>THEN R ELSE N/A</w:t>
            </w:r>
          </w:p>
        </w:tc>
      </w:tr>
      <w:tr w:rsidR="006E4E1D" w:rsidRPr="00CF3C6A" w14:paraId="27679F06" w14:textId="77777777" w:rsidTr="0019324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0BB959E" w14:textId="77777777" w:rsidR="006E4E1D" w:rsidRPr="00CF3C6A" w:rsidRDefault="006E4E1D" w:rsidP="00193247">
            <w:pPr>
              <w:pStyle w:val="TAN"/>
            </w:pPr>
            <w:r w:rsidRPr="00CF3C6A">
              <w:t>C001a</w:t>
            </w:r>
            <w:r w:rsidRPr="00CF3C6A">
              <w:tab/>
              <w:t>IF (A.4.1-1/1 OR A.4.1-1/2) AND A.4.1-2/7 AND A.4.1-3/1 AND A.4.3.1-7/3 THEN R ELSE N/A</w:t>
            </w:r>
          </w:p>
        </w:tc>
      </w:tr>
      <w:tr w:rsidR="006E4E1D" w:rsidRPr="00CF3C6A" w14:paraId="42A1EC26" w14:textId="77777777" w:rsidTr="0019324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C26413F" w14:textId="52A7B994" w:rsidR="006E4E1D" w:rsidRPr="00036F22" w:rsidRDefault="00D3463C" w:rsidP="00D3463C">
            <w:pPr>
              <w:pStyle w:val="Heading4"/>
              <w:ind w:left="0" w:firstLine="0"/>
              <w:rPr>
                <w:rFonts w:cs="Arial"/>
                <w:color w:val="FF0000"/>
                <w:sz w:val="28"/>
                <w:szCs w:val="28"/>
              </w:rPr>
            </w:pPr>
            <w:r w:rsidRPr="00036F22">
              <w:rPr>
                <w:rFonts w:cs="Arial"/>
                <w:color w:val="FF0000"/>
                <w:sz w:val="28"/>
                <w:szCs w:val="28"/>
              </w:rPr>
              <w:t>&lt;&lt; Ro</w:t>
            </w:r>
            <w:r w:rsidR="00036F22" w:rsidRPr="00036F22">
              <w:rPr>
                <w:rFonts w:cs="Arial"/>
                <w:color w:val="FF0000"/>
                <w:sz w:val="28"/>
                <w:szCs w:val="28"/>
              </w:rPr>
              <w:t>w</w:t>
            </w:r>
            <w:r w:rsidRPr="00036F22">
              <w:rPr>
                <w:rFonts w:cs="Arial"/>
                <w:color w:val="FF0000"/>
                <w:sz w:val="28"/>
                <w:szCs w:val="28"/>
              </w:rPr>
              <w:t>s omitted here &gt;&gt;</w:t>
            </w:r>
          </w:p>
        </w:tc>
      </w:tr>
      <w:tr w:rsidR="006E4E1D" w:rsidRPr="00CF3C6A" w14:paraId="1F083777" w14:textId="77777777" w:rsidTr="0019324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8ED349C" w14:textId="77777777" w:rsidR="006E4E1D" w:rsidRPr="00CF3C6A" w:rsidRDefault="006E4E1D" w:rsidP="00193247">
            <w:pPr>
              <w:pStyle w:val="TAN"/>
              <w:rPr>
                <w:lang w:eastAsia="zh-CN"/>
              </w:rPr>
            </w:pPr>
            <w:r w:rsidRPr="002221F7">
              <w:rPr>
                <w:lang w:eastAsia="zh-CN"/>
              </w:rPr>
              <w:t>C343a</w:t>
            </w:r>
            <w:r>
              <w:rPr>
                <w:lang w:eastAsia="zh-CN"/>
              </w:rPr>
              <w:tab/>
            </w:r>
            <w:r w:rsidRPr="002221F7">
              <w:rPr>
                <w:lang w:eastAsia="zh-CN"/>
              </w:rPr>
              <w:t>IF A.4.1-1/1 AND (A.4.1-3/1 OR A.4.1-3/2 OR A.4.1-3/3 OR A.4.1-3/5) AND A.4.3.1-7a/1 AND A.4.3.2-1/151 AND NOT A.4.3.1-7a/2 THEN R ELSE N/A</w:t>
            </w:r>
          </w:p>
        </w:tc>
      </w:tr>
      <w:tr w:rsidR="00480C40" w:rsidRPr="00CF3C6A" w14:paraId="50C6E6F1" w14:textId="77777777" w:rsidTr="00193247">
        <w:trPr>
          <w:gridAfter w:val="1"/>
          <w:wAfter w:w="7" w:type="dxa"/>
          <w:cantSplit/>
          <w:trHeight w:val="105"/>
          <w:jc w:val="center"/>
          <w:ins w:id="4" w:author="Petter Karlsson" w:date="2025-08-13T10:29:00Z"/>
        </w:trPr>
        <w:tc>
          <w:tcPr>
            <w:tcW w:w="9751" w:type="dxa"/>
            <w:tcBorders>
              <w:top w:val="single" w:sz="4" w:space="0" w:color="auto"/>
              <w:left w:val="single" w:sz="4" w:space="0" w:color="auto"/>
              <w:bottom w:val="single" w:sz="4" w:space="0" w:color="auto"/>
              <w:right w:val="single" w:sz="4" w:space="0" w:color="auto"/>
            </w:tcBorders>
          </w:tcPr>
          <w:p w14:paraId="7B92FB7D" w14:textId="34BAAD69" w:rsidR="00480C40" w:rsidRPr="002221F7" w:rsidRDefault="00480C40" w:rsidP="00193247">
            <w:pPr>
              <w:pStyle w:val="TAN"/>
              <w:rPr>
                <w:ins w:id="5" w:author="Petter Karlsson" w:date="2025-08-13T10:29:00Z" w16du:dateUtc="2025-08-13T08:29:00Z"/>
                <w:lang w:eastAsia="zh-CN"/>
              </w:rPr>
            </w:pPr>
            <w:ins w:id="6" w:author="Petter Karlsson" w:date="2025-08-13T10:29:00Z" w16du:dateUtc="2025-08-13T08:29:00Z">
              <w:r w:rsidRPr="002221F7">
                <w:rPr>
                  <w:lang w:eastAsia="zh-CN"/>
                </w:rPr>
                <w:t>C343</w:t>
              </w:r>
              <w:r>
                <w:rPr>
                  <w:lang w:eastAsia="zh-CN"/>
                </w:rPr>
                <w:t>b</w:t>
              </w:r>
              <w:r>
                <w:rPr>
                  <w:lang w:eastAsia="zh-CN"/>
                </w:rPr>
                <w:tab/>
              </w:r>
              <w:r w:rsidRPr="002221F7">
                <w:rPr>
                  <w:lang w:eastAsia="zh-CN"/>
                </w:rPr>
                <w:t xml:space="preserve">IF A.4.1-1/1 AND (A.4.1-3/1 OR A.4.1-3/2 OR A.4.1-3/3 OR A.4.1-3/5) AND A.4.3.2-1/151 AND </w:t>
              </w:r>
            </w:ins>
            <w:ins w:id="7" w:author="Petter Karlsson" w:date="2025-08-13T10:30:00Z" w16du:dateUtc="2025-08-13T08:30:00Z">
              <w:r w:rsidRPr="00480C40">
                <w:rPr>
                  <w:lang w:eastAsia="zh-CN"/>
                </w:rPr>
                <w:t>A.4.3.1-7a/2</w:t>
              </w:r>
            </w:ins>
            <w:ins w:id="8" w:author="Petter Karlsson" w:date="2025-08-13T10:29:00Z" w16du:dateUtc="2025-08-13T08:29:00Z">
              <w:r w:rsidRPr="002221F7">
                <w:rPr>
                  <w:lang w:eastAsia="zh-CN"/>
                </w:rPr>
                <w:t xml:space="preserve"> THEN R ELSE N/A</w:t>
              </w:r>
            </w:ins>
          </w:p>
        </w:tc>
      </w:tr>
      <w:tr w:rsidR="006E4E1D" w:rsidRPr="00CF3C6A" w14:paraId="760FF651" w14:textId="77777777" w:rsidTr="0019324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9448E33" w14:textId="77777777" w:rsidR="006E4E1D" w:rsidRPr="00CF3C6A" w:rsidRDefault="006E4E1D" w:rsidP="00193247">
            <w:pPr>
              <w:pStyle w:val="TAN"/>
            </w:pPr>
            <w:r w:rsidRPr="00CF3C6A">
              <w:rPr>
                <w:lang w:eastAsia="zh-CN"/>
              </w:rPr>
              <w:t>C344</w:t>
            </w:r>
            <w:r w:rsidRPr="00CF3C6A">
              <w:rPr>
                <w:lang w:eastAsia="zh-CN"/>
              </w:rPr>
              <w:tab/>
            </w:r>
            <w:r w:rsidRPr="00CF3C6A">
              <w:t xml:space="preserve">IF </w:t>
            </w:r>
            <w:r w:rsidRPr="00CF3C6A">
              <w:rPr>
                <w:lang w:eastAsia="zh-CN"/>
              </w:rPr>
              <w:t xml:space="preserve">A.4.1-1/1 AND A.4.1-2/7 AND A.4.1-3/1 </w:t>
            </w:r>
            <w:r w:rsidRPr="00CF3C6A">
              <w:t>AND A.4.3.5-1/1</w:t>
            </w:r>
            <w:r w:rsidRPr="00CF3C6A">
              <w:rPr>
                <w:lang w:eastAsia="zh-CN"/>
              </w:rPr>
              <w:t xml:space="preserve"> AND </w:t>
            </w:r>
            <w:r w:rsidRPr="00CF3C6A">
              <w:t>A.4.3.2-</w:t>
            </w:r>
            <w:r w:rsidRPr="00CF3C6A">
              <w:rPr>
                <w:lang w:eastAsia="zh-CN"/>
              </w:rPr>
              <w:t>1/</w:t>
            </w:r>
            <w:r w:rsidRPr="00CF3C6A">
              <w:rPr>
                <w:rFonts w:eastAsia="DengXian"/>
                <w:lang w:eastAsia="zh-CN" w:bidi="ar"/>
              </w:rPr>
              <w:t xml:space="preserve">152 </w:t>
            </w:r>
            <w:r w:rsidRPr="00CF3C6A">
              <w:t>THEN R ELSE N/A</w:t>
            </w:r>
          </w:p>
        </w:tc>
      </w:tr>
      <w:tr w:rsidR="006E4E1D" w:rsidRPr="00CF3C6A" w14:paraId="33541299" w14:textId="77777777" w:rsidTr="0019324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D697FAE" w14:textId="11450F51" w:rsidR="006E4E1D" w:rsidRPr="00CF3C6A" w:rsidRDefault="00036F22" w:rsidP="00036F22">
            <w:pPr>
              <w:pStyle w:val="TAN"/>
              <w:ind w:left="0" w:firstLine="0"/>
              <w:rPr>
                <w:lang w:eastAsia="zh-CN"/>
              </w:rPr>
            </w:pPr>
            <w:r w:rsidRPr="00036F22">
              <w:rPr>
                <w:rFonts w:cs="Arial"/>
                <w:color w:val="FF0000"/>
                <w:sz w:val="28"/>
                <w:szCs w:val="28"/>
              </w:rPr>
              <w:t>&lt;&lt; Rows omitted here &gt;&gt;</w:t>
            </w:r>
          </w:p>
        </w:tc>
      </w:tr>
      <w:tr w:rsidR="006E4E1D" w:rsidRPr="00CF3C6A" w14:paraId="40136502" w14:textId="77777777" w:rsidTr="0019324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FF6F49F" w14:textId="77777777" w:rsidR="006E4E1D" w:rsidRPr="009716E4" w:rsidRDefault="006E4E1D" w:rsidP="00193247">
            <w:pPr>
              <w:pStyle w:val="TAN"/>
              <w:rPr>
                <w:highlight w:val="yellow"/>
              </w:rPr>
            </w:pPr>
            <w:r>
              <w:t>C409</w:t>
            </w:r>
            <w:r>
              <w:rPr>
                <w:lang w:val="en-US" w:eastAsia="zh-TW"/>
              </w:rPr>
              <w:tab/>
            </w:r>
            <w:r w:rsidRPr="00CF3C6A">
              <w:t>IF A.4.1-1/2 AND A.4.1-2/8 AND A.4.</w:t>
            </w:r>
            <w:r>
              <w:t>3.2</w:t>
            </w:r>
            <w:r w:rsidRPr="00CF3C6A">
              <w:t>-</w:t>
            </w:r>
            <w:r>
              <w:t>1</w:t>
            </w:r>
            <w:r w:rsidRPr="00CF3C6A">
              <w:t>/</w:t>
            </w:r>
            <w:r>
              <w:t xml:space="preserve">226 AND </w:t>
            </w:r>
            <w:r w:rsidRPr="00CF3C6A">
              <w:t>A.4.</w:t>
            </w:r>
            <w:r>
              <w:t>3.2</w:t>
            </w:r>
            <w:r w:rsidRPr="00CF3C6A">
              <w:t>-</w:t>
            </w:r>
            <w:r>
              <w:t>1</w:t>
            </w:r>
            <w:r w:rsidRPr="00CF3C6A">
              <w:t>/</w:t>
            </w:r>
            <w:r>
              <w:t xml:space="preserve">32 AND </w:t>
            </w:r>
            <w:r w:rsidRPr="00CF3C6A">
              <w:t>A.4.</w:t>
            </w:r>
            <w:r>
              <w:t>3.2</w:t>
            </w:r>
            <w:r w:rsidRPr="00CF3C6A">
              <w:t>-</w:t>
            </w:r>
            <w:r>
              <w:t>1</w:t>
            </w:r>
            <w:r w:rsidRPr="00CF3C6A">
              <w:t>/</w:t>
            </w:r>
            <w:r>
              <w:t xml:space="preserve">228 </w:t>
            </w:r>
            <w:r w:rsidRPr="00CF3C6A">
              <w:t>THEN R ELSE N/A</w:t>
            </w:r>
          </w:p>
        </w:tc>
      </w:tr>
      <w:tr w:rsidR="006E4E1D" w:rsidRPr="00CF3C6A" w14:paraId="5D673236" w14:textId="77777777" w:rsidTr="0019324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316D146" w14:textId="77777777" w:rsidR="006E4E1D" w:rsidRPr="009716E4" w:rsidRDefault="006E4E1D" w:rsidP="00193247">
            <w:pPr>
              <w:pStyle w:val="TAN"/>
              <w:rPr>
                <w:highlight w:val="yellow"/>
              </w:rPr>
            </w:pPr>
            <w:r>
              <w:t>C410</w:t>
            </w:r>
            <w:r>
              <w:rPr>
                <w:lang w:val="en-US" w:eastAsia="zh-TW"/>
              </w:rPr>
              <w:tab/>
            </w:r>
            <w:r w:rsidRPr="00CF3C6A">
              <w:t>IF A.4.1-1/2 AND A.4.1-2/8 AND A.4.</w:t>
            </w:r>
            <w:r>
              <w:t>3.2</w:t>
            </w:r>
            <w:r w:rsidRPr="00CF3C6A">
              <w:t>-</w:t>
            </w:r>
            <w:r>
              <w:t>1</w:t>
            </w:r>
            <w:r w:rsidRPr="00CF3C6A">
              <w:t>/</w:t>
            </w:r>
            <w:r>
              <w:t xml:space="preserve">226 AND </w:t>
            </w:r>
            <w:r w:rsidRPr="00CF3C6A">
              <w:t>A.4.</w:t>
            </w:r>
            <w:r>
              <w:t>3.2</w:t>
            </w:r>
            <w:r w:rsidRPr="00CF3C6A">
              <w:t>-</w:t>
            </w:r>
            <w:r>
              <w:t>1</w:t>
            </w:r>
            <w:r w:rsidRPr="00CF3C6A">
              <w:t>/</w:t>
            </w:r>
            <w:r>
              <w:t xml:space="preserve">41 </w:t>
            </w:r>
            <w:r w:rsidRPr="00CF3C6A">
              <w:t>THEN R ELSE N/A</w:t>
            </w:r>
          </w:p>
        </w:tc>
      </w:tr>
      <w:tr w:rsidR="006E4E1D" w:rsidRPr="00CF3C6A" w14:paraId="6FB9D86E" w14:textId="77777777" w:rsidTr="0019324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AFE1BE8" w14:textId="77777777" w:rsidR="006E4E1D" w:rsidRPr="00CF3C6A" w:rsidRDefault="006E4E1D" w:rsidP="00193247">
            <w:pPr>
              <w:pStyle w:val="TAN"/>
              <w:ind w:left="805" w:hanging="805"/>
            </w:pPr>
            <w:r w:rsidRPr="00CF3C6A">
              <w:t>NOTE 1:</w:t>
            </w:r>
            <w:r w:rsidRPr="00CF3C6A">
              <w:tab/>
            </w:r>
            <w:proofErr w:type="spellStart"/>
            <w:r w:rsidRPr="00CF3C6A">
              <w:t>Cxx</w:t>
            </w:r>
            <w:r w:rsidRPr="00CF3C6A">
              <w:rPr>
                <w:rFonts w:eastAsia="SimSun"/>
                <w:lang w:eastAsia="zh-CN"/>
              </w:rPr>
              <w:t>xx</w:t>
            </w:r>
            <w:proofErr w:type="spellEnd"/>
            <w:r w:rsidRPr="00CF3C6A">
              <w:t xml:space="preserve"> applicability is defined for </w:t>
            </w:r>
            <w:r w:rsidRPr="00CF3C6A">
              <w:rPr>
                <w:rFonts w:eastAsia="SimSun"/>
              </w:rPr>
              <w:t>enhanced type 1 receiver for NR</w:t>
            </w:r>
            <w:r w:rsidRPr="00CF3C6A">
              <w:t xml:space="preserve"> related tests (A.4.3.9-1/1).</w:t>
            </w:r>
          </w:p>
          <w:p w14:paraId="61816866" w14:textId="77777777" w:rsidR="006E4E1D" w:rsidRPr="00CF3C6A" w:rsidRDefault="006E4E1D" w:rsidP="00193247">
            <w:pPr>
              <w:pStyle w:val="TAN"/>
              <w:ind w:left="805" w:hanging="805"/>
              <w:rPr>
                <w:bCs/>
                <w:iCs/>
              </w:rPr>
            </w:pPr>
            <w:r w:rsidRPr="00CF3C6A">
              <w:t>NOTE 2:</w:t>
            </w:r>
            <w:r w:rsidRPr="00CF3C6A">
              <w:tab/>
            </w:r>
            <w:proofErr w:type="spellStart"/>
            <w:r w:rsidRPr="00CF3C6A">
              <w:t>Cxxx</w:t>
            </w:r>
            <w:r w:rsidRPr="00CF3C6A">
              <w:rPr>
                <w:rFonts w:eastAsia="SimSun"/>
                <w:lang w:eastAsia="zh-CN"/>
              </w:rPr>
              <w:t>y</w:t>
            </w:r>
            <w:proofErr w:type="spellEnd"/>
            <w:r w:rsidRPr="00CF3C6A">
              <w:t xml:space="preserve"> applicability is defined for </w:t>
            </w:r>
            <w:r w:rsidRPr="00CF3C6A">
              <w:rPr>
                <w:bCs/>
                <w:iCs/>
              </w:rPr>
              <w:t xml:space="preserve">alternative additional DMRS position for co-existence with LTE CRS </w:t>
            </w:r>
            <w:r w:rsidRPr="00CF3C6A">
              <w:t>related</w:t>
            </w:r>
            <w:r w:rsidRPr="00CF3C6A">
              <w:rPr>
                <w:bCs/>
                <w:iCs/>
              </w:rPr>
              <w:t xml:space="preserve"> tests (</w:t>
            </w:r>
            <w:r w:rsidRPr="00CF3C6A">
              <w:t>A.4.3.2-1/20</w:t>
            </w:r>
            <w:r w:rsidRPr="00CF3C6A">
              <w:rPr>
                <w:bCs/>
                <w:iCs/>
              </w:rPr>
              <w:t>).</w:t>
            </w:r>
          </w:p>
          <w:p w14:paraId="3C8EF815" w14:textId="77777777" w:rsidR="006E4E1D" w:rsidRPr="00CF3C6A" w:rsidRDefault="006E4E1D" w:rsidP="00193247">
            <w:pPr>
              <w:pStyle w:val="TAN"/>
              <w:ind w:left="805" w:hanging="805"/>
              <w:rPr>
                <w:bCs/>
                <w:iCs/>
                <w:lang w:eastAsia="fr-FR"/>
              </w:rPr>
            </w:pPr>
            <w:r w:rsidRPr="00CF3C6A">
              <w:rPr>
                <w:bCs/>
                <w:iCs/>
              </w:rPr>
              <w:t>NOTE 3:</w:t>
            </w:r>
            <w:r w:rsidRPr="00CF3C6A">
              <w:rPr>
                <w:bCs/>
                <w:iCs/>
              </w:rPr>
              <w:tab/>
            </w:r>
            <w:proofErr w:type="spellStart"/>
            <w:r w:rsidRPr="00CF3C6A">
              <w:rPr>
                <w:bCs/>
                <w:iCs/>
              </w:rPr>
              <w:t>Cxxx</w:t>
            </w:r>
            <w:r w:rsidRPr="00CF3C6A">
              <w:rPr>
                <w:rFonts w:eastAsia="SimSun"/>
                <w:bCs/>
                <w:iCs/>
                <w:lang w:eastAsia="zh-CN"/>
              </w:rPr>
              <w:t>z</w:t>
            </w:r>
            <w:proofErr w:type="spellEnd"/>
            <w:r w:rsidRPr="00CF3C6A">
              <w:rPr>
                <w:bCs/>
                <w:iCs/>
              </w:rPr>
              <w:t xml:space="preserve"> applicability is defined for modified MPR behaviour related test (</w:t>
            </w:r>
            <w:r w:rsidRPr="00CF3C6A">
              <w:t>A.4.3.2-1/25</w:t>
            </w:r>
            <w:r w:rsidRPr="00CF3C6A">
              <w:rPr>
                <w:bCs/>
                <w:iCs/>
              </w:rPr>
              <w:t>).</w:t>
            </w:r>
          </w:p>
          <w:p w14:paraId="53D00E1A" w14:textId="77777777" w:rsidR="006E4E1D" w:rsidRPr="00CF3C6A" w:rsidRDefault="006E4E1D" w:rsidP="00193247">
            <w:pPr>
              <w:pStyle w:val="TAN"/>
              <w:ind w:left="805" w:hanging="805"/>
              <w:rPr>
                <w:lang w:eastAsia="zh-CN"/>
              </w:rPr>
            </w:pPr>
            <w:r w:rsidRPr="00CF3C6A">
              <w:rPr>
                <w:bCs/>
                <w:iCs/>
                <w:lang w:eastAsia="fr-FR"/>
              </w:rPr>
              <w:t>NOTE 4:</w:t>
            </w:r>
            <w:r w:rsidRPr="00CF3C6A">
              <w:rPr>
                <w:bCs/>
                <w:iCs/>
                <w:lang w:eastAsia="fr-FR"/>
              </w:rPr>
              <w:tab/>
            </w:r>
            <w:proofErr w:type="spellStart"/>
            <w:r w:rsidRPr="00CF3C6A">
              <w:rPr>
                <w:bCs/>
                <w:iCs/>
                <w:lang w:eastAsia="fr-FR"/>
              </w:rPr>
              <w:t>Cxxxw</w:t>
            </w:r>
            <w:proofErr w:type="spellEnd"/>
            <w:r w:rsidRPr="00CF3C6A">
              <w:rPr>
                <w:bCs/>
                <w:iCs/>
                <w:lang w:eastAsia="fr-FR"/>
              </w:rPr>
              <w:t xml:space="preserve"> applicability is defined for </w:t>
            </w:r>
            <w:proofErr w:type="spellStart"/>
            <w:r w:rsidRPr="00CF3C6A">
              <w:rPr>
                <w:bCs/>
                <w:iCs/>
                <w:lang w:eastAsia="fr-FR"/>
              </w:rPr>
              <w:t>mpr</w:t>
            </w:r>
            <w:proofErr w:type="spellEnd"/>
            <w:r w:rsidRPr="00CF3C6A">
              <w:rPr>
                <w:bCs/>
                <w:iCs/>
                <w:lang w:eastAsia="fr-FR"/>
              </w:rPr>
              <w:t xml:space="preserve"> Power Boost related test (</w:t>
            </w:r>
            <w:r w:rsidRPr="00CF3C6A">
              <w:rPr>
                <w:lang w:eastAsia="fr-FR"/>
              </w:rPr>
              <w:t>A.4.3.2-1/38</w:t>
            </w:r>
            <w:r w:rsidRPr="00CF3C6A">
              <w:rPr>
                <w:bCs/>
                <w:iCs/>
                <w:lang w:eastAsia="fr-FR"/>
              </w:rPr>
              <w:t>).</w:t>
            </w:r>
          </w:p>
        </w:tc>
      </w:tr>
    </w:tbl>
    <w:p w14:paraId="3370377A" w14:textId="77777777" w:rsidR="006E4E1D" w:rsidRDefault="006E4E1D" w:rsidP="00C30F25">
      <w:pPr>
        <w:pStyle w:val="Heading4"/>
        <w:ind w:left="0" w:firstLine="0"/>
        <w:rPr>
          <w:rFonts w:cs="Arial"/>
          <w:color w:val="FF0000"/>
          <w:sz w:val="32"/>
          <w:szCs w:val="32"/>
        </w:rPr>
      </w:pPr>
    </w:p>
    <w:p w14:paraId="61DD9F11" w14:textId="2A11A310" w:rsidR="00C30F25" w:rsidRDefault="00C30F25" w:rsidP="00C30F25">
      <w:pPr>
        <w:pStyle w:val="Heading4"/>
        <w:ind w:left="0" w:firstLine="0"/>
        <w:rPr>
          <w:rFonts w:cs="Arial"/>
          <w:color w:val="FF0000"/>
          <w:sz w:val="32"/>
          <w:szCs w:val="32"/>
        </w:rPr>
      </w:pPr>
      <w:r>
        <w:rPr>
          <w:rFonts w:cs="Arial"/>
          <w:color w:val="FF0000"/>
          <w:sz w:val="32"/>
          <w:szCs w:val="32"/>
        </w:rPr>
        <w:t xml:space="preserve">&lt;&lt; </w:t>
      </w:r>
      <w:r w:rsidR="006E4E1D">
        <w:rPr>
          <w:rFonts w:cs="Arial"/>
          <w:color w:val="FF0000"/>
          <w:sz w:val="32"/>
          <w:szCs w:val="32"/>
        </w:rPr>
        <w:t>Clauses omitted here</w:t>
      </w:r>
      <w:r>
        <w:rPr>
          <w:rFonts w:cs="Arial"/>
          <w:color w:val="FF0000"/>
          <w:sz w:val="32"/>
          <w:szCs w:val="32"/>
        </w:rPr>
        <w:t xml:space="preserve"> &gt;&gt;</w:t>
      </w:r>
    </w:p>
    <w:p w14:paraId="7F04D33C" w14:textId="77777777" w:rsidR="00A27121" w:rsidRPr="00CF3C6A" w:rsidRDefault="00A27121" w:rsidP="00A27121">
      <w:pPr>
        <w:pStyle w:val="Heading3"/>
        <w:rPr>
          <w:rFonts w:eastAsia="Batang"/>
          <w:lang w:eastAsia="ja-JP"/>
        </w:rPr>
      </w:pPr>
      <w:bookmarkStart w:id="9" w:name="_Toc20936810"/>
      <w:bookmarkStart w:id="10" w:name="_Toc36713256"/>
      <w:bookmarkStart w:id="11" w:name="_Toc36713659"/>
      <w:bookmarkStart w:id="12" w:name="_Toc52217972"/>
      <w:bookmarkStart w:id="13" w:name="_Toc58499584"/>
      <w:bookmarkStart w:id="14" w:name="_Toc68538441"/>
      <w:bookmarkStart w:id="15" w:name="_Toc75510024"/>
      <w:bookmarkStart w:id="16" w:name="_Toc90971502"/>
      <w:bookmarkStart w:id="17" w:name="_Toc100158410"/>
      <w:bookmarkStart w:id="18" w:name="_Toc202867918"/>
      <w:r w:rsidRPr="00CF3C6A">
        <w:rPr>
          <w:rFonts w:eastAsia="Batang"/>
          <w:lang w:eastAsia="ja-JP"/>
        </w:rPr>
        <w:t>4.1.4</w:t>
      </w:r>
      <w:r w:rsidRPr="00CF3C6A">
        <w:rPr>
          <w:rFonts w:eastAsia="Batang"/>
          <w:lang w:eastAsia="ja-JP"/>
        </w:rPr>
        <w:tab/>
        <w:t>Performance conformance test cases</w:t>
      </w:r>
      <w:bookmarkEnd w:id="9"/>
      <w:bookmarkEnd w:id="10"/>
      <w:bookmarkEnd w:id="11"/>
      <w:bookmarkEnd w:id="12"/>
      <w:bookmarkEnd w:id="13"/>
      <w:bookmarkEnd w:id="14"/>
      <w:bookmarkEnd w:id="15"/>
      <w:bookmarkEnd w:id="16"/>
      <w:bookmarkEnd w:id="17"/>
      <w:bookmarkEnd w:id="18"/>
    </w:p>
    <w:p w14:paraId="7728B10F" w14:textId="77777777" w:rsidR="00A27121" w:rsidRPr="00CF3C6A" w:rsidRDefault="00A27121" w:rsidP="00A27121">
      <w:pPr>
        <w:pStyle w:val="TH"/>
      </w:pPr>
      <w:bookmarkStart w:id="19" w:name="_CRTable4_1_41"/>
      <w:r w:rsidRPr="00CF3C6A">
        <w:t xml:space="preserve">Table </w:t>
      </w:r>
      <w:bookmarkEnd w:id="19"/>
      <w:r w:rsidRPr="00CF3C6A">
        <w:t>4.1.4-1: Applicability of performance test cases, ref. TS 38.521-4 [4]</w:t>
      </w:r>
    </w:p>
    <w:tbl>
      <w:tblPr>
        <w:tblW w:w="175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90"/>
        <w:gridCol w:w="4512"/>
        <w:gridCol w:w="850"/>
        <w:gridCol w:w="1134"/>
        <w:gridCol w:w="3193"/>
        <w:gridCol w:w="1558"/>
        <w:gridCol w:w="1981"/>
        <w:gridCol w:w="886"/>
        <w:gridCol w:w="2268"/>
      </w:tblGrid>
      <w:tr w:rsidR="00A27121" w:rsidRPr="00CF3C6A" w14:paraId="39E2A9FA" w14:textId="77777777" w:rsidTr="00193247">
        <w:trPr>
          <w:tblHeader/>
          <w:jc w:val="center"/>
        </w:trPr>
        <w:tc>
          <w:tcPr>
            <w:tcW w:w="1190" w:type="dxa"/>
            <w:tcBorders>
              <w:top w:val="single" w:sz="4" w:space="0" w:color="auto"/>
              <w:left w:val="single" w:sz="4" w:space="0" w:color="auto"/>
              <w:bottom w:val="nil"/>
              <w:right w:val="single" w:sz="4" w:space="0" w:color="auto"/>
            </w:tcBorders>
            <w:hideMark/>
          </w:tcPr>
          <w:p w14:paraId="6F1D8DD9" w14:textId="77777777" w:rsidR="00A27121" w:rsidRPr="00CF3C6A" w:rsidRDefault="00A27121" w:rsidP="00193247">
            <w:pPr>
              <w:pStyle w:val="TAH"/>
            </w:pPr>
            <w:r w:rsidRPr="00CF3C6A">
              <w:lastRenderedPageBreak/>
              <w:t>Clause</w:t>
            </w:r>
          </w:p>
        </w:tc>
        <w:tc>
          <w:tcPr>
            <w:tcW w:w="4512" w:type="dxa"/>
            <w:tcBorders>
              <w:top w:val="single" w:sz="4" w:space="0" w:color="auto"/>
              <w:left w:val="single" w:sz="4" w:space="0" w:color="auto"/>
              <w:bottom w:val="nil"/>
              <w:right w:val="single" w:sz="4" w:space="0" w:color="auto"/>
            </w:tcBorders>
            <w:hideMark/>
          </w:tcPr>
          <w:p w14:paraId="5BD7B258" w14:textId="77777777" w:rsidR="00A27121" w:rsidRPr="00CF3C6A" w:rsidRDefault="00A27121" w:rsidP="00193247">
            <w:pPr>
              <w:pStyle w:val="TAH"/>
            </w:pPr>
            <w:r w:rsidRPr="00CF3C6A">
              <w:t>TC Title</w:t>
            </w:r>
          </w:p>
        </w:tc>
        <w:tc>
          <w:tcPr>
            <w:tcW w:w="850" w:type="dxa"/>
            <w:tcBorders>
              <w:top w:val="single" w:sz="4" w:space="0" w:color="auto"/>
              <w:left w:val="single" w:sz="4" w:space="0" w:color="auto"/>
              <w:bottom w:val="nil"/>
              <w:right w:val="single" w:sz="4" w:space="0" w:color="auto"/>
            </w:tcBorders>
            <w:hideMark/>
          </w:tcPr>
          <w:p w14:paraId="7CE1C530" w14:textId="77777777" w:rsidR="00A27121" w:rsidRPr="00CF3C6A" w:rsidRDefault="00A27121" w:rsidP="00193247">
            <w:pPr>
              <w:pStyle w:val="TAH"/>
            </w:pPr>
            <w:r w:rsidRPr="00CF3C6A">
              <w:t>Release</w:t>
            </w:r>
          </w:p>
        </w:tc>
        <w:tc>
          <w:tcPr>
            <w:tcW w:w="4327" w:type="dxa"/>
            <w:gridSpan w:val="2"/>
            <w:tcBorders>
              <w:top w:val="single" w:sz="4" w:space="0" w:color="auto"/>
              <w:left w:val="single" w:sz="4" w:space="0" w:color="auto"/>
              <w:bottom w:val="single" w:sz="4" w:space="0" w:color="auto"/>
              <w:right w:val="single" w:sz="4" w:space="0" w:color="auto"/>
            </w:tcBorders>
            <w:hideMark/>
          </w:tcPr>
          <w:p w14:paraId="7C56BFDD" w14:textId="77777777" w:rsidR="00A27121" w:rsidRPr="00CF3C6A" w:rsidRDefault="00A27121" w:rsidP="00193247">
            <w:pPr>
              <w:pStyle w:val="TAH"/>
            </w:pPr>
            <w:r w:rsidRPr="00CF3C6A">
              <w:t>Applicability</w:t>
            </w:r>
          </w:p>
        </w:tc>
        <w:tc>
          <w:tcPr>
            <w:tcW w:w="1558" w:type="dxa"/>
            <w:tcBorders>
              <w:top w:val="single" w:sz="4" w:space="0" w:color="auto"/>
              <w:left w:val="single" w:sz="4" w:space="0" w:color="auto"/>
              <w:bottom w:val="nil"/>
              <w:right w:val="single" w:sz="4" w:space="0" w:color="auto"/>
            </w:tcBorders>
            <w:hideMark/>
          </w:tcPr>
          <w:p w14:paraId="270B8430" w14:textId="77777777" w:rsidR="00A27121" w:rsidRPr="00CF3C6A" w:rsidRDefault="00A27121" w:rsidP="00193247">
            <w:pPr>
              <w:pStyle w:val="TAH"/>
            </w:pPr>
            <w:r w:rsidRPr="00CF3C6A">
              <w:t>Tested Bands Selection</w:t>
            </w:r>
          </w:p>
        </w:tc>
        <w:tc>
          <w:tcPr>
            <w:tcW w:w="1981" w:type="dxa"/>
            <w:tcBorders>
              <w:top w:val="single" w:sz="4" w:space="0" w:color="auto"/>
              <w:left w:val="single" w:sz="4" w:space="0" w:color="auto"/>
              <w:bottom w:val="nil"/>
              <w:right w:val="single" w:sz="4" w:space="0" w:color="auto"/>
            </w:tcBorders>
            <w:hideMark/>
          </w:tcPr>
          <w:p w14:paraId="7FDAE57F" w14:textId="77777777" w:rsidR="00A27121" w:rsidRPr="00CF3C6A" w:rsidRDefault="00A27121" w:rsidP="00193247">
            <w:pPr>
              <w:pStyle w:val="TAH"/>
            </w:pPr>
            <w:r w:rsidRPr="00CF3C6A">
              <w:t>Additional Information</w:t>
            </w:r>
          </w:p>
        </w:tc>
        <w:tc>
          <w:tcPr>
            <w:tcW w:w="886" w:type="dxa"/>
            <w:tcBorders>
              <w:top w:val="single" w:sz="4" w:space="0" w:color="auto"/>
              <w:left w:val="single" w:sz="4" w:space="0" w:color="auto"/>
              <w:bottom w:val="nil"/>
              <w:right w:val="single" w:sz="4" w:space="0" w:color="auto"/>
            </w:tcBorders>
          </w:tcPr>
          <w:p w14:paraId="0BA344F5" w14:textId="77777777" w:rsidR="00A27121" w:rsidRPr="00CF3C6A" w:rsidRDefault="00A27121" w:rsidP="00193247">
            <w:pPr>
              <w:pStyle w:val="TAH"/>
            </w:pPr>
            <w:r w:rsidRPr="00CF3C6A">
              <w:t>Branch</w:t>
            </w:r>
          </w:p>
        </w:tc>
        <w:tc>
          <w:tcPr>
            <w:tcW w:w="2268" w:type="dxa"/>
            <w:tcBorders>
              <w:top w:val="single" w:sz="4" w:space="0" w:color="auto"/>
              <w:left w:val="single" w:sz="4" w:space="0" w:color="auto"/>
              <w:bottom w:val="nil"/>
              <w:right w:val="single" w:sz="4" w:space="0" w:color="auto"/>
            </w:tcBorders>
          </w:tcPr>
          <w:p w14:paraId="11991C63" w14:textId="77777777" w:rsidR="00A27121" w:rsidRPr="00CF3C6A" w:rsidRDefault="00A27121" w:rsidP="00193247">
            <w:pPr>
              <w:pStyle w:val="TAH"/>
            </w:pPr>
            <w:r w:rsidRPr="00CF3C6A">
              <w:t>Subtest Selection Criteria</w:t>
            </w:r>
          </w:p>
        </w:tc>
      </w:tr>
      <w:tr w:rsidR="00A27121" w:rsidRPr="00CF3C6A" w14:paraId="720E4D0E" w14:textId="77777777" w:rsidTr="00193247">
        <w:trPr>
          <w:tblHeader/>
          <w:jc w:val="center"/>
        </w:trPr>
        <w:tc>
          <w:tcPr>
            <w:tcW w:w="1190" w:type="dxa"/>
            <w:tcBorders>
              <w:top w:val="nil"/>
              <w:left w:val="single" w:sz="4" w:space="0" w:color="auto"/>
              <w:bottom w:val="single" w:sz="4" w:space="0" w:color="auto"/>
              <w:right w:val="single" w:sz="4" w:space="0" w:color="auto"/>
            </w:tcBorders>
          </w:tcPr>
          <w:p w14:paraId="479FB582" w14:textId="77777777" w:rsidR="00A27121" w:rsidRPr="00CF3C6A" w:rsidRDefault="00A27121" w:rsidP="00193247">
            <w:pPr>
              <w:pStyle w:val="TAH"/>
            </w:pPr>
          </w:p>
        </w:tc>
        <w:tc>
          <w:tcPr>
            <w:tcW w:w="4512" w:type="dxa"/>
            <w:tcBorders>
              <w:top w:val="nil"/>
              <w:left w:val="single" w:sz="4" w:space="0" w:color="auto"/>
              <w:bottom w:val="single" w:sz="4" w:space="0" w:color="auto"/>
              <w:right w:val="single" w:sz="4" w:space="0" w:color="auto"/>
            </w:tcBorders>
          </w:tcPr>
          <w:p w14:paraId="55032653" w14:textId="77777777" w:rsidR="00A27121" w:rsidRPr="00CF3C6A" w:rsidRDefault="00A27121" w:rsidP="00193247">
            <w:pPr>
              <w:pStyle w:val="TAH"/>
            </w:pPr>
          </w:p>
        </w:tc>
        <w:tc>
          <w:tcPr>
            <w:tcW w:w="850" w:type="dxa"/>
            <w:tcBorders>
              <w:top w:val="nil"/>
              <w:left w:val="single" w:sz="4" w:space="0" w:color="auto"/>
              <w:bottom w:val="single" w:sz="4" w:space="0" w:color="auto"/>
              <w:right w:val="single" w:sz="4" w:space="0" w:color="auto"/>
            </w:tcBorders>
          </w:tcPr>
          <w:p w14:paraId="74E21FC8" w14:textId="77777777" w:rsidR="00A27121" w:rsidRPr="00CF3C6A" w:rsidRDefault="00A27121" w:rsidP="00193247">
            <w:pPr>
              <w:pStyle w:val="TAH"/>
            </w:pPr>
          </w:p>
        </w:tc>
        <w:tc>
          <w:tcPr>
            <w:tcW w:w="1134" w:type="dxa"/>
            <w:tcBorders>
              <w:top w:val="single" w:sz="4" w:space="0" w:color="auto"/>
              <w:left w:val="single" w:sz="4" w:space="0" w:color="auto"/>
              <w:bottom w:val="single" w:sz="4" w:space="0" w:color="auto"/>
              <w:right w:val="single" w:sz="4" w:space="0" w:color="auto"/>
            </w:tcBorders>
            <w:hideMark/>
          </w:tcPr>
          <w:p w14:paraId="21EA2F7F" w14:textId="77777777" w:rsidR="00A27121" w:rsidRPr="00CF3C6A" w:rsidRDefault="00A27121" w:rsidP="00193247">
            <w:pPr>
              <w:pStyle w:val="TAH"/>
            </w:pPr>
            <w:r w:rsidRPr="00CF3C6A">
              <w:t>Condition</w:t>
            </w:r>
          </w:p>
        </w:tc>
        <w:tc>
          <w:tcPr>
            <w:tcW w:w="3193" w:type="dxa"/>
            <w:tcBorders>
              <w:top w:val="single" w:sz="4" w:space="0" w:color="auto"/>
              <w:left w:val="single" w:sz="4" w:space="0" w:color="auto"/>
              <w:bottom w:val="single" w:sz="4" w:space="0" w:color="auto"/>
              <w:right w:val="single" w:sz="4" w:space="0" w:color="auto"/>
            </w:tcBorders>
            <w:hideMark/>
          </w:tcPr>
          <w:p w14:paraId="302CEE15" w14:textId="77777777" w:rsidR="00A27121" w:rsidRPr="00CF3C6A" w:rsidRDefault="00A27121" w:rsidP="00193247">
            <w:pPr>
              <w:pStyle w:val="TAH"/>
            </w:pPr>
            <w:r w:rsidRPr="00CF3C6A">
              <w:t>Comment</w:t>
            </w:r>
          </w:p>
        </w:tc>
        <w:tc>
          <w:tcPr>
            <w:tcW w:w="1558" w:type="dxa"/>
            <w:tcBorders>
              <w:top w:val="nil"/>
              <w:left w:val="single" w:sz="4" w:space="0" w:color="auto"/>
              <w:bottom w:val="single" w:sz="4" w:space="0" w:color="auto"/>
              <w:right w:val="single" w:sz="4" w:space="0" w:color="auto"/>
            </w:tcBorders>
          </w:tcPr>
          <w:p w14:paraId="46B67864" w14:textId="77777777" w:rsidR="00A27121" w:rsidRPr="00CF3C6A" w:rsidRDefault="00A27121" w:rsidP="00193247">
            <w:pPr>
              <w:pStyle w:val="TAH"/>
            </w:pPr>
          </w:p>
        </w:tc>
        <w:tc>
          <w:tcPr>
            <w:tcW w:w="1981" w:type="dxa"/>
            <w:tcBorders>
              <w:top w:val="nil"/>
              <w:left w:val="single" w:sz="4" w:space="0" w:color="auto"/>
              <w:bottom w:val="single" w:sz="4" w:space="0" w:color="auto"/>
              <w:right w:val="single" w:sz="4" w:space="0" w:color="auto"/>
            </w:tcBorders>
          </w:tcPr>
          <w:p w14:paraId="61356938" w14:textId="77777777" w:rsidR="00A27121" w:rsidRPr="00CF3C6A" w:rsidRDefault="00A27121" w:rsidP="00193247">
            <w:pPr>
              <w:pStyle w:val="TAH"/>
            </w:pPr>
          </w:p>
        </w:tc>
        <w:tc>
          <w:tcPr>
            <w:tcW w:w="886" w:type="dxa"/>
            <w:tcBorders>
              <w:top w:val="nil"/>
              <w:left w:val="single" w:sz="4" w:space="0" w:color="auto"/>
              <w:bottom w:val="single" w:sz="4" w:space="0" w:color="auto"/>
              <w:right w:val="single" w:sz="4" w:space="0" w:color="auto"/>
            </w:tcBorders>
          </w:tcPr>
          <w:p w14:paraId="591281D4" w14:textId="77777777" w:rsidR="00A27121" w:rsidRPr="00CF3C6A" w:rsidRDefault="00A27121" w:rsidP="00193247">
            <w:pPr>
              <w:pStyle w:val="TAH"/>
            </w:pPr>
          </w:p>
        </w:tc>
        <w:tc>
          <w:tcPr>
            <w:tcW w:w="2268" w:type="dxa"/>
            <w:tcBorders>
              <w:top w:val="nil"/>
              <w:left w:val="single" w:sz="4" w:space="0" w:color="auto"/>
              <w:bottom w:val="single" w:sz="4" w:space="0" w:color="auto"/>
              <w:right w:val="single" w:sz="4" w:space="0" w:color="auto"/>
            </w:tcBorders>
          </w:tcPr>
          <w:p w14:paraId="360B7EDA" w14:textId="77777777" w:rsidR="00A27121" w:rsidRPr="00CF3C6A" w:rsidRDefault="00A27121" w:rsidP="00193247">
            <w:pPr>
              <w:pStyle w:val="TAH"/>
            </w:pPr>
          </w:p>
        </w:tc>
      </w:tr>
      <w:tr w:rsidR="00A27121" w:rsidRPr="00CF3C6A" w14:paraId="6CD8E5A4" w14:textId="77777777" w:rsidTr="00193247">
        <w:trPr>
          <w:jc w:val="center"/>
        </w:trPr>
        <w:tc>
          <w:tcPr>
            <w:tcW w:w="1190" w:type="dxa"/>
            <w:tcBorders>
              <w:top w:val="single" w:sz="4" w:space="0" w:color="auto"/>
              <w:left w:val="single" w:sz="4" w:space="0" w:color="auto"/>
              <w:bottom w:val="single" w:sz="4" w:space="0" w:color="auto"/>
              <w:right w:val="single" w:sz="4" w:space="0" w:color="auto"/>
            </w:tcBorders>
            <w:shd w:val="clear" w:color="auto" w:fill="E7E6E6"/>
            <w:hideMark/>
          </w:tcPr>
          <w:p w14:paraId="29AF0674" w14:textId="77777777" w:rsidR="00A27121" w:rsidRPr="00CF3C6A" w:rsidRDefault="00A27121" w:rsidP="00193247">
            <w:pPr>
              <w:pStyle w:val="TAL"/>
              <w:rPr>
                <w:b/>
              </w:rPr>
            </w:pPr>
            <w:r w:rsidRPr="00CF3C6A">
              <w:rPr>
                <w:b/>
              </w:rPr>
              <w:t>5</w:t>
            </w:r>
          </w:p>
        </w:tc>
        <w:tc>
          <w:tcPr>
            <w:tcW w:w="4512" w:type="dxa"/>
            <w:tcBorders>
              <w:top w:val="single" w:sz="4" w:space="0" w:color="auto"/>
              <w:left w:val="single" w:sz="4" w:space="0" w:color="auto"/>
              <w:bottom w:val="single" w:sz="4" w:space="0" w:color="auto"/>
              <w:right w:val="single" w:sz="4" w:space="0" w:color="auto"/>
            </w:tcBorders>
            <w:shd w:val="clear" w:color="auto" w:fill="E7E6E6"/>
            <w:hideMark/>
          </w:tcPr>
          <w:p w14:paraId="3A974710" w14:textId="77777777" w:rsidR="00A27121" w:rsidRPr="00CF3C6A" w:rsidRDefault="00A27121" w:rsidP="00193247">
            <w:pPr>
              <w:pStyle w:val="TAL"/>
              <w:rPr>
                <w:b/>
                <w:lang w:eastAsia="zh-CN"/>
              </w:rPr>
            </w:pPr>
            <w:r w:rsidRPr="00CF3C6A">
              <w:rPr>
                <w:b/>
              </w:rPr>
              <w:t>Demodulation performance requirements (Conducted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88E101F" w14:textId="77777777" w:rsidR="00A27121" w:rsidRPr="00CF3C6A" w:rsidRDefault="00A27121" w:rsidP="00193247">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D0D50E6" w14:textId="77777777" w:rsidR="00A27121" w:rsidRPr="00CF3C6A" w:rsidRDefault="00A27121" w:rsidP="00193247">
            <w:pPr>
              <w:pStyle w:val="TAL"/>
              <w:rPr>
                <w:b/>
                <w:lang w:eastAsia="zh-CN"/>
              </w:rPr>
            </w:pPr>
          </w:p>
        </w:tc>
        <w:tc>
          <w:tcPr>
            <w:tcW w:w="3193" w:type="dxa"/>
            <w:tcBorders>
              <w:top w:val="single" w:sz="4" w:space="0" w:color="auto"/>
              <w:left w:val="single" w:sz="4" w:space="0" w:color="auto"/>
              <w:bottom w:val="single" w:sz="4" w:space="0" w:color="auto"/>
              <w:right w:val="single" w:sz="4" w:space="0" w:color="auto"/>
            </w:tcBorders>
            <w:shd w:val="clear" w:color="auto" w:fill="E7E6E6"/>
          </w:tcPr>
          <w:p w14:paraId="62E56703" w14:textId="77777777" w:rsidR="00A27121" w:rsidRPr="00CF3C6A" w:rsidRDefault="00A27121" w:rsidP="00193247">
            <w:pPr>
              <w:pStyle w:val="TAL"/>
              <w:rPr>
                <w:b/>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15ADC7AB" w14:textId="77777777" w:rsidR="00A27121" w:rsidRPr="00CF3C6A" w:rsidRDefault="00A27121" w:rsidP="00193247">
            <w:pPr>
              <w:pStyle w:val="TAL"/>
              <w:rPr>
                <w:b/>
                <w:lang w:eastAsia="zh-CN"/>
              </w:rPr>
            </w:pPr>
          </w:p>
        </w:tc>
        <w:tc>
          <w:tcPr>
            <w:tcW w:w="1981" w:type="dxa"/>
            <w:tcBorders>
              <w:top w:val="single" w:sz="4" w:space="0" w:color="auto"/>
              <w:left w:val="single" w:sz="4" w:space="0" w:color="auto"/>
              <w:bottom w:val="single" w:sz="4" w:space="0" w:color="auto"/>
              <w:right w:val="single" w:sz="4" w:space="0" w:color="auto"/>
            </w:tcBorders>
            <w:shd w:val="clear" w:color="auto" w:fill="E7E6E6"/>
          </w:tcPr>
          <w:p w14:paraId="46D19BF9" w14:textId="77777777" w:rsidR="00A27121" w:rsidRPr="00CF3C6A" w:rsidRDefault="00A27121" w:rsidP="00193247">
            <w:pPr>
              <w:pStyle w:val="TAL"/>
              <w:rPr>
                <w:b/>
                <w:lang w:eastAsia="zh-CN"/>
              </w:rPr>
            </w:pPr>
          </w:p>
        </w:tc>
        <w:tc>
          <w:tcPr>
            <w:tcW w:w="886" w:type="dxa"/>
            <w:tcBorders>
              <w:top w:val="single" w:sz="4" w:space="0" w:color="auto"/>
              <w:left w:val="single" w:sz="4" w:space="0" w:color="auto"/>
              <w:bottom w:val="single" w:sz="4" w:space="0" w:color="auto"/>
              <w:right w:val="single" w:sz="4" w:space="0" w:color="auto"/>
            </w:tcBorders>
            <w:shd w:val="clear" w:color="auto" w:fill="E7E6E6"/>
          </w:tcPr>
          <w:p w14:paraId="725989C7" w14:textId="77777777" w:rsidR="00A27121" w:rsidRPr="00CF3C6A" w:rsidRDefault="00A27121" w:rsidP="00193247">
            <w:pPr>
              <w:pStyle w:val="TAL"/>
              <w:rPr>
                <w:b/>
                <w:lang w:eastAsia="zh-CN"/>
              </w:rPr>
            </w:pPr>
          </w:p>
        </w:tc>
        <w:tc>
          <w:tcPr>
            <w:tcW w:w="2268" w:type="dxa"/>
            <w:tcBorders>
              <w:top w:val="single" w:sz="4" w:space="0" w:color="auto"/>
              <w:left w:val="single" w:sz="4" w:space="0" w:color="auto"/>
              <w:bottom w:val="single" w:sz="4" w:space="0" w:color="auto"/>
              <w:right w:val="single" w:sz="4" w:space="0" w:color="auto"/>
            </w:tcBorders>
            <w:shd w:val="clear" w:color="auto" w:fill="E7E6E6"/>
          </w:tcPr>
          <w:p w14:paraId="70078DD4" w14:textId="77777777" w:rsidR="00A27121" w:rsidRPr="00CF3C6A" w:rsidRDefault="00A27121" w:rsidP="00193247">
            <w:pPr>
              <w:pStyle w:val="TAL"/>
              <w:rPr>
                <w:b/>
                <w:lang w:eastAsia="zh-CN"/>
              </w:rPr>
            </w:pPr>
          </w:p>
        </w:tc>
      </w:tr>
      <w:tr w:rsidR="00A27121" w:rsidRPr="00CF3C6A" w14:paraId="6CCDC03E" w14:textId="77777777" w:rsidTr="00193247">
        <w:trPr>
          <w:jc w:val="center"/>
        </w:trPr>
        <w:tc>
          <w:tcPr>
            <w:tcW w:w="1190" w:type="dxa"/>
            <w:tcBorders>
              <w:top w:val="single" w:sz="4" w:space="0" w:color="auto"/>
              <w:left w:val="single" w:sz="4" w:space="0" w:color="auto"/>
              <w:bottom w:val="single" w:sz="4" w:space="0" w:color="auto"/>
              <w:right w:val="single" w:sz="4" w:space="0" w:color="auto"/>
            </w:tcBorders>
            <w:shd w:val="clear" w:color="auto" w:fill="E7E6E6"/>
            <w:hideMark/>
          </w:tcPr>
          <w:p w14:paraId="57EEA682" w14:textId="77777777" w:rsidR="00A27121" w:rsidRPr="00CF3C6A" w:rsidRDefault="00A27121" w:rsidP="00193247">
            <w:pPr>
              <w:pStyle w:val="TAL"/>
              <w:rPr>
                <w:b/>
              </w:rPr>
            </w:pPr>
            <w:r w:rsidRPr="00CF3C6A">
              <w:rPr>
                <w:rFonts w:cs="Arial"/>
                <w:b/>
              </w:rPr>
              <w:t>5.2</w:t>
            </w:r>
          </w:p>
        </w:tc>
        <w:tc>
          <w:tcPr>
            <w:tcW w:w="4512" w:type="dxa"/>
            <w:tcBorders>
              <w:top w:val="single" w:sz="4" w:space="0" w:color="auto"/>
              <w:left w:val="single" w:sz="4" w:space="0" w:color="auto"/>
              <w:bottom w:val="single" w:sz="4" w:space="0" w:color="auto"/>
              <w:right w:val="single" w:sz="4" w:space="0" w:color="auto"/>
            </w:tcBorders>
            <w:shd w:val="clear" w:color="auto" w:fill="E7E6E6"/>
            <w:hideMark/>
          </w:tcPr>
          <w:p w14:paraId="7976B2A6" w14:textId="77777777" w:rsidR="00A27121" w:rsidRPr="00CF3C6A" w:rsidRDefault="00A27121" w:rsidP="00193247">
            <w:pPr>
              <w:pStyle w:val="TAL"/>
              <w:rPr>
                <w:b/>
              </w:rPr>
            </w:pPr>
            <w:r w:rsidRPr="00CF3C6A">
              <w:rPr>
                <w:rFonts w:cs="Arial"/>
                <w:b/>
              </w:rPr>
              <w:t>PDSCH demodulation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9B079F2" w14:textId="77777777" w:rsidR="00A27121" w:rsidRPr="00CF3C6A" w:rsidRDefault="00A27121" w:rsidP="00193247">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2432BA1" w14:textId="77777777" w:rsidR="00A27121" w:rsidRPr="00CF3C6A" w:rsidRDefault="00A27121" w:rsidP="00193247">
            <w:pPr>
              <w:pStyle w:val="TAL"/>
              <w:rPr>
                <w:b/>
                <w:lang w:eastAsia="zh-CN"/>
              </w:rPr>
            </w:pPr>
          </w:p>
        </w:tc>
        <w:tc>
          <w:tcPr>
            <w:tcW w:w="3193" w:type="dxa"/>
            <w:tcBorders>
              <w:top w:val="single" w:sz="4" w:space="0" w:color="auto"/>
              <w:left w:val="single" w:sz="4" w:space="0" w:color="auto"/>
              <w:bottom w:val="single" w:sz="4" w:space="0" w:color="auto"/>
              <w:right w:val="single" w:sz="4" w:space="0" w:color="auto"/>
            </w:tcBorders>
            <w:shd w:val="clear" w:color="auto" w:fill="E7E6E6"/>
          </w:tcPr>
          <w:p w14:paraId="45ED9CD9" w14:textId="77777777" w:rsidR="00A27121" w:rsidRPr="00CF3C6A" w:rsidRDefault="00A27121" w:rsidP="00193247">
            <w:pPr>
              <w:pStyle w:val="TAL"/>
              <w:rPr>
                <w:b/>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47A7171C" w14:textId="77777777" w:rsidR="00A27121" w:rsidRPr="00CF3C6A" w:rsidRDefault="00A27121" w:rsidP="00193247">
            <w:pPr>
              <w:pStyle w:val="TAL"/>
              <w:rPr>
                <w:b/>
                <w:lang w:eastAsia="zh-CN"/>
              </w:rPr>
            </w:pPr>
          </w:p>
        </w:tc>
        <w:tc>
          <w:tcPr>
            <w:tcW w:w="1981" w:type="dxa"/>
            <w:tcBorders>
              <w:top w:val="single" w:sz="4" w:space="0" w:color="auto"/>
              <w:left w:val="single" w:sz="4" w:space="0" w:color="auto"/>
              <w:bottom w:val="single" w:sz="4" w:space="0" w:color="auto"/>
              <w:right w:val="single" w:sz="4" w:space="0" w:color="auto"/>
            </w:tcBorders>
            <w:shd w:val="clear" w:color="auto" w:fill="E7E6E6"/>
          </w:tcPr>
          <w:p w14:paraId="702E64AF" w14:textId="77777777" w:rsidR="00A27121" w:rsidRPr="00CF3C6A" w:rsidRDefault="00A27121" w:rsidP="00193247">
            <w:pPr>
              <w:pStyle w:val="TAL"/>
              <w:rPr>
                <w:b/>
                <w:lang w:eastAsia="zh-CN"/>
              </w:rPr>
            </w:pPr>
          </w:p>
        </w:tc>
        <w:tc>
          <w:tcPr>
            <w:tcW w:w="886" w:type="dxa"/>
            <w:tcBorders>
              <w:top w:val="single" w:sz="4" w:space="0" w:color="auto"/>
              <w:left w:val="single" w:sz="4" w:space="0" w:color="auto"/>
              <w:bottom w:val="single" w:sz="4" w:space="0" w:color="auto"/>
              <w:right w:val="single" w:sz="4" w:space="0" w:color="auto"/>
            </w:tcBorders>
            <w:shd w:val="clear" w:color="auto" w:fill="E7E6E6"/>
          </w:tcPr>
          <w:p w14:paraId="3ED993C5" w14:textId="77777777" w:rsidR="00A27121" w:rsidRPr="00CF3C6A" w:rsidRDefault="00A27121" w:rsidP="00193247">
            <w:pPr>
              <w:pStyle w:val="TAL"/>
              <w:rPr>
                <w:b/>
                <w:lang w:eastAsia="zh-CN"/>
              </w:rPr>
            </w:pPr>
          </w:p>
        </w:tc>
        <w:tc>
          <w:tcPr>
            <w:tcW w:w="2268" w:type="dxa"/>
            <w:tcBorders>
              <w:top w:val="single" w:sz="4" w:space="0" w:color="auto"/>
              <w:left w:val="single" w:sz="4" w:space="0" w:color="auto"/>
              <w:bottom w:val="single" w:sz="4" w:space="0" w:color="auto"/>
              <w:right w:val="single" w:sz="4" w:space="0" w:color="auto"/>
            </w:tcBorders>
            <w:shd w:val="clear" w:color="auto" w:fill="E7E6E6"/>
          </w:tcPr>
          <w:p w14:paraId="3C06D2B2" w14:textId="77777777" w:rsidR="00A27121" w:rsidRPr="00CF3C6A" w:rsidRDefault="00A27121" w:rsidP="00193247">
            <w:pPr>
              <w:pStyle w:val="TAL"/>
              <w:rPr>
                <w:b/>
                <w:lang w:eastAsia="zh-CN"/>
              </w:rPr>
            </w:pPr>
          </w:p>
        </w:tc>
      </w:tr>
      <w:tr w:rsidR="00A27121" w:rsidRPr="00CF3C6A" w14:paraId="48A864F3" w14:textId="77777777" w:rsidTr="00193247">
        <w:trPr>
          <w:jc w:val="center"/>
        </w:trPr>
        <w:tc>
          <w:tcPr>
            <w:tcW w:w="1190" w:type="dxa"/>
            <w:tcBorders>
              <w:top w:val="single" w:sz="4" w:space="0" w:color="auto"/>
              <w:left w:val="single" w:sz="4" w:space="0" w:color="auto"/>
              <w:bottom w:val="single" w:sz="4" w:space="0" w:color="auto"/>
              <w:right w:val="single" w:sz="4" w:space="0" w:color="auto"/>
            </w:tcBorders>
          </w:tcPr>
          <w:p w14:paraId="2C54F29A" w14:textId="77777777" w:rsidR="00A27121" w:rsidRPr="00CF3C6A" w:rsidRDefault="00A27121" w:rsidP="00193247">
            <w:pPr>
              <w:keepNext/>
              <w:keepLines/>
              <w:spacing w:after="0"/>
              <w:rPr>
                <w:rFonts w:ascii="Arial" w:hAnsi="Arial"/>
                <w:sz w:val="18"/>
              </w:rPr>
            </w:pPr>
            <w:r w:rsidRPr="00CF3C6A">
              <w:rPr>
                <w:rFonts w:ascii="Arial" w:hAnsi="Arial"/>
                <w:sz w:val="18"/>
              </w:rPr>
              <w:t>5.2.1.1.1</w:t>
            </w:r>
          </w:p>
        </w:tc>
        <w:tc>
          <w:tcPr>
            <w:tcW w:w="4512" w:type="dxa"/>
            <w:tcBorders>
              <w:top w:val="single" w:sz="4" w:space="0" w:color="auto"/>
              <w:left w:val="single" w:sz="4" w:space="0" w:color="auto"/>
              <w:bottom w:val="single" w:sz="4" w:space="0" w:color="auto"/>
              <w:right w:val="single" w:sz="4" w:space="0" w:color="auto"/>
            </w:tcBorders>
          </w:tcPr>
          <w:p w14:paraId="51EBBCF6" w14:textId="77777777" w:rsidR="00A27121" w:rsidRPr="00CF3C6A" w:rsidRDefault="00A27121" w:rsidP="00193247">
            <w:pPr>
              <w:keepNext/>
              <w:keepLines/>
              <w:spacing w:after="0"/>
              <w:rPr>
                <w:rFonts w:ascii="Arial" w:hAnsi="Arial"/>
                <w:sz w:val="18"/>
              </w:rPr>
            </w:pPr>
            <w:r w:rsidRPr="00CF3C6A">
              <w:rPr>
                <w:rFonts w:ascii="Arial" w:hAnsi="Arial"/>
                <w:sz w:val="18"/>
              </w:rPr>
              <w:t xml:space="preserve">1Rx FDD FR1 PDSCH performance for </w:t>
            </w:r>
            <w:proofErr w:type="spellStart"/>
            <w:r w:rsidRPr="00CF3C6A">
              <w:rPr>
                <w:rFonts w:ascii="Arial" w:hAnsi="Arial"/>
                <w:sz w:val="18"/>
              </w:rPr>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5BBCF9FD" w14:textId="77777777" w:rsidR="00A27121" w:rsidRPr="00CF3C6A" w:rsidRDefault="00A27121" w:rsidP="00193247">
            <w:pPr>
              <w:keepNext/>
              <w:keepLines/>
              <w:spacing w:after="0"/>
              <w:jc w:val="center"/>
              <w:rPr>
                <w:rFonts w:ascii="Arial" w:eastAsia="SimSun" w:hAnsi="Arial"/>
                <w:sz w:val="18"/>
                <w:lang w:eastAsia="zh-CN"/>
              </w:rPr>
            </w:pPr>
            <w:r w:rsidRPr="00CF3C6A">
              <w:rPr>
                <w:rFonts w:ascii="Arial" w:eastAsia="SimSun" w:hAnsi="Arial"/>
                <w:sz w:val="18"/>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7BCF49D4" w14:textId="77777777" w:rsidR="00A27121" w:rsidRPr="00CF3C6A" w:rsidRDefault="00A27121" w:rsidP="00193247">
            <w:pPr>
              <w:keepNext/>
              <w:keepLines/>
              <w:spacing w:after="0"/>
              <w:rPr>
                <w:rFonts w:ascii="Arial" w:eastAsia="SimSun" w:hAnsi="Arial"/>
                <w:sz w:val="18"/>
                <w:lang w:eastAsia="zh-CN"/>
              </w:rPr>
            </w:pPr>
            <w:r w:rsidRPr="00CF3C6A">
              <w:rPr>
                <w:rFonts w:ascii="Arial" w:hAnsi="Arial"/>
                <w:sz w:val="18"/>
              </w:rPr>
              <w:t>C177a</w:t>
            </w:r>
          </w:p>
        </w:tc>
        <w:tc>
          <w:tcPr>
            <w:tcW w:w="3193" w:type="dxa"/>
            <w:tcBorders>
              <w:top w:val="single" w:sz="4" w:space="0" w:color="auto"/>
              <w:left w:val="single" w:sz="4" w:space="0" w:color="auto"/>
              <w:bottom w:val="single" w:sz="4" w:space="0" w:color="auto"/>
              <w:right w:val="single" w:sz="4" w:space="0" w:color="auto"/>
            </w:tcBorders>
          </w:tcPr>
          <w:p w14:paraId="5A5051EF" w14:textId="77777777" w:rsidR="00A27121" w:rsidRPr="00CF3C6A" w:rsidRDefault="00A27121" w:rsidP="00193247">
            <w:pPr>
              <w:pStyle w:val="TAL"/>
              <w:rPr>
                <w:lang w:eastAsia="zh-CN"/>
              </w:rPr>
            </w:pPr>
            <w:proofErr w:type="spellStart"/>
            <w:r w:rsidRPr="00CF3C6A">
              <w:rPr>
                <w:lang w:eastAsia="zh-CN"/>
              </w:rPr>
              <w:t>RedCap</w:t>
            </w:r>
            <w:proofErr w:type="spellEnd"/>
            <w:r w:rsidRPr="00CF3C6A">
              <w:rPr>
                <w:lang w:eastAsia="zh-CN"/>
              </w:rPr>
              <w:t xml:space="preserve"> UEs supporting 5GS FDD FR1 and 1Rx UE capability</w:t>
            </w:r>
          </w:p>
        </w:tc>
        <w:tc>
          <w:tcPr>
            <w:tcW w:w="1558" w:type="dxa"/>
            <w:tcBorders>
              <w:top w:val="single" w:sz="4" w:space="0" w:color="auto"/>
              <w:left w:val="single" w:sz="4" w:space="0" w:color="auto"/>
              <w:bottom w:val="single" w:sz="4" w:space="0" w:color="auto"/>
              <w:right w:val="single" w:sz="4" w:space="0" w:color="auto"/>
            </w:tcBorders>
          </w:tcPr>
          <w:p w14:paraId="56642AD8" w14:textId="77777777" w:rsidR="00A27121" w:rsidRPr="00CF3C6A" w:rsidRDefault="00A27121" w:rsidP="00193247">
            <w:pPr>
              <w:keepNext/>
              <w:keepLines/>
              <w:spacing w:after="0"/>
              <w:rPr>
                <w:rFonts w:ascii="Arial" w:eastAsia="SimSun" w:hAnsi="Arial"/>
                <w:sz w:val="18"/>
                <w:lang w:eastAsia="zh-CN"/>
              </w:rPr>
            </w:pPr>
            <w:r w:rsidRPr="00CF3C6A">
              <w:rPr>
                <w:rFonts w:ascii="Arial" w:eastAsia="SimSun" w:hAnsi="Arial"/>
                <w:sz w:val="18"/>
                <w:szCs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5BCC8552" w14:textId="77777777" w:rsidR="00A27121" w:rsidRPr="00CF3C6A" w:rsidRDefault="00A27121" w:rsidP="00193247">
            <w:pPr>
              <w:keepNext/>
              <w:keepLines/>
              <w:spacing w:after="0"/>
              <w:rPr>
                <w:rFonts w:ascii="Arial" w:hAnsi="Arial"/>
                <w:sz w:val="18"/>
              </w:rPr>
            </w:pPr>
          </w:p>
        </w:tc>
        <w:tc>
          <w:tcPr>
            <w:tcW w:w="886" w:type="dxa"/>
            <w:tcBorders>
              <w:top w:val="single" w:sz="4" w:space="0" w:color="auto"/>
              <w:left w:val="single" w:sz="4" w:space="0" w:color="auto"/>
              <w:bottom w:val="single" w:sz="4" w:space="0" w:color="auto"/>
              <w:right w:val="single" w:sz="4" w:space="0" w:color="auto"/>
            </w:tcBorders>
          </w:tcPr>
          <w:p w14:paraId="5023875C" w14:textId="77777777" w:rsidR="00A27121" w:rsidRPr="00CF3C6A" w:rsidRDefault="00A27121" w:rsidP="00193247">
            <w:pPr>
              <w:pStyle w:val="TAL"/>
            </w:pPr>
          </w:p>
        </w:tc>
        <w:tc>
          <w:tcPr>
            <w:tcW w:w="2268" w:type="dxa"/>
            <w:tcBorders>
              <w:top w:val="single" w:sz="4" w:space="0" w:color="auto"/>
              <w:left w:val="single" w:sz="4" w:space="0" w:color="auto"/>
              <w:bottom w:val="single" w:sz="4" w:space="0" w:color="auto"/>
              <w:right w:val="single" w:sz="4" w:space="0" w:color="auto"/>
            </w:tcBorders>
          </w:tcPr>
          <w:p w14:paraId="7E0CB5D3" w14:textId="77777777" w:rsidR="00A27121" w:rsidRPr="00CF3C6A" w:rsidRDefault="00A27121" w:rsidP="00193247">
            <w:pPr>
              <w:pStyle w:val="TAL"/>
            </w:pPr>
            <w:r w:rsidRPr="00CF3C6A">
              <w:t>Subtest 1-4: F023</w:t>
            </w:r>
          </w:p>
        </w:tc>
      </w:tr>
      <w:tr w:rsidR="00A27121" w:rsidRPr="00CF3C6A" w14:paraId="17564767" w14:textId="77777777" w:rsidTr="00193247">
        <w:trPr>
          <w:jc w:val="center"/>
        </w:trPr>
        <w:tc>
          <w:tcPr>
            <w:tcW w:w="1190" w:type="dxa"/>
            <w:tcBorders>
              <w:top w:val="single" w:sz="4" w:space="0" w:color="auto"/>
              <w:left w:val="single" w:sz="4" w:space="0" w:color="auto"/>
              <w:bottom w:val="single" w:sz="4" w:space="0" w:color="auto"/>
              <w:right w:val="single" w:sz="4" w:space="0" w:color="auto"/>
            </w:tcBorders>
          </w:tcPr>
          <w:p w14:paraId="7F359D82" w14:textId="77777777" w:rsidR="00A27121" w:rsidRPr="00CF3C6A" w:rsidRDefault="00A27121" w:rsidP="00193247">
            <w:pPr>
              <w:keepNext/>
              <w:keepLines/>
              <w:spacing w:after="0"/>
              <w:rPr>
                <w:rFonts w:ascii="Arial" w:hAnsi="Arial"/>
                <w:sz w:val="18"/>
              </w:rPr>
            </w:pPr>
            <w:r w:rsidRPr="00CF3C6A">
              <w:rPr>
                <w:rFonts w:ascii="Arial" w:hAnsi="Arial"/>
                <w:sz w:val="18"/>
              </w:rPr>
              <w:t>5.2.1.1.2</w:t>
            </w:r>
          </w:p>
        </w:tc>
        <w:tc>
          <w:tcPr>
            <w:tcW w:w="4512" w:type="dxa"/>
            <w:tcBorders>
              <w:top w:val="single" w:sz="4" w:space="0" w:color="auto"/>
              <w:left w:val="single" w:sz="4" w:space="0" w:color="auto"/>
              <w:bottom w:val="single" w:sz="4" w:space="0" w:color="auto"/>
              <w:right w:val="single" w:sz="4" w:space="0" w:color="auto"/>
            </w:tcBorders>
          </w:tcPr>
          <w:p w14:paraId="46E87F42" w14:textId="77777777" w:rsidR="00A27121" w:rsidRPr="00CF3C6A" w:rsidRDefault="00A27121" w:rsidP="00193247">
            <w:pPr>
              <w:keepNext/>
              <w:keepLines/>
              <w:spacing w:after="0"/>
              <w:rPr>
                <w:rFonts w:ascii="Arial" w:hAnsi="Arial"/>
                <w:sz w:val="18"/>
              </w:rPr>
            </w:pPr>
            <w:r w:rsidRPr="00CF3C6A">
              <w:rPr>
                <w:rFonts w:ascii="Arial" w:hAnsi="Arial"/>
                <w:sz w:val="18"/>
              </w:rPr>
              <w:t xml:space="preserve">1Rx FDD FR1 PDSCH performance for </w:t>
            </w:r>
            <w:proofErr w:type="spellStart"/>
            <w:r w:rsidRPr="00CF3C6A">
              <w:rPr>
                <w:rFonts w:ascii="Arial" w:hAnsi="Arial"/>
                <w:sz w:val="18"/>
              </w:rPr>
              <w:t>eRedCap</w:t>
            </w:r>
            <w:proofErr w:type="spellEnd"/>
          </w:p>
        </w:tc>
        <w:tc>
          <w:tcPr>
            <w:tcW w:w="850" w:type="dxa"/>
            <w:tcBorders>
              <w:top w:val="single" w:sz="4" w:space="0" w:color="auto"/>
              <w:left w:val="single" w:sz="4" w:space="0" w:color="auto"/>
              <w:bottom w:val="single" w:sz="4" w:space="0" w:color="auto"/>
              <w:right w:val="single" w:sz="4" w:space="0" w:color="auto"/>
            </w:tcBorders>
          </w:tcPr>
          <w:p w14:paraId="6066EAB4" w14:textId="77777777" w:rsidR="00A27121" w:rsidRPr="00CF3C6A" w:rsidRDefault="00A27121" w:rsidP="00193247">
            <w:pPr>
              <w:keepNext/>
              <w:keepLines/>
              <w:spacing w:after="0"/>
              <w:jc w:val="center"/>
              <w:rPr>
                <w:rFonts w:ascii="Arial" w:eastAsia="SimSun" w:hAnsi="Arial"/>
                <w:sz w:val="18"/>
                <w:lang w:eastAsia="zh-CN"/>
              </w:rPr>
            </w:pPr>
            <w:r w:rsidRPr="00CF3C6A">
              <w:rPr>
                <w:rFonts w:ascii="Arial" w:eastAsia="SimSun" w:hAnsi="Arial"/>
                <w:sz w:val="18"/>
                <w:lang w:eastAsia="zh-CN"/>
              </w:rPr>
              <w:t>Rel-18</w:t>
            </w:r>
          </w:p>
        </w:tc>
        <w:tc>
          <w:tcPr>
            <w:tcW w:w="1134" w:type="dxa"/>
            <w:tcBorders>
              <w:top w:val="single" w:sz="4" w:space="0" w:color="auto"/>
              <w:left w:val="single" w:sz="4" w:space="0" w:color="auto"/>
              <w:bottom w:val="single" w:sz="4" w:space="0" w:color="auto"/>
              <w:right w:val="single" w:sz="4" w:space="0" w:color="auto"/>
            </w:tcBorders>
          </w:tcPr>
          <w:p w14:paraId="6746F286" w14:textId="77777777" w:rsidR="00A27121" w:rsidRPr="00CF3C6A" w:rsidRDefault="00A27121" w:rsidP="00193247">
            <w:pPr>
              <w:keepNext/>
              <w:keepLines/>
              <w:spacing w:after="0"/>
              <w:rPr>
                <w:rFonts w:ascii="Arial" w:hAnsi="Arial"/>
                <w:sz w:val="18"/>
              </w:rPr>
            </w:pPr>
            <w:r w:rsidRPr="00CF3C6A">
              <w:rPr>
                <w:rFonts w:ascii="Arial" w:hAnsi="Arial"/>
                <w:sz w:val="18"/>
              </w:rPr>
              <w:t>TBD</w:t>
            </w:r>
          </w:p>
        </w:tc>
        <w:tc>
          <w:tcPr>
            <w:tcW w:w="3193" w:type="dxa"/>
            <w:tcBorders>
              <w:top w:val="single" w:sz="4" w:space="0" w:color="auto"/>
              <w:left w:val="single" w:sz="4" w:space="0" w:color="auto"/>
              <w:bottom w:val="single" w:sz="4" w:space="0" w:color="auto"/>
              <w:right w:val="single" w:sz="4" w:space="0" w:color="auto"/>
            </w:tcBorders>
          </w:tcPr>
          <w:p w14:paraId="27D2F78A" w14:textId="77777777" w:rsidR="00A27121" w:rsidRPr="00CF3C6A" w:rsidRDefault="00A27121" w:rsidP="00193247">
            <w:pPr>
              <w:pStyle w:val="TAL"/>
              <w:rPr>
                <w:lang w:eastAsia="zh-CN"/>
              </w:rPr>
            </w:pPr>
            <w:proofErr w:type="spellStart"/>
            <w:r w:rsidRPr="00CF3C6A">
              <w:rPr>
                <w:lang w:eastAsia="zh-CN"/>
              </w:rPr>
              <w:t>eRedCap</w:t>
            </w:r>
            <w:proofErr w:type="spellEnd"/>
            <w:r w:rsidRPr="00CF3C6A">
              <w:rPr>
                <w:lang w:eastAsia="zh-CN"/>
              </w:rPr>
              <w:t xml:space="preserve"> UEs supporting 5GS FDD FR1 and 1Rx UE capability</w:t>
            </w:r>
          </w:p>
        </w:tc>
        <w:tc>
          <w:tcPr>
            <w:tcW w:w="1558" w:type="dxa"/>
            <w:tcBorders>
              <w:top w:val="single" w:sz="4" w:space="0" w:color="auto"/>
              <w:left w:val="single" w:sz="4" w:space="0" w:color="auto"/>
              <w:bottom w:val="single" w:sz="4" w:space="0" w:color="auto"/>
              <w:right w:val="single" w:sz="4" w:space="0" w:color="auto"/>
            </w:tcBorders>
          </w:tcPr>
          <w:p w14:paraId="636F4272" w14:textId="77777777" w:rsidR="00A27121" w:rsidRPr="00CF3C6A" w:rsidRDefault="00A27121" w:rsidP="00193247">
            <w:pPr>
              <w:keepNext/>
              <w:keepLines/>
              <w:spacing w:after="0"/>
              <w:rPr>
                <w:rFonts w:ascii="Arial" w:eastAsia="SimSun" w:hAnsi="Arial"/>
                <w:sz w:val="18"/>
                <w:szCs w:val="18"/>
                <w:lang w:eastAsia="zh-CN"/>
              </w:rPr>
            </w:pPr>
            <w:r w:rsidRPr="00CF3C6A">
              <w:rPr>
                <w:rFonts w:ascii="Arial" w:eastAsia="SimSun" w:hAnsi="Arial"/>
                <w:sz w:val="18"/>
                <w:szCs w:val="18"/>
                <w:lang w:eastAsia="zh-CN"/>
              </w:rPr>
              <w:t>TBD</w:t>
            </w:r>
          </w:p>
        </w:tc>
        <w:tc>
          <w:tcPr>
            <w:tcW w:w="1981" w:type="dxa"/>
            <w:tcBorders>
              <w:top w:val="single" w:sz="4" w:space="0" w:color="auto"/>
              <w:left w:val="single" w:sz="4" w:space="0" w:color="auto"/>
              <w:bottom w:val="single" w:sz="4" w:space="0" w:color="auto"/>
              <w:right w:val="single" w:sz="4" w:space="0" w:color="auto"/>
            </w:tcBorders>
          </w:tcPr>
          <w:p w14:paraId="3E54FD09" w14:textId="77777777" w:rsidR="00A27121" w:rsidRPr="00CF3C6A" w:rsidRDefault="00A27121" w:rsidP="00193247">
            <w:pPr>
              <w:keepNext/>
              <w:keepLines/>
              <w:spacing w:after="0"/>
              <w:rPr>
                <w:rFonts w:ascii="Arial" w:hAnsi="Arial"/>
                <w:sz w:val="18"/>
              </w:rPr>
            </w:pPr>
            <w:r w:rsidRPr="00CF3C6A">
              <w:rPr>
                <w:rFonts w:ascii="Arial" w:hAnsi="Arial"/>
                <w:sz w:val="18"/>
              </w:rPr>
              <w:t>NOTE 1</w:t>
            </w:r>
          </w:p>
        </w:tc>
        <w:tc>
          <w:tcPr>
            <w:tcW w:w="886" w:type="dxa"/>
            <w:tcBorders>
              <w:top w:val="single" w:sz="4" w:space="0" w:color="auto"/>
              <w:left w:val="single" w:sz="4" w:space="0" w:color="auto"/>
              <w:bottom w:val="single" w:sz="4" w:space="0" w:color="auto"/>
              <w:right w:val="single" w:sz="4" w:space="0" w:color="auto"/>
            </w:tcBorders>
          </w:tcPr>
          <w:p w14:paraId="5D7C1224" w14:textId="77777777" w:rsidR="00A27121" w:rsidRPr="00CF3C6A" w:rsidRDefault="00A27121" w:rsidP="00193247">
            <w:pPr>
              <w:pStyle w:val="TAL"/>
            </w:pPr>
          </w:p>
        </w:tc>
        <w:tc>
          <w:tcPr>
            <w:tcW w:w="2268" w:type="dxa"/>
            <w:tcBorders>
              <w:top w:val="single" w:sz="4" w:space="0" w:color="auto"/>
              <w:left w:val="single" w:sz="4" w:space="0" w:color="auto"/>
              <w:bottom w:val="single" w:sz="4" w:space="0" w:color="auto"/>
              <w:right w:val="single" w:sz="4" w:space="0" w:color="auto"/>
            </w:tcBorders>
          </w:tcPr>
          <w:p w14:paraId="7BD0E10A" w14:textId="77777777" w:rsidR="00A27121" w:rsidRPr="00CF3C6A" w:rsidRDefault="00A27121" w:rsidP="00193247">
            <w:pPr>
              <w:pStyle w:val="TAL"/>
            </w:pPr>
          </w:p>
        </w:tc>
      </w:tr>
      <w:tr w:rsidR="00516688" w:rsidRPr="00CF3C6A" w14:paraId="695FD05D" w14:textId="77777777" w:rsidTr="007A3D31">
        <w:trPr>
          <w:jc w:val="center"/>
        </w:trPr>
        <w:tc>
          <w:tcPr>
            <w:tcW w:w="17572" w:type="dxa"/>
            <w:gridSpan w:val="9"/>
            <w:tcBorders>
              <w:top w:val="single" w:sz="4" w:space="0" w:color="auto"/>
              <w:left w:val="single" w:sz="4" w:space="0" w:color="auto"/>
              <w:bottom w:val="single" w:sz="4" w:space="0" w:color="auto"/>
              <w:right w:val="single" w:sz="4" w:space="0" w:color="auto"/>
            </w:tcBorders>
          </w:tcPr>
          <w:p w14:paraId="62C541FB" w14:textId="6BEF8D86" w:rsidR="00516688" w:rsidRPr="00516688" w:rsidRDefault="00516688" w:rsidP="00516688">
            <w:pPr>
              <w:pStyle w:val="Heading4"/>
              <w:ind w:left="0" w:firstLine="0"/>
              <w:rPr>
                <w:rFonts w:cs="Arial"/>
                <w:color w:val="FF0000"/>
                <w:sz w:val="28"/>
                <w:szCs w:val="28"/>
              </w:rPr>
            </w:pPr>
            <w:r w:rsidRPr="00516688">
              <w:rPr>
                <w:rFonts w:cs="Arial"/>
                <w:color w:val="FF0000"/>
                <w:sz w:val="28"/>
                <w:szCs w:val="28"/>
              </w:rPr>
              <w:t>&lt;&lt; Rows omitted here &gt;&gt;</w:t>
            </w:r>
          </w:p>
          <w:p w14:paraId="6B1D9812" w14:textId="232127FB" w:rsidR="00516688" w:rsidRPr="00CF3C6A" w:rsidRDefault="00516688" w:rsidP="00193247">
            <w:pPr>
              <w:pStyle w:val="TAL"/>
            </w:pPr>
          </w:p>
        </w:tc>
      </w:tr>
      <w:tr w:rsidR="00A27121" w:rsidRPr="00CF3C6A" w14:paraId="1B0BB3E9" w14:textId="77777777" w:rsidTr="00193247">
        <w:trPr>
          <w:jc w:val="center"/>
        </w:trPr>
        <w:tc>
          <w:tcPr>
            <w:tcW w:w="1190" w:type="dxa"/>
            <w:tcBorders>
              <w:top w:val="single" w:sz="4" w:space="0" w:color="auto"/>
              <w:left w:val="single" w:sz="4" w:space="0" w:color="auto"/>
              <w:bottom w:val="single" w:sz="4" w:space="0" w:color="auto"/>
              <w:right w:val="single" w:sz="4" w:space="0" w:color="auto"/>
            </w:tcBorders>
          </w:tcPr>
          <w:p w14:paraId="7CFDD6ED" w14:textId="77777777" w:rsidR="00A27121" w:rsidRPr="00CF3C6A" w:rsidRDefault="00A27121" w:rsidP="00193247">
            <w:pPr>
              <w:pStyle w:val="TAL"/>
            </w:pPr>
            <w:r w:rsidRPr="00CF3C6A">
              <w:rPr>
                <w:rFonts w:eastAsia="SimSun" w:cs="Arial"/>
                <w:szCs w:val="22"/>
              </w:rPr>
              <w:t>5.3.3.1.4</w:t>
            </w:r>
          </w:p>
        </w:tc>
        <w:tc>
          <w:tcPr>
            <w:tcW w:w="4512" w:type="dxa"/>
            <w:tcBorders>
              <w:top w:val="single" w:sz="4" w:space="0" w:color="auto"/>
              <w:left w:val="single" w:sz="4" w:space="0" w:color="auto"/>
              <w:bottom w:val="single" w:sz="4" w:space="0" w:color="auto"/>
              <w:right w:val="single" w:sz="4" w:space="0" w:color="auto"/>
            </w:tcBorders>
          </w:tcPr>
          <w:p w14:paraId="312B34F7" w14:textId="77777777" w:rsidR="00A27121" w:rsidRPr="00CF3C6A" w:rsidRDefault="00A27121" w:rsidP="00193247">
            <w:pPr>
              <w:pStyle w:val="TAL"/>
            </w:pPr>
            <w:r w:rsidRPr="00CF3C6A">
              <w:rPr>
                <w:rFonts w:eastAsia="SimSun" w:cs="Arial"/>
                <w:szCs w:val="22"/>
              </w:rPr>
              <w:t>4RX FDD Minimum requirements for PDCCH with intra-slot repetition</w:t>
            </w:r>
          </w:p>
        </w:tc>
        <w:tc>
          <w:tcPr>
            <w:tcW w:w="850" w:type="dxa"/>
            <w:tcBorders>
              <w:top w:val="single" w:sz="4" w:space="0" w:color="auto"/>
              <w:left w:val="single" w:sz="4" w:space="0" w:color="auto"/>
              <w:bottom w:val="single" w:sz="4" w:space="0" w:color="auto"/>
              <w:right w:val="single" w:sz="4" w:space="0" w:color="auto"/>
            </w:tcBorders>
          </w:tcPr>
          <w:p w14:paraId="619BACBD" w14:textId="77777777" w:rsidR="00A27121" w:rsidRPr="00CF3C6A" w:rsidRDefault="00A27121" w:rsidP="00193247">
            <w:pPr>
              <w:pStyle w:val="TAC"/>
              <w:rPr>
                <w:rFonts w:eastAsia="SimSun" w:cs="Arial"/>
                <w:lang w:eastAsia="zh-CN"/>
              </w:rPr>
            </w:pPr>
            <w:r w:rsidRPr="00CF3C6A">
              <w:rPr>
                <w:rFonts w:eastAsia="SimSun"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C3EB3AA" w14:textId="77777777" w:rsidR="00A27121" w:rsidRPr="00CF3C6A" w:rsidRDefault="00A27121" w:rsidP="00193247">
            <w:pPr>
              <w:pStyle w:val="TAL"/>
              <w:rPr>
                <w:rFonts w:eastAsia="SimSun" w:cs="Arial"/>
                <w:lang w:eastAsia="zh-CN"/>
              </w:rPr>
            </w:pPr>
            <w:r w:rsidRPr="00CF3C6A">
              <w:t>C017</w:t>
            </w:r>
            <w:r w:rsidRPr="00CF3C6A">
              <w:rPr>
                <w:lang w:eastAsia="zh-CN"/>
              </w:rPr>
              <w:t>e</w:t>
            </w:r>
          </w:p>
        </w:tc>
        <w:tc>
          <w:tcPr>
            <w:tcW w:w="3193" w:type="dxa"/>
            <w:tcBorders>
              <w:top w:val="single" w:sz="4" w:space="0" w:color="auto"/>
              <w:left w:val="single" w:sz="4" w:space="0" w:color="auto"/>
              <w:bottom w:val="single" w:sz="4" w:space="0" w:color="auto"/>
              <w:right w:val="single" w:sz="4" w:space="0" w:color="auto"/>
            </w:tcBorders>
          </w:tcPr>
          <w:p w14:paraId="7C7F54E6" w14:textId="77777777" w:rsidR="00A27121" w:rsidRPr="00CF3C6A" w:rsidRDefault="00A27121" w:rsidP="00193247">
            <w:pPr>
              <w:pStyle w:val="TAL"/>
              <w:rPr>
                <w:rFonts w:cs="Arial"/>
              </w:rPr>
            </w:pPr>
            <w:r w:rsidRPr="00CF3C6A">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tcPr>
          <w:p w14:paraId="3BE8FB15" w14:textId="77777777" w:rsidR="00A27121" w:rsidRPr="00CF3C6A" w:rsidRDefault="00A27121" w:rsidP="00193247">
            <w:pPr>
              <w:pStyle w:val="TAL"/>
              <w:rPr>
                <w:rFonts w:cs="Arial"/>
              </w:rPr>
            </w:pPr>
            <w:r w:rsidRPr="00CF3C6A">
              <w:rPr>
                <w:rFonts w:cs="Arial"/>
              </w:rPr>
              <w:t>D008</w:t>
            </w:r>
          </w:p>
        </w:tc>
        <w:tc>
          <w:tcPr>
            <w:tcW w:w="1981" w:type="dxa"/>
            <w:tcBorders>
              <w:top w:val="single" w:sz="4" w:space="0" w:color="auto"/>
              <w:left w:val="single" w:sz="4" w:space="0" w:color="auto"/>
              <w:bottom w:val="single" w:sz="4" w:space="0" w:color="auto"/>
              <w:right w:val="single" w:sz="4" w:space="0" w:color="auto"/>
            </w:tcBorders>
          </w:tcPr>
          <w:p w14:paraId="73F53476" w14:textId="77777777" w:rsidR="00A27121" w:rsidRPr="00CF3C6A" w:rsidRDefault="00A27121" w:rsidP="00193247">
            <w:pPr>
              <w:pStyle w:val="TAL"/>
              <w:rPr>
                <w:lang w:eastAsia="ko-KR"/>
              </w:rPr>
            </w:pPr>
          </w:p>
        </w:tc>
        <w:tc>
          <w:tcPr>
            <w:tcW w:w="886" w:type="dxa"/>
            <w:tcBorders>
              <w:top w:val="single" w:sz="4" w:space="0" w:color="auto"/>
              <w:left w:val="single" w:sz="4" w:space="0" w:color="auto"/>
              <w:bottom w:val="single" w:sz="4" w:space="0" w:color="auto"/>
              <w:right w:val="single" w:sz="4" w:space="0" w:color="auto"/>
            </w:tcBorders>
          </w:tcPr>
          <w:p w14:paraId="20EA78EC" w14:textId="77777777" w:rsidR="00A27121" w:rsidRPr="00CF3C6A" w:rsidRDefault="00A27121" w:rsidP="00193247">
            <w:pPr>
              <w:pStyle w:val="TAL"/>
              <w:rPr>
                <w:lang w:eastAsia="ko-KR"/>
              </w:rPr>
            </w:pPr>
          </w:p>
        </w:tc>
        <w:tc>
          <w:tcPr>
            <w:tcW w:w="2268" w:type="dxa"/>
            <w:tcBorders>
              <w:top w:val="single" w:sz="4" w:space="0" w:color="auto"/>
              <w:left w:val="single" w:sz="4" w:space="0" w:color="auto"/>
              <w:bottom w:val="single" w:sz="4" w:space="0" w:color="auto"/>
              <w:right w:val="single" w:sz="4" w:space="0" w:color="auto"/>
            </w:tcBorders>
          </w:tcPr>
          <w:p w14:paraId="5E2DB87E" w14:textId="77777777" w:rsidR="00A27121" w:rsidRPr="00CF3C6A" w:rsidRDefault="00A27121" w:rsidP="00193247">
            <w:pPr>
              <w:pStyle w:val="TAL"/>
              <w:rPr>
                <w:lang w:eastAsia="ko-KR"/>
              </w:rPr>
            </w:pPr>
          </w:p>
        </w:tc>
      </w:tr>
      <w:tr w:rsidR="00926F69" w:rsidRPr="00CF3C6A" w14:paraId="4A045754" w14:textId="77777777" w:rsidTr="00193247">
        <w:trPr>
          <w:jc w:val="center"/>
          <w:ins w:id="20" w:author="Petter Karlsson" w:date="2025-08-13T09:20:00Z"/>
        </w:trPr>
        <w:tc>
          <w:tcPr>
            <w:tcW w:w="1190" w:type="dxa"/>
            <w:tcBorders>
              <w:top w:val="single" w:sz="4" w:space="0" w:color="auto"/>
              <w:left w:val="single" w:sz="4" w:space="0" w:color="auto"/>
              <w:bottom w:val="single" w:sz="4" w:space="0" w:color="auto"/>
              <w:right w:val="single" w:sz="4" w:space="0" w:color="auto"/>
            </w:tcBorders>
          </w:tcPr>
          <w:p w14:paraId="08C90FE6" w14:textId="3BA0D394" w:rsidR="00926F69" w:rsidRPr="00CF3C6A" w:rsidRDefault="00926F69" w:rsidP="00926F69">
            <w:pPr>
              <w:pStyle w:val="TAL"/>
              <w:rPr>
                <w:ins w:id="21" w:author="Petter Karlsson" w:date="2025-08-13T09:20:00Z" w16du:dateUtc="2025-08-13T07:20:00Z"/>
                <w:rFonts w:eastAsia="SimSun" w:cs="Arial"/>
                <w:szCs w:val="22"/>
              </w:rPr>
            </w:pPr>
            <w:ins w:id="22" w:author="Petter Karlsson" w:date="2025-08-13T09:20:00Z" w16du:dateUtc="2025-08-13T07:20:00Z">
              <w:r>
                <w:rPr>
                  <w:rFonts w:eastAsia="SimSun" w:cs="Arial"/>
                  <w:szCs w:val="22"/>
                </w:rPr>
                <w:t>5.3.3.</w:t>
              </w:r>
            </w:ins>
            <w:ins w:id="23" w:author="Petter Karlsson" w:date="2025-08-13T09:21:00Z" w16du:dateUtc="2025-08-13T07:21:00Z">
              <w:r>
                <w:rPr>
                  <w:rFonts w:eastAsia="SimSun" w:cs="Arial"/>
                  <w:szCs w:val="22"/>
                </w:rPr>
                <w:t>1.6</w:t>
              </w:r>
            </w:ins>
          </w:p>
        </w:tc>
        <w:tc>
          <w:tcPr>
            <w:tcW w:w="4512" w:type="dxa"/>
            <w:tcBorders>
              <w:top w:val="single" w:sz="4" w:space="0" w:color="auto"/>
              <w:left w:val="single" w:sz="4" w:space="0" w:color="auto"/>
              <w:bottom w:val="single" w:sz="4" w:space="0" w:color="auto"/>
              <w:right w:val="single" w:sz="4" w:space="0" w:color="auto"/>
            </w:tcBorders>
          </w:tcPr>
          <w:p w14:paraId="24739FAE" w14:textId="62E10A14" w:rsidR="00926F69" w:rsidRPr="00CF3C6A" w:rsidRDefault="00926F69" w:rsidP="00926F69">
            <w:pPr>
              <w:pStyle w:val="TAL"/>
              <w:rPr>
                <w:ins w:id="24" w:author="Petter Karlsson" w:date="2025-08-13T09:20:00Z" w16du:dateUtc="2025-08-13T07:20:00Z"/>
                <w:rFonts w:eastAsia="SimSun" w:cs="Arial"/>
                <w:szCs w:val="22"/>
              </w:rPr>
            </w:pPr>
            <w:ins w:id="25" w:author="Petter Karlsson" w:date="2025-08-13T09:21:00Z" w16du:dateUtc="2025-08-13T07:21:00Z">
              <w:r w:rsidRPr="00926F69">
                <w:rPr>
                  <w:rFonts w:eastAsia="SimSun" w:cs="Arial"/>
                  <w:szCs w:val="22"/>
                </w:rPr>
                <w:t>4RX FDD FR1 PDCCH antenna performance for 3 MHz channel bandwidth</w:t>
              </w:r>
            </w:ins>
          </w:p>
        </w:tc>
        <w:tc>
          <w:tcPr>
            <w:tcW w:w="850" w:type="dxa"/>
            <w:tcBorders>
              <w:top w:val="single" w:sz="4" w:space="0" w:color="auto"/>
              <w:left w:val="single" w:sz="4" w:space="0" w:color="auto"/>
              <w:bottom w:val="single" w:sz="4" w:space="0" w:color="auto"/>
              <w:right w:val="single" w:sz="4" w:space="0" w:color="auto"/>
            </w:tcBorders>
          </w:tcPr>
          <w:p w14:paraId="02C1A7BD" w14:textId="09CE6C52" w:rsidR="00926F69" w:rsidRPr="00CF3C6A" w:rsidRDefault="00926F69" w:rsidP="00926F69">
            <w:pPr>
              <w:pStyle w:val="TAC"/>
              <w:rPr>
                <w:ins w:id="26" w:author="Petter Karlsson" w:date="2025-08-13T09:20:00Z" w16du:dateUtc="2025-08-13T07:20:00Z"/>
                <w:rFonts w:eastAsia="SimSun" w:cs="Arial"/>
                <w:lang w:eastAsia="zh-CN"/>
              </w:rPr>
            </w:pPr>
            <w:ins w:id="27" w:author="Petter Karlsson" w:date="2025-08-13T09:22:00Z" w16du:dateUtc="2025-08-13T07:22:00Z">
              <w:r w:rsidRPr="00203675">
                <w:rPr>
                  <w:rFonts w:eastAsia="SimSun"/>
                  <w:lang w:eastAsia="zh-CN"/>
                </w:rPr>
                <w:t>Rel-1</w:t>
              </w:r>
              <w:r>
                <w:rPr>
                  <w:rFonts w:eastAsia="SimSun"/>
                  <w:lang w:eastAsia="zh-CN"/>
                </w:rPr>
                <w:t>8</w:t>
              </w:r>
            </w:ins>
          </w:p>
        </w:tc>
        <w:tc>
          <w:tcPr>
            <w:tcW w:w="1134" w:type="dxa"/>
            <w:tcBorders>
              <w:top w:val="single" w:sz="4" w:space="0" w:color="auto"/>
              <w:left w:val="single" w:sz="4" w:space="0" w:color="auto"/>
              <w:bottom w:val="single" w:sz="4" w:space="0" w:color="auto"/>
              <w:right w:val="single" w:sz="4" w:space="0" w:color="auto"/>
            </w:tcBorders>
          </w:tcPr>
          <w:p w14:paraId="5A4CA2C0" w14:textId="0C8C8B38" w:rsidR="00926F69" w:rsidRPr="00CF3C6A" w:rsidRDefault="00926F69" w:rsidP="00926F69">
            <w:pPr>
              <w:pStyle w:val="TAL"/>
              <w:rPr>
                <w:ins w:id="28" w:author="Petter Karlsson" w:date="2025-08-13T09:20:00Z" w16du:dateUtc="2025-08-13T07:20:00Z"/>
              </w:rPr>
            </w:pPr>
            <w:ins w:id="29" w:author="Petter Karlsson" w:date="2025-08-13T09:22:00Z" w16du:dateUtc="2025-08-13T07:22:00Z">
              <w:r>
                <w:t>C343</w:t>
              </w:r>
            </w:ins>
            <w:ins w:id="30" w:author="Petter Karlsson" w:date="2025-08-13T10:02:00Z" w16du:dateUtc="2025-08-13T08:02:00Z">
              <w:r w:rsidR="002051BF">
                <w:t>b</w:t>
              </w:r>
            </w:ins>
          </w:p>
        </w:tc>
        <w:tc>
          <w:tcPr>
            <w:tcW w:w="3193" w:type="dxa"/>
            <w:tcBorders>
              <w:top w:val="single" w:sz="4" w:space="0" w:color="auto"/>
              <w:left w:val="single" w:sz="4" w:space="0" w:color="auto"/>
              <w:bottom w:val="single" w:sz="4" w:space="0" w:color="auto"/>
              <w:right w:val="single" w:sz="4" w:space="0" w:color="auto"/>
            </w:tcBorders>
          </w:tcPr>
          <w:p w14:paraId="490C7638" w14:textId="5D38CEB5" w:rsidR="00926F69" w:rsidRPr="00CF3C6A" w:rsidRDefault="00926F69" w:rsidP="00926F69">
            <w:pPr>
              <w:pStyle w:val="TAL"/>
              <w:rPr>
                <w:ins w:id="31" w:author="Petter Karlsson" w:date="2025-08-13T09:20:00Z" w16du:dateUtc="2025-08-13T07:20:00Z"/>
                <w:rFonts w:cs="Arial"/>
              </w:rPr>
            </w:pPr>
            <w:ins w:id="32" w:author="Petter Karlsson" w:date="2025-08-13T09:22:00Z" w16du:dateUtc="2025-08-13T07:22:00Z">
              <w:r w:rsidRPr="00203675">
                <w:rPr>
                  <w:lang w:eastAsia="zh-CN"/>
                </w:rPr>
                <w:t xml:space="preserve">UEs supporting 5GS FDD FR1 and </w:t>
              </w:r>
              <w:r>
                <w:rPr>
                  <w:lang w:eastAsia="zh-CN"/>
                </w:rPr>
                <w:t>4</w:t>
              </w:r>
              <w:r w:rsidRPr="00203675">
                <w:rPr>
                  <w:lang w:eastAsia="zh-CN"/>
                </w:rPr>
                <w:t>Rx antenna ports</w:t>
              </w:r>
              <w:r>
                <w:rPr>
                  <w:lang w:eastAsia="zh-CN"/>
                </w:rPr>
                <w:t xml:space="preserve"> </w:t>
              </w:r>
              <w:r w:rsidRPr="00B1215D">
                <w:rPr>
                  <w:lang w:eastAsia="zh-CN"/>
                </w:rPr>
                <w:t>and bandwidth of less than 5 MHz</w:t>
              </w:r>
            </w:ins>
          </w:p>
        </w:tc>
        <w:tc>
          <w:tcPr>
            <w:tcW w:w="1558" w:type="dxa"/>
            <w:tcBorders>
              <w:top w:val="single" w:sz="4" w:space="0" w:color="auto"/>
              <w:left w:val="single" w:sz="4" w:space="0" w:color="auto"/>
              <w:bottom w:val="single" w:sz="4" w:space="0" w:color="auto"/>
              <w:right w:val="single" w:sz="4" w:space="0" w:color="auto"/>
            </w:tcBorders>
          </w:tcPr>
          <w:p w14:paraId="7E202459" w14:textId="0233914E" w:rsidR="00926F69" w:rsidRPr="00B01FCB" w:rsidRDefault="00926F69" w:rsidP="00B01FCB">
            <w:pPr>
              <w:keepNext/>
              <w:keepLines/>
              <w:spacing w:after="0"/>
              <w:rPr>
                <w:ins w:id="33" w:author="Petter Karlsson" w:date="2025-08-13T09:20:00Z" w16du:dateUtc="2025-08-13T07:20:00Z"/>
                <w:rFonts w:ascii="Arial" w:eastAsia="SimSun" w:hAnsi="Arial"/>
                <w:sz w:val="18"/>
                <w:szCs w:val="18"/>
                <w:lang w:eastAsia="zh-CN"/>
              </w:rPr>
            </w:pPr>
            <w:ins w:id="34" w:author="Petter Karlsson" w:date="2025-08-13T09:22:00Z" w16du:dateUtc="2025-08-13T07:22:00Z">
              <w:r w:rsidRPr="00203675">
                <w:rPr>
                  <w:rFonts w:ascii="Arial" w:eastAsia="SimSun" w:hAnsi="Arial"/>
                  <w:sz w:val="18"/>
                  <w:szCs w:val="18"/>
                  <w:lang w:eastAsia="zh-CN"/>
                </w:rPr>
                <w:t>D008</w:t>
              </w:r>
              <w:r>
                <w:rPr>
                  <w:rFonts w:ascii="Arial" w:eastAsia="SimSun" w:hAnsi="Arial"/>
                  <w:sz w:val="18"/>
                  <w:szCs w:val="18"/>
                  <w:lang w:eastAsia="zh-CN"/>
                </w:rPr>
                <w:t>a</w:t>
              </w:r>
            </w:ins>
          </w:p>
        </w:tc>
        <w:tc>
          <w:tcPr>
            <w:tcW w:w="1981" w:type="dxa"/>
            <w:tcBorders>
              <w:top w:val="single" w:sz="4" w:space="0" w:color="auto"/>
              <w:left w:val="single" w:sz="4" w:space="0" w:color="auto"/>
              <w:bottom w:val="single" w:sz="4" w:space="0" w:color="auto"/>
              <w:right w:val="single" w:sz="4" w:space="0" w:color="auto"/>
            </w:tcBorders>
          </w:tcPr>
          <w:p w14:paraId="321F5AA7" w14:textId="77777777" w:rsidR="00926F69" w:rsidRPr="00CF3C6A" w:rsidRDefault="00926F69" w:rsidP="00926F69">
            <w:pPr>
              <w:pStyle w:val="TAL"/>
              <w:rPr>
                <w:ins w:id="35" w:author="Petter Karlsson" w:date="2025-08-13T09:20:00Z" w16du:dateUtc="2025-08-13T07:20:00Z"/>
                <w:lang w:eastAsia="ko-KR"/>
              </w:rPr>
            </w:pPr>
          </w:p>
        </w:tc>
        <w:tc>
          <w:tcPr>
            <w:tcW w:w="886" w:type="dxa"/>
            <w:tcBorders>
              <w:top w:val="single" w:sz="4" w:space="0" w:color="auto"/>
              <w:left w:val="single" w:sz="4" w:space="0" w:color="auto"/>
              <w:bottom w:val="single" w:sz="4" w:space="0" w:color="auto"/>
              <w:right w:val="single" w:sz="4" w:space="0" w:color="auto"/>
            </w:tcBorders>
          </w:tcPr>
          <w:p w14:paraId="77E576EE" w14:textId="77777777" w:rsidR="00926F69" w:rsidRPr="00CF3C6A" w:rsidRDefault="00926F69" w:rsidP="00926F69">
            <w:pPr>
              <w:pStyle w:val="TAL"/>
              <w:rPr>
                <w:ins w:id="36" w:author="Petter Karlsson" w:date="2025-08-13T09:20:00Z" w16du:dateUtc="2025-08-13T07:20:00Z"/>
                <w:lang w:eastAsia="ko-KR"/>
              </w:rPr>
            </w:pPr>
          </w:p>
        </w:tc>
        <w:tc>
          <w:tcPr>
            <w:tcW w:w="2268" w:type="dxa"/>
            <w:tcBorders>
              <w:top w:val="single" w:sz="4" w:space="0" w:color="auto"/>
              <w:left w:val="single" w:sz="4" w:space="0" w:color="auto"/>
              <w:bottom w:val="single" w:sz="4" w:space="0" w:color="auto"/>
              <w:right w:val="single" w:sz="4" w:space="0" w:color="auto"/>
            </w:tcBorders>
          </w:tcPr>
          <w:p w14:paraId="3910867E" w14:textId="77777777" w:rsidR="00926F69" w:rsidRPr="00CF3C6A" w:rsidRDefault="00926F69" w:rsidP="00926F69">
            <w:pPr>
              <w:pStyle w:val="TAL"/>
              <w:rPr>
                <w:ins w:id="37" w:author="Petter Karlsson" w:date="2025-08-13T09:20:00Z" w16du:dateUtc="2025-08-13T07:20:00Z"/>
                <w:lang w:eastAsia="ko-KR"/>
              </w:rPr>
            </w:pPr>
          </w:p>
        </w:tc>
      </w:tr>
      <w:tr w:rsidR="00926F69" w:rsidRPr="00CF3C6A" w14:paraId="73805F3F" w14:textId="77777777" w:rsidTr="00193247">
        <w:trPr>
          <w:jc w:val="center"/>
        </w:trPr>
        <w:tc>
          <w:tcPr>
            <w:tcW w:w="1190" w:type="dxa"/>
            <w:tcBorders>
              <w:top w:val="single" w:sz="4" w:space="0" w:color="auto"/>
              <w:left w:val="single" w:sz="4" w:space="0" w:color="auto"/>
              <w:bottom w:val="single" w:sz="4" w:space="0" w:color="auto"/>
              <w:right w:val="single" w:sz="4" w:space="0" w:color="auto"/>
            </w:tcBorders>
            <w:hideMark/>
          </w:tcPr>
          <w:p w14:paraId="2B01A7F8" w14:textId="77777777" w:rsidR="00926F69" w:rsidRPr="00CF3C6A" w:rsidRDefault="00926F69" w:rsidP="00926F69">
            <w:pPr>
              <w:pStyle w:val="TAL"/>
            </w:pPr>
            <w:r w:rsidRPr="00CF3C6A">
              <w:t>5.3.3.2.1</w:t>
            </w:r>
          </w:p>
        </w:tc>
        <w:tc>
          <w:tcPr>
            <w:tcW w:w="4512" w:type="dxa"/>
            <w:tcBorders>
              <w:top w:val="single" w:sz="4" w:space="0" w:color="auto"/>
              <w:left w:val="single" w:sz="4" w:space="0" w:color="auto"/>
              <w:bottom w:val="single" w:sz="4" w:space="0" w:color="auto"/>
              <w:right w:val="single" w:sz="4" w:space="0" w:color="auto"/>
            </w:tcBorders>
            <w:hideMark/>
          </w:tcPr>
          <w:p w14:paraId="7995A304" w14:textId="77777777" w:rsidR="00926F69" w:rsidRPr="00CF3C6A" w:rsidRDefault="00926F69" w:rsidP="00926F69">
            <w:pPr>
              <w:pStyle w:val="TAL"/>
            </w:pPr>
            <w:r w:rsidRPr="00CF3C6A">
              <w:t>4Rx TDD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C9BCD0E" w14:textId="77777777" w:rsidR="00926F69" w:rsidRPr="00CF3C6A" w:rsidRDefault="00926F69" w:rsidP="00926F69">
            <w:pPr>
              <w:pStyle w:val="TAC"/>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01694FD" w14:textId="77777777" w:rsidR="00926F69" w:rsidRPr="00CF3C6A" w:rsidRDefault="00926F69" w:rsidP="00926F69">
            <w:pPr>
              <w:pStyle w:val="TAL"/>
              <w:rPr>
                <w:lang w:eastAsia="zh-CN"/>
              </w:rPr>
            </w:pPr>
            <w:r w:rsidRPr="00CF3C6A">
              <w:rPr>
                <w:rFonts w:eastAsia="SimSun" w:cs="Arial"/>
                <w:lang w:eastAsia="zh-CN"/>
              </w:rPr>
              <w:t>C019</w:t>
            </w:r>
          </w:p>
        </w:tc>
        <w:tc>
          <w:tcPr>
            <w:tcW w:w="3193" w:type="dxa"/>
            <w:tcBorders>
              <w:top w:val="single" w:sz="4" w:space="0" w:color="auto"/>
              <w:left w:val="single" w:sz="4" w:space="0" w:color="auto"/>
              <w:bottom w:val="single" w:sz="4" w:space="0" w:color="auto"/>
              <w:right w:val="single" w:sz="4" w:space="0" w:color="auto"/>
            </w:tcBorders>
            <w:hideMark/>
          </w:tcPr>
          <w:p w14:paraId="7D5E6DF8" w14:textId="77777777" w:rsidR="00926F69" w:rsidRPr="00CF3C6A" w:rsidRDefault="00926F69" w:rsidP="00926F69">
            <w:pPr>
              <w:pStyle w:val="TAL"/>
              <w:rPr>
                <w:lang w:eastAsia="zh-CN"/>
              </w:rPr>
            </w:pPr>
            <w:r w:rsidRPr="00CF3C6A">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2AADCEEA" w14:textId="77777777" w:rsidR="00926F69" w:rsidRPr="00CF3C6A" w:rsidRDefault="00926F69" w:rsidP="00926F69">
            <w:pPr>
              <w:pStyle w:val="TAL"/>
              <w:rPr>
                <w:lang w:eastAsia="zh-CN"/>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68E7A605" w14:textId="77777777" w:rsidR="00926F69" w:rsidRPr="00CF3C6A" w:rsidRDefault="00926F69" w:rsidP="00926F69">
            <w:pPr>
              <w:pStyle w:val="TAL"/>
              <w:rPr>
                <w:lang w:eastAsia="ko-KR"/>
              </w:rPr>
            </w:pPr>
          </w:p>
        </w:tc>
        <w:tc>
          <w:tcPr>
            <w:tcW w:w="886" w:type="dxa"/>
            <w:tcBorders>
              <w:top w:val="single" w:sz="4" w:space="0" w:color="auto"/>
              <w:left w:val="single" w:sz="4" w:space="0" w:color="auto"/>
              <w:bottom w:val="single" w:sz="4" w:space="0" w:color="auto"/>
              <w:right w:val="single" w:sz="4" w:space="0" w:color="auto"/>
            </w:tcBorders>
          </w:tcPr>
          <w:p w14:paraId="19D904CE" w14:textId="77777777" w:rsidR="00926F69" w:rsidRPr="00CF3C6A" w:rsidRDefault="00926F69" w:rsidP="00926F69">
            <w:pPr>
              <w:pStyle w:val="TAL"/>
              <w:rPr>
                <w:lang w:eastAsia="ko-KR"/>
              </w:rPr>
            </w:pPr>
          </w:p>
        </w:tc>
        <w:tc>
          <w:tcPr>
            <w:tcW w:w="2268" w:type="dxa"/>
            <w:tcBorders>
              <w:top w:val="single" w:sz="4" w:space="0" w:color="auto"/>
              <w:left w:val="single" w:sz="4" w:space="0" w:color="auto"/>
              <w:bottom w:val="single" w:sz="4" w:space="0" w:color="auto"/>
              <w:right w:val="single" w:sz="4" w:space="0" w:color="auto"/>
            </w:tcBorders>
          </w:tcPr>
          <w:p w14:paraId="359A1765" w14:textId="77777777" w:rsidR="00926F69" w:rsidRPr="00CF3C6A" w:rsidRDefault="00926F69" w:rsidP="00926F69">
            <w:pPr>
              <w:pStyle w:val="TAL"/>
              <w:rPr>
                <w:lang w:eastAsia="ko-KR"/>
              </w:rPr>
            </w:pPr>
          </w:p>
        </w:tc>
      </w:tr>
      <w:tr w:rsidR="00516688" w:rsidRPr="00CF3C6A" w14:paraId="1E25DEEC" w14:textId="77777777" w:rsidTr="00BB7E68">
        <w:trPr>
          <w:jc w:val="center"/>
        </w:trPr>
        <w:tc>
          <w:tcPr>
            <w:tcW w:w="17572" w:type="dxa"/>
            <w:gridSpan w:val="9"/>
            <w:tcBorders>
              <w:top w:val="single" w:sz="4" w:space="0" w:color="auto"/>
              <w:left w:val="single" w:sz="4" w:space="0" w:color="auto"/>
              <w:bottom w:val="single" w:sz="4" w:space="0" w:color="auto"/>
              <w:right w:val="single" w:sz="4" w:space="0" w:color="auto"/>
            </w:tcBorders>
            <w:hideMark/>
          </w:tcPr>
          <w:p w14:paraId="3118C40C" w14:textId="20AB2567" w:rsidR="00516688" w:rsidRPr="00516688" w:rsidRDefault="00516688" w:rsidP="00516688">
            <w:pPr>
              <w:pStyle w:val="Heading4"/>
              <w:ind w:left="0" w:firstLine="0"/>
              <w:rPr>
                <w:rFonts w:cs="Arial"/>
                <w:color w:val="FF0000"/>
                <w:sz w:val="28"/>
                <w:szCs w:val="28"/>
              </w:rPr>
            </w:pPr>
            <w:r w:rsidRPr="00516688">
              <w:rPr>
                <w:rFonts w:cs="Arial"/>
                <w:color w:val="FF0000"/>
                <w:sz w:val="28"/>
                <w:szCs w:val="28"/>
              </w:rPr>
              <w:t>&lt;&lt; Rows omitted here &gt;&gt;</w:t>
            </w:r>
          </w:p>
        </w:tc>
      </w:tr>
      <w:tr w:rsidR="00926F69" w:rsidRPr="00CF3C6A" w14:paraId="61D87308" w14:textId="77777777" w:rsidTr="00193247">
        <w:trPr>
          <w:jc w:val="center"/>
        </w:trPr>
        <w:tc>
          <w:tcPr>
            <w:tcW w:w="1190" w:type="dxa"/>
            <w:tcBorders>
              <w:top w:val="single" w:sz="4" w:space="0" w:color="auto"/>
              <w:left w:val="single" w:sz="4" w:space="0" w:color="auto"/>
              <w:bottom w:val="single" w:sz="4" w:space="0" w:color="auto"/>
              <w:right w:val="single" w:sz="4" w:space="0" w:color="auto"/>
            </w:tcBorders>
            <w:shd w:val="clear" w:color="auto" w:fill="FFFFFF" w:themeFill="background1"/>
          </w:tcPr>
          <w:p w14:paraId="79B83CD4" w14:textId="77777777" w:rsidR="00926F69" w:rsidRPr="00CF3C6A" w:rsidRDefault="00926F69" w:rsidP="00926F69">
            <w:pPr>
              <w:pStyle w:val="TAL"/>
              <w:rPr>
                <w:rFonts w:cs="Arial"/>
                <w:b/>
                <w:lang w:eastAsia="zh-TW"/>
              </w:rPr>
            </w:pPr>
            <w:r w:rsidRPr="00CF3C6A">
              <w:t>11.1.8.1.1_1</w:t>
            </w:r>
          </w:p>
        </w:tc>
        <w:tc>
          <w:tcPr>
            <w:tcW w:w="4512" w:type="dxa"/>
            <w:tcBorders>
              <w:top w:val="single" w:sz="4" w:space="0" w:color="auto"/>
              <w:left w:val="single" w:sz="4" w:space="0" w:color="auto"/>
              <w:bottom w:val="single" w:sz="4" w:space="0" w:color="auto"/>
              <w:right w:val="single" w:sz="4" w:space="0" w:color="auto"/>
            </w:tcBorders>
            <w:shd w:val="clear" w:color="auto" w:fill="FFFFFF" w:themeFill="background1"/>
          </w:tcPr>
          <w:p w14:paraId="2C02859B" w14:textId="77777777" w:rsidR="00926F69" w:rsidRPr="00CF3C6A" w:rsidRDefault="00926F69" w:rsidP="00926F69">
            <w:pPr>
              <w:pStyle w:val="TAL"/>
              <w:rPr>
                <w:rFonts w:cs="Arial"/>
                <w:b/>
              </w:rPr>
            </w:pPr>
            <w:r w:rsidRPr="00CF3C6A">
              <w:rPr>
                <w:lang w:eastAsia="ja-JP"/>
              </w:rPr>
              <w:t xml:space="preserve">2Rx FR1 </w:t>
            </w:r>
            <w:r w:rsidRPr="00CF3C6A">
              <w:rPr>
                <w:rFonts w:eastAsia="Malgun Gothic"/>
              </w:rPr>
              <w:t>PSCCH decoding capability</w:t>
            </w:r>
            <w:r w:rsidRPr="00CF3C6A">
              <w:t xml:space="preserve"> - </w:t>
            </w:r>
            <w:r w:rsidRPr="00CF3C6A">
              <w:rPr>
                <w:rFonts w:eastAsia="Malgun Gothic"/>
              </w:rPr>
              <w:t>maximum number of received PSCCHs</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77CC570F" w14:textId="77777777" w:rsidR="00926F69" w:rsidRPr="00CF3C6A" w:rsidRDefault="00926F69" w:rsidP="00926F69">
            <w:pPr>
              <w:pStyle w:val="TAC"/>
              <w:rPr>
                <w:rFonts w:eastAsia="SimSun"/>
                <w:b/>
                <w:lang w:eastAsia="zh-CN"/>
              </w:rPr>
            </w:pPr>
            <w:r w:rsidRPr="00CF3C6A">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7534CCC9" w14:textId="77777777" w:rsidR="00926F69" w:rsidRPr="00CF3C6A" w:rsidRDefault="00926F69" w:rsidP="00926F69">
            <w:pPr>
              <w:pStyle w:val="TAL"/>
              <w:rPr>
                <w:rFonts w:eastAsia="SimSun"/>
                <w:b/>
                <w:lang w:eastAsia="zh-CN"/>
              </w:rPr>
            </w:pPr>
            <w:r w:rsidRPr="00CF3C6A">
              <w:rPr>
                <w:lang w:eastAsia="zh-CN"/>
              </w:rPr>
              <w:t>C079</w:t>
            </w:r>
          </w:p>
        </w:tc>
        <w:tc>
          <w:tcPr>
            <w:tcW w:w="3193" w:type="dxa"/>
            <w:tcBorders>
              <w:top w:val="single" w:sz="4" w:space="0" w:color="auto"/>
              <w:left w:val="single" w:sz="4" w:space="0" w:color="auto"/>
              <w:bottom w:val="single" w:sz="4" w:space="0" w:color="auto"/>
              <w:right w:val="single" w:sz="4" w:space="0" w:color="auto"/>
            </w:tcBorders>
            <w:shd w:val="clear" w:color="auto" w:fill="FFFFFF" w:themeFill="background1"/>
          </w:tcPr>
          <w:p w14:paraId="05A1426B" w14:textId="77777777" w:rsidR="00926F69" w:rsidRPr="00CF3C6A" w:rsidRDefault="00926F69" w:rsidP="00926F69">
            <w:pPr>
              <w:pStyle w:val="TAL"/>
              <w:rPr>
                <w:rFonts w:eastAsia="SimSun"/>
                <w:b/>
                <w:lang w:eastAsia="zh-CN"/>
              </w:rPr>
            </w:pPr>
            <w:r w:rsidRPr="00CF3C6A">
              <w:rPr>
                <w:lang w:eastAsia="zh-CN"/>
              </w:rPr>
              <w:t xml:space="preserve">UEs supporting 5GS FR1 and NR </w:t>
            </w:r>
            <w:proofErr w:type="spellStart"/>
            <w:r w:rsidRPr="00CF3C6A">
              <w:rPr>
                <w:lang w:eastAsia="zh-CN"/>
              </w:rPr>
              <w:t>sidelink</w:t>
            </w:r>
            <w:proofErr w:type="spellEnd"/>
          </w:p>
        </w:tc>
        <w:tc>
          <w:tcPr>
            <w:tcW w:w="1558" w:type="dxa"/>
            <w:tcBorders>
              <w:top w:val="single" w:sz="4" w:space="0" w:color="auto"/>
              <w:left w:val="single" w:sz="4" w:space="0" w:color="auto"/>
              <w:bottom w:val="single" w:sz="4" w:space="0" w:color="auto"/>
              <w:right w:val="single" w:sz="4" w:space="0" w:color="auto"/>
            </w:tcBorders>
            <w:shd w:val="clear" w:color="auto" w:fill="FFFFFF" w:themeFill="background1"/>
          </w:tcPr>
          <w:p w14:paraId="167DBF0B" w14:textId="77777777" w:rsidR="00926F69" w:rsidRPr="00CF3C6A" w:rsidRDefault="00926F69" w:rsidP="00926F69">
            <w:pPr>
              <w:pStyle w:val="TAL"/>
              <w:rPr>
                <w:rFonts w:eastAsia="SimSun"/>
                <w:b/>
                <w:lang w:eastAsia="zh-CN"/>
              </w:rPr>
            </w:pPr>
            <w:r w:rsidRPr="00CF3C6A">
              <w:rPr>
                <w:rFonts w:cs="Arial"/>
                <w:lang w:eastAsia="zh-TW"/>
              </w:rPr>
              <w:t>D016</w:t>
            </w:r>
          </w:p>
        </w:tc>
        <w:tc>
          <w:tcPr>
            <w:tcW w:w="1981" w:type="dxa"/>
            <w:tcBorders>
              <w:top w:val="single" w:sz="4" w:space="0" w:color="auto"/>
              <w:left w:val="single" w:sz="4" w:space="0" w:color="auto"/>
              <w:bottom w:val="single" w:sz="4" w:space="0" w:color="auto"/>
              <w:right w:val="single" w:sz="4" w:space="0" w:color="auto"/>
            </w:tcBorders>
            <w:shd w:val="clear" w:color="auto" w:fill="FFFFFF" w:themeFill="background1"/>
          </w:tcPr>
          <w:p w14:paraId="7116B700" w14:textId="77777777" w:rsidR="00926F69" w:rsidRPr="00CF3C6A" w:rsidRDefault="00926F69" w:rsidP="00926F69">
            <w:pPr>
              <w:pStyle w:val="TAL"/>
              <w:rPr>
                <w:b/>
              </w:rPr>
            </w:pPr>
          </w:p>
        </w:tc>
        <w:tc>
          <w:tcPr>
            <w:tcW w:w="886" w:type="dxa"/>
            <w:tcBorders>
              <w:top w:val="single" w:sz="4" w:space="0" w:color="auto"/>
              <w:left w:val="single" w:sz="4" w:space="0" w:color="auto"/>
              <w:bottom w:val="single" w:sz="4" w:space="0" w:color="auto"/>
              <w:right w:val="single" w:sz="4" w:space="0" w:color="auto"/>
            </w:tcBorders>
            <w:shd w:val="clear" w:color="auto" w:fill="FFFFFF" w:themeFill="background1"/>
          </w:tcPr>
          <w:p w14:paraId="0F776913" w14:textId="77777777" w:rsidR="00926F69" w:rsidRPr="00CF3C6A" w:rsidRDefault="00926F69" w:rsidP="00926F69">
            <w:pPr>
              <w:pStyle w:val="TAL"/>
              <w:rPr>
                <w:b/>
              </w:rPr>
            </w:pPr>
          </w:p>
        </w:tc>
        <w:tc>
          <w:tcPr>
            <w:tcW w:w="2268" w:type="dxa"/>
            <w:tcBorders>
              <w:top w:val="single" w:sz="4" w:space="0" w:color="auto"/>
              <w:left w:val="single" w:sz="4" w:space="0" w:color="auto"/>
              <w:bottom w:val="single" w:sz="4" w:space="0" w:color="auto"/>
              <w:right w:val="single" w:sz="4" w:space="0" w:color="auto"/>
            </w:tcBorders>
            <w:shd w:val="clear" w:color="auto" w:fill="FFFFFF" w:themeFill="background1"/>
          </w:tcPr>
          <w:p w14:paraId="7306AAEE" w14:textId="77777777" w:rsidR="00926F69" w:rsidRPr="00CF3C6A" w:rsidRDefault="00926F69" w:rsidP="00926F69">
            <w:pPr>
              <w:pStyle w:val="TAL"/>
              <w:rPr>
                <w:b/>
              </w:rPr>
            </w:pPr>
          </w:p>
        </w:tc>
      </w:tr>
      <w:tr w:rsidR="00926F69" w:rsidRPr="00CF3C6A" w14:paraId="4004CB25" w14:textId="77777777" w:rsidTr="00193247">
        <w:trPr>
          <w:jc w:val="center"/>
        </w:trPr>
        <w:tc>
          <w:tcPr>
            <w:tcW w:w="1190" w:type="dxa"/>
            <w:tcBorders>
              <w:top w:val="single" w:sz="4" w:space="0" w:color="auto"/>
              <w:left w:val="single" w:sz="4" w:space="0" w:color="auto"/>
              <w:bottom w:val="single" w:sz="4" w:space="0" w:color="auto"/>
              <w:right w:val="single" w:sz="4" w:space="0" w:color="auto"/>
            </w:tcBorders>
            <w:shd w:val="clear" w:color="auto" w:fill="FFFFFF" w:themeFill="background1"/>
          </w:tcPr>
          <w:p w14:paraId="47C1DC70" w14:textId="77777777" w:rsidR="00926F69" w:rsidRPr="00CF3C6A" w:rsidRDefault="00926F69" w:rsidP="00926F69">
            <w:pPr>
              <w:pStyle w:val="TAL"/>
              <w:rPr>
                <w:rFonts w:cs="Arial"/>
                <w:b/>
                <w:lang w:eastAsia="zh-TW"/>
              </w:rPr>
            </w:pPr>
            <w:r w:rsidRPr="00CF3C6A">
              <w:t>11.1.9.1.1_1</w:t>
            </w:r>
          </w:p>
        </w:tc>
        <w:tc>
          <w:tcPr>
            <w:tcW w:w="4512" w:type="dxa"/>
            <w:tcBorders>
              <w:top w:val="single" w:sz="4" w:space="0" w:color="auto"/>
              <w:left w:val="single" w:sz="4" w:space="0" w:color="auto"/>
              <w:bottom w:val="single" w:sz="4" w:space="0" w:color="auto"/>
              <w:right w:val="single" w:sz="4" w:space="0" w:color="auto"/>
            </w:tcBorders>
            <w:shd w:val="clear" w:color="auto" w:fill="FFFFFF" w:themeFill="background1"/>
          </w:tcPr>
          <w:p w14:paraId="7332890E" w14:textId="77777777" w:rsidR="00926F69" w:rsidRPr="00CF3C6A" w:rsidRDefault="00926F69" w:rsidP="00926F69">
            <w:pPr>
              <w:pStyle w:val="TAL"/>
              <w:rPr>
                <w:rFonts w:cs="Arial"/>
                <w:b/>
              </w:rPr>
            </w:pPr>
            <w:r w:rsidRPr="00CF3C6A">
              <w:t>2Rx FR1 PSFCH decoding capability - maximum number of received PSFCHs</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74C0CC27" w14:textId="77777777" w:rsidR="00926F69" w:rsidRPr="00CF3C6A" w:rsidRDefault="00926F69" w:rsidP="00926F69">
            <w:pPr>
              <w:pStyle w:val="TAC"/>
              <w:rPr>
                <w:rFonts w:eastAsia="SimSun"/>
                <w:b/>
                <w:lang w:eastAsia="zh-CN"/>
              </w:rPr>
            </w:pPr>
            <w:r w:rsidRPr="00CF3C6A">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2364EDEE" w14:textId="77777777" w:rsidR="00926F69" w:rsidRPr="00CF3C6A" w:rsidRDefault="00926F69" w:rsidP="00926F69">
            <w:pPr>
              <w:pStyle w:val="TAL"/>
              <w:rPr>
                <w:rFonts w:eastAsia="SimSun"/>
                <w:b/>
                <w:lang w:eastAsia="zh-CN"/>
              </w:rPr>
            </w:pPr>
            <w:r w:rsidRPr="00CF3C6A">
              <w:rPr>
                <w:lang w:eastAsia="zh-CN"/>
              </w:rPr>
              <w:t>C079</w:t>
            </w:r>
          </w:p>
        </w:tc>
        <w:tc>
          <w:tcPr>
            <w:tcW w:w="3193" w:type="dxa"/>
            <w:tcBorders>
              <w:top w:val="single" w:sz="4" w:space="0" w:color="auto"/>
              <w:left w:val="single" w:sz="4" w:space="0" w:color="auto"/>
              <w:bottom w:val="single" w:sz="4" w:space="0" w:color="auto"/>
              <w:right w:val="single" w:sz="4" w:space="0" w:color="auto"/>
            </w:tcBorders>
            <w:shd w:val="clear" w:color="auto" w:fill="FFFFFF" w:themeFill="background1"/>
          </w:tcPr>
          <w:p w14:paraId="72087D61" w14:textId="77777777" w:rsidR="00926F69" w:rsidRPr="00CF3C6A" w:rsidRDefault="00926F69" w:rsidP="00926F69">
            <w:pPr>
              <w:pStyle w:val="TAL"/>
              <w:rPr>
                <w:rFonts w:eastAsia="SimSun"/>
                <w:b/>
                <w:lang w:eastAsia="zh-CN"/>
              </w:rPr>
            </w:pPr>
            <w:r w:rsidRPr="00CF3C6A">
              <w:rPr>
                <w:lang w:eastAsia="zh-CN"/>
              </w:rPr>
              <w:t xml:space="preserve">UEs supporting 5GS FR1 and NR </w:t>
            </w:r>
            <w:proofErr w:type="spellStart"/>
            <w:r w:rsidRPr="00CF3C6A">
              <w:rPr>
                <w:lang w:eastAsia="zh-CN"/>
              </w:rPr>
              <w:t>sidelink</w:t>
            </w:r>
            <w:proofErr w:type="spellEnd"/>
          </w:p>
        </w:tc>
        <w:tc>
          <w:tcPr>
            <w:tcW w:w="1558" w:type="dxa"/>
            <w:tcBorders>
              <w:top w:val="single" w:sz="4" w:space="0" w:color="auto"/>
              <w:left w:val="single" w:sz="4" w:space="0" w:color="auto"/>
              <w:bottom w:val="single" w:sz="4" w:space="0" w:color="auto"/>
              <w:right w:val="single" w:sz="4" w:space="0" w:color="auto"/>
            </w:tcBorders>
            <w:shd w:val="clear" w:color="auto" w:fill="FFFFFF" w:themeFill="background1"/>
          </w:tcPr>
          <w:p w14:paraId="4ABEDBBD" w14:textId="77777777" w:rsidR="00926F69" w:rsidRPr="00CF3C6A" w:rsidRDefault="00926F69" w:rsidP="00926F69">
            <w:pPr>
              <w:pStyle w:val="TAL"/>
              <w:rPr>
                <w:rFonts w:eastAsia="SimSun"/>
                <w:b/>
                <w:lang w:eastAsia="zh-CN"/>
              </w:rPr>
            </w:pPr>
            <w:r w:rsidRPr="00CF3C6A">
              <w:rPr>
                <w:rFonts w:cs="Arial"/>
                <w:lang w:eastAsia="zh-TW"/>
              </w:rPr>
              <w:t>D016</w:t>
            </w:r>
          </w:p>
        </w:tc>
        <w:tc>
          <w:tcPr>
            <w:tcW w:w="1981" w:type="dxa"/>
            <w:tcBorders>
              <w:top w:val="single" w:sz="4" w:space="0" w:color="auto"/>
              <w:left w:val="single" w:sz="4" w:space="0" w:color="auto"/>
              <w:bottom w:val="single" w:sz="4" w:space="0" w:color="auto"/>
              <w:right w:val="single" w:sz="4" w:space="0" w:color="auto"/>
            </w:tcBorders>
            <w:shd w:val="clear" w:color="auto" w:fill="FFFFFF" w:themeFill="background1"/>
          </w:tcPr>
          <w:p w14:paraId="1700B1E9" w14:textId="77777777" w:rsidR="00926F69" w:rsidRPr="00CF3C6A" w:rsidRDefault="00926F69" w:rsidP="00926F69">
            <w:pPr>
              <w:pStyle w:val="TAL"/>
              <w:rPr>
                <w:b/>
              </w:rPr>
            </w:pPr>
          </w:p>
        </w:tc>
        <w:tc>
          <w:tcPr>
            <w:tcW w:w="886" w:type="dxa"/>
            <w:tcBorders>
              <w:top w:val="single" w:sz="4" w:space="0" w:color="auto"/>
              <w:left w:val="single" w:sz="4" w:space="0" w:color="auto"/>
              <w:bottom w:val="single" w:sz="4" w:space="0" w:color="auto"/>
              <w:right w:val="single" w:sz="4" w:space="0" w:color="auto"/>
            </w:tcBorders>
            <w:shd w:val="clear" w:color="auto" w:fill="FFFFFF" w:themeFill="background1"/>
          </w:tcPr>
          <w:p w14:paraId="10B5FFBB" w14:textId="77777777" w:rsidR="00926F69" w:rsidRPr="00CF3C6A" w:rsidRDefault="00926F69" w:rsidP="00926F69">
            <w:pPr>
              <w:pStyle w:val="TAL"/>
              <w:rPr>
                <w:b/>
              </w:rPr>
            </w:pPr>
          </w:p>
        </w:tc>
        <w:tc>
          <w:tcPr>
            <w:tcW w:w="2268" w:type="dxa"/>
            <w:tcBorders>
              <w:top w:val="single" w:sz="4" w:space="0" w:color="auto"/>
              <w:left w:val="single" w:sz="4" w:space="0" w:color="auto"/>
              <w:bottom w:val="single" w:sz="4" w:space="0" w:color="auto"/>
              <w:right w:val="single" w:sz="4" w:space="0" w:color="auto"/>
            </w:tcBorders>
            <w:shd w:val="clear" w:color="auto" w:fill="FFFFFF" w:themeFill="background1"/>
          </w:tcPr>
          <w:p w14:paraId="3120525F" w14:textId="77777777" w:rsidR="00926F69" w:rsidRPr="00CF3C6A" w:rsidRDefault="00926F69" w:rsidP="00926F69">
            <w:pPr>
              <w:pStyle w:val="TAL"/>
              <w:rPr>
                <w:b/>
              </w:rPr>
            </w:pPr>
          </w:p>
        </w:tc>
      </w:tr>
      <w:tr w:rsidR="00926F69" w:rsidRPr="00CF3C6A" w14:paraId="2F0598D3" w14:textId="77777777" w:rsidTr="00193247">
        <w:trPr>
          <w:jc w:val="center"/>
        </w:trPr>
        <w:tc>
          <w:tcPr>
            <w:tcW w:w="17572" w:type="dxa"/>
            <w:gridSpan w:val="9"/>
            <w:tcBorders>
              <w:top w:val="single" w:sz="4" w:space="0" w:color="auto"/>
              <w:left w:val="single" w:sz="4" w:space="0" w:color="auto"/>
              <w:bottom w:val="single" w:sz="4" w:space="0" w:color="auto"/>
              <w:right w:val="single" w:sz="4" w:space="0" w:color="auto"/>
            </w:tcBorders>
            <w:shd w:val="clear" w:color="auto" w:fill="FFFFFF" w:themeFill="background1"/>
          </w:tcPr>
          <w:p w14:paraId="12F232F8" w14:textId="77777777" w:rsidR="00926F69" w:rsidRPr="00CF3C6A" w:rsidRDefault="00926F69" w:rsidP="00926F69">
            <w:pPr>
              <w:pStyle w:val="TAN"/>
              <w:rPr>
                <w:lang w:eastAsia="zh-TW"/>
              </w:rPr>
            </w:pPr>
            <w:r w:rsidRPr="00CF3C6A">
              <w:rPr>
                <w:lang w:eastAsia="zh-TW"/>
              </w:rPr>
              <w:t>NOTE 1:</w:t>
            </w:r>
            <w:r w:rsidRPr="00CF3C6A">
              <w:rPr>
                <w:lang w:eastAsia="zh-TW"/>
              </w:rPr>
              <w:tab/>
              <w:t>The test case/branch is incomplete for any Band/CA/DC Configuration but has basic test configurations already. NOTE 1 can be removed only when the test case/branch is complete for at least one Band / CA/DC Configuration for at least one feature included in the test case/branch. Detailed completion status can be found in the corresponding test case section in TS 38.521-4 [4].</w:t>
            </w:r>
          </w:p>
          <w:p w14:paraId="709A167A" w14:textId="77777777" w:rsidR="00926F69" w:rsidRPr="00CF3C6A" w:rsidRDefault="00926F69" w:rsidP="00926F69">
            <w:pPr>
              <w:pStyle w:val="TAN"/>
              <w:rPr>
                <w:lang w:eastAsia="zh-TW"/>
              </w:rPr>
            </w:pPr>
            <w:r w:rsidRPr="00CF3C6A">
              <w:rPr>
                <w:lang w:eastAsia="zh-TW"/>
              </w:rPr>
              <w:t>NOTE 2:</w:t>
            </w:r>
            <w:r w:rsidRPr="00CF3C6A">
              <w:rPr>
                <w:lang w:eastAsia="zh-TW"/>
              </w:rPr>
              <w:tab/>
              <w:t>Void.</w:t>
            </w:r>
          </w:p>
          <w:p w14:paraId="625D43F9" w14:textId="77777777" w:rsidR="00926F69" w:rsidRPr="00CF3C6A" w:rsidRDefault="00926F69" w:rsidP="00926F69">
            <w:pPr>
              <w:pStyle w:val="TAL"/>
              <w:rPr>
                <w:b/>
              </w:rPr>
            </w:pPr>
            <w:r w:rsidRPr="00CF3C6A">
              <w:rPr>
                <w:lang w:eastAsia="zh-TW"/>
              </w:rPr>
              <w:t>NOTE 3:</w:t>
            </w:r>
            <w:r w:rsidRPr="00CF3C6A">
              <w:rPr>
                <w:lang w:eastAsia="zh-TW"/>
              </w:rPr>
              <w:tab/>
              <w:t>Void</w:t>
            </w:r>
          </w:p>
        </w:tc>
      </w:tr>
    </w:tbl>
    <w:p w14:paraId="7595977F" w14:textId="77777777" w:rsidR="002E2AF9" w:rsidRDefault="002E2AF9" w:rsidP="000D742C">
      <w:pPr>
        <w:pStyle w:val="Heading4"/>
        <w:ind w:left="0" w:firstLine="0"/>
        <w:rPr>
          <w:rFonts w:cs="Arial"/>
          <w:color w:val="FF0000"/>
          <w:sz w:val="32"/>
          <w:szCs w:val="32"/>
        </w:rPr>
      </w:pPr>
    </w:p>
    <w:p w14:paraId="6DA3CFB7" w14:textId="43E9A617" w:rsidR="000D742C" w:rsidRDefault="000D742C" w:rsidP="000D742C">
      <w:pPr>
        <w:pStyle w:val="Heading4"/>
        <w:ind w:left="0" w:firstLine="0"/>
        <w:rPr>
          <w:rFonts w:cs="Arial"/>
          <w:color w:val="FF0000"/>
          <w:sz w:val="32"/>
          <w:szCs w:val="32"/>
        </w:rPr>
      </w:pPr>
      <w:r>
        <w:rPr>
          <w:rFonts w:cs="Arial"/>
          <w:color w:val="FF0000"/>
          <w:sz w:val="32"/>
          <w:szCs w:val="32"/>
        </w:rPr>
        <w:t xml:space="preserve">&lt;&lt; </w:t>
      </w:r>
      <w:r w:rsidR="00706576">
        <w:rPr>
          <w:rFonts w:cs="Arial"/>
          <w:color w:val="FF0000"/>
          <w:sz w:val="32"/>
          <w:szCs w:val="32"/>
        </w:rPr>
        <w:t>End of changes</w:t>
      </w:r>
      <w:r>
        <w:rPr>
          <w:rFonts w:cs="Arial"/>
          <w:color w:val="FF0000"/>
          <w:sz w:val="32"/>
          <w:szCs w:val="32"/>
        </w:rPr>
        <w:t xml:space="preserve"> &gt;&gt;</w:t>
      </w:r>
    </w:p>
    <w:p w14:paraId="44864221" w14:textId="77777777" w:rsidR="000D742C" w:rsidRPr="000D742C" w:rsidRDefault="000D742C" w:rsidP="000D742C"/>
    <w:p w14:paraId="527F28DA" w14:textId="77777777" w:rsidR="00565CEA" w:rsidRPr="00565CEA" w:rsidRDefault="00565CEA" w:rsidP="00565CEA"/>
    <w:p w14:paraId="099D021B" w14:textId="77777777" w:rsidR="00C26BA7" w:rsidRPr="00C26BA7" w:rsidRDefault="00C26BA7" w:rsidP="00C26BA7"/>
    <w:p w14:paraId="4CDB4EF7" w14:textId="77777777" w:rsidR="00947A82" w:rsidRPr="00947A82" w:rsidRDefault="00947A82" w:rsidP="00947A82"/>
    <w:p w14:paraId="1C5EF71E" w14:textId="77777777" w:rsidR="00CF3160" w:rsidRPr="00CF3160" w:rsidRDefault="00CF3160" w:rsidP="00CF3160"/>
    <w:p w14:paraId="68C9CD36" w14:textId="77777777" w:rsidR="001E41F3" w:rsidRDefault="001E41F3">
      <w:pPr>
        <w:rPr>
          <w:noProof/>
        </w:rPr>
      </w:pPr>
    </w:p>
    <w:sectPr w:rsidR="001E41F3" w:rsidSect="00A62550">
      <w:headerReference w:type="even" r:id="rId13"/>
      <w:headerReference w:type="default" r:id="rId14"/>
      <w:headerReference w:type="first" r:id="rId15"/>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2208D1" w14:textId="77777777" w:rsidR="004278F5" w:rsidRDefault="004278F5">
      <w:r>
        <w:separator/>
      </w:r>
    </w:p>
  </w:endnote>
  <w:endnote w:type="continuationSeparator" w:id="0">
    <w:p w14:paraId="3F971F1E" w14:textId="77777777" w:rsidR="004278F5" w:rsidRDefault="004278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default"/>
    <w:sig w:usb0="00000000" w:usb1="00000000" w:usb2="0000003F" w:usb3="00000000" w:csb0="603F01FF" w:csb1="FFFF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Mincho">
    <w:altName w:val="Yu Gothic UI"/>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default"/>
    <w:sig w:usb0="00000000" w:usb1="00000000"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ms Rmn">
    <w:panose1 w:val="02020603040505020304"/>
    <w:charset w:val="00"/>
    <w:family w:val="roman"/>
    <w:pitch w:val="variable"/>
    <w:sig w:usb0="00000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
    <w:altName w:val="Arial Unicode MS"/>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5F73B3" w14:textId="77777777" w:rsidR="004278F5" w:rsidRDefault="004278F5">
      <w:r>
        <w:separator/>
      </w:r>
    </w:p>
  </w:footnote>
  <w:footnote w:type="continuationSeparator" w:id="0">
    <w:p w14:paraId="3DDB75A2" w14:textId="77777777" w:rsidR="004278F5" w:rsidRDefault="004278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3" w15:restartNumberingAfterBreak="0">
    <w:nsid w:val="041B30E8"/>
    <w:multiLevelType w:val="hybridMultilevel"/>
    <w:tmpl w:val="D4EC0F24"/>
    <w:lvl w:ilvl="0" w:tplc="C818C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063D7720"/>
    <w:multiLevelType w:val="hybridMultilevel"/>
    <w:tmpl w:val="CBD65A92"/>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099C5443"/>
    <w:multiLevelType w:val="hybridMultilevel"/>
    <w:tmpl w:val="BEB235FE"/>
    <w:styleLink w:val="Style14"/>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bullet"/>
      <w:lvlText w:val="o"/>
      <w:lvlJc w:val="left"/>
      <w:pPr>
        <w:tabs>
          <w:tab w:val="num" w:pos="1540"/>
        </w:tabs>
        <w:ind w:left="1540" w:hanging="360"/>
      </w:pPr>
      <w:rPr>
        <w:rFonts w:ascii="Courier New" w:hAnsi="Courier New" w:cs="Courier New" w:hint="default"/>
      </w:rPr>
    </w:lvl>
    <w:lvl w:ilvl="2" w:tplc="04090005">
      <w:start w:val="1"/>
      <w:numFmt w:val="bullet"/>
      <w:lvlText w:val=""/>
      <w:lvlJc w:val="left"/>
      <w:pPr>
        <w:tabs>
          <w:tab w:val="num" w:pos="2260"/>
        </w:tabs>
        <w:ind w:left="2260" w:hanging="360"/>
      </w:pPr>
      <w:rPr>
        <w:rFonts w:ascii="Wingdings" w:hAnsi="Wingdings" w:hint="default"/>
      </w:rPr>
    </w:lvl>
    <w:lvl w:ilvl="3" w:tplc="04090001">
      <w:start w:val="1"/>
      <w:numFmt w:val="bullet"/>
      <w:lvlText w:val=""/>
      <w:lvlJc w:val="left"/>
      <w:pPr>
        <w:tabs>
          <w:tab w:val="num" w:pos="2980"/>
        </w:tabs>
        <w:ind w:left="2980" w:hanging="360"/>
      </w:pPr>
      <w:rPr>
        <w:rFonts w:ascii="Symbol" w:hAnsi="Symbol" w:hint="default"/>
      </w:rPr>
    </w:lvl>
    <w:lvl w:ilvl="4" w:tplc="04090003">
      <w:start w:val="1"/>
      <w:numFmt w:val="bullet"/>
      <w:lvlText w:val="o"/>
      <w:lvlJc w:val="left"/>
      <w:pPr>
        <w:tabs>
          <w:tab w:val="num" w:pos="3700"/>
        </w:tabs>
        <w:ind w:left="3700" w:hanging="360"/>
      </w:pPr>
      <w:rPr>
        <w:rFonts w:ascii="Courier New" w:hAnsi="Courier New" w:cs="Courier New" w:hint="default"/>
      </w:rPr>
    </w:lvl>
    <w:lvl w:ilvl="5" w:tplc="04090005">
      <w:start w:val="1"/>
      <w:numFmt w:val="bullet"/>
      <w:lvlText w:val=""/>
      <w:lvlJc w:val="left"/>
      <w:pPr>
        <w:tabs>
          <w:tab w:val="num" w:pos="4420"/>
        </w:tabs>
        <w:ind w:left="4420" w:hanging="360"/>
      </w:pPr>
      <w:rPr>
        <w:rFonts w:ascii="Wingdings" w:hAnsi="Wingdings" w:hint="default"/>
      </w:rPr>
    </w:lvl>
    <w:lvl w:ilvl="6" w:tplc="04090001">
      <w:start w:val="1"/>
      <w:numFmt w:val="bullet"/>
      <w:lvlText w:val=""/>
      <w:lvlJc w:val="left"/>
      <w:pPr>
        <w:tabs>
          <w:tab w:val="num" w:pos="5140"/>
        </w:tabs>
        <w:ind w:left="5140" w:hanging="360"/>
      </w:pPr>
      <w:rPr>
        <w:rFonts w:ascii="Symbol" w:hAnsi="Symbol" w:hint="default"/>
      </w:rPr>
    </w:lvl>
    <w:lvl w:ilvl="7" w:tplc="04090003">
      <w:start w:val="1"/>
      <w:numFmt w:val="bullet"/>
      <w:lvlText w:val="o"/>
      <w:lvlJc w:val="left"/>
      <w:pPr>
        <w:tabs>
          <w:tab w:val="num" w:pos="5860"/>
        </w:tabs>
        <w:ind w:left="5860" w:hanging="360"/>
      </w:pPr>
      <w:rPr>
        <w:rFonts w:ascii="Courier New" w:hAnsi="Courier New" w:cs="Courier New" w:hint="default"/>
      </w:rPr>
    </w:lvl>
    <w:lvl w:ilvl="8" w:tplc="04090005">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0DC44D4C"/>
    <w:multiLevelType w:val="hybridMultilevel"/>
    <w:tmpl w:val="434E8B20"/>
    <w:lvl w:ilvl="0" w:tplc="04090001">
      <w:start w:val="1"/>
      <w:numFmt w:val="bullet"/>
      <w:lvlText w:val=""/>
      <w:lvlJc w:val="left"/>
      <w:pPr>
        <w:ind w:left="823" w:hanging="360"/>
      </w:pPr>
      <w:rPr>
        <w:rFonts w:ascii="Symbol" w:hAnsi="Symbol" w:hint="default"/>
      </w:rPr>
    </w:lvl>
    <w:lvl w:ilvl="1" w:tplc="04090019" w:tentative="1">
      <w:start w:val="1"/>
      <w:numFmt w:val="lowerLetter"/>
      <w:lvlText w:val="%2."/>
      <w:lvlJc w:val="left"/>
      <w:pPr>
        <w:ind w:left="1543" w:hanging="360"/>
      </w:pPr>
    </w:lvl>
    <w:lvl w:ilvl="2" w:tplc="0409001B" w:tentative="1">
      <w:start w:val="1"/>
      <w:numFmt w:val="lowerRoman"/>
      <w:lvlText w:val="%3."/>
      <w:lvlJc w:val="right"/>
      <w:pPr>
        <w:ind w:left="2263" w:hanging="180"/>
      </w:pPr>
    </w:lvl>
    <w:lvl w:ilvl="3" w:tplc="0409000F" w:tentative="1">
      <w:start w:val="1"/>
      <w:numFmt w:val="decimal"/>
      <w:lvlText w:val="%4."/>
      <w:lvlJc w:val="left"/>
      <w:pPr>
        <w:ind w:left="2983" w:hanging="360"/>
      </w:pPr>
    </w:lvl>
    <w:lvl w:ilvl="4" w:tplc="04090019" w:tentative="1">
      <w:start w:val="1"/>
      <w:numFmt w:val="lowerLetter"/>
      <w:lvlText w:val="%5."/>
      <w:lvlJc w:val="left"/>
      <w:pPr>
        <w:ind w:left="3703" w:hanging="360"/>
      </w:pPr>
    </w:lvl>
    <w:lvl w:ilvl="5" w:tplc="0409001B" w:tentative="1">
      <w:start w:val="1"/>
      <w:numFmt w:val="lowerRoman"/>
      <w:lvlText w:val="%6."/>
      <w:lvlJc w:val="right"/>
      <w:pPr>
        <w:ind w:left="4423" w:hanging="180"/>
      </w:pPr>
    </w:lvl>
    <w:lvl w:ilvl="6" w:tplc="0409000F" w:tentative="1">
      <w:start w:val="1"/>
      <w:numFmt w:val="decimal"/>
      <w:lvlText w:val="%7."/>
      <w:lvlJc w:val="left"/>
      <w:pPr>
        <w:ind w:left="5143" w:hanging="360"/>
      </w:pPr>
    </w:lvl>
    <w:lvl w:ilvl="7" w:tplc="04090019" w:tentative="1">
      <w:start w:val="1"/>
      <w:numFmt w:val="lowerLetter"/>
      <w:lvlText w:val="%8."/>
      <w:lvlJc w:val="left"/>
      <w:pPr>
        <w:ind w:left="5863" w:hanging="360"/>
      </w:pPr>
    </w:lvl>
    <w:lvl w:ilvl="8" w:tplc="0409001B" w:tentative="1">
      <w:start w:val="1"/>
      <w:numFmt w:val="lowerRoman"/>
      <w:lvlText w:val="%9."/>
      <w:lvlJc w:val="right"/>
      <w:pPr>
        <w:ind w:left="6583" w:hanging="180"/>
      </w:p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14CB7270"/>
    <w:multiLevelType w:val="hybridMultilevel"/>
    <w:tmpl w:val="11A0915A"/>
    <w:lvl w:ilvl="0" w:tplc="0409000F">
      <w:start w:val="1"/>
      <w:numFmt w:val="decimal"/>
      <w:lvlText w:val="%1."/>
      <w:lvlJc w:val="left"/>
      <w:pPr>
        <w:ind w:left="823" w:hanging="360"/>
      </w:pPr>
    </w:lvl>
    <w:lvl w:ilvl="1" w:tplc="04090019" w:tentative="1">
      <w:start w:val="1"/>
      <w:numFmt w:val="lowerLetter"/>
      <w:lvlText w:val="%2."/>
      <w:lvlJc w:val="left"/>
      <w:pPr>
        <w:ind w:left="1543" w:hanging="360"/>
      </w:pPr>
    </w:lvl>
    <w:lvl w:ilvl="2" w:tplc="0409001B" w:tentative="1">
      <w:start w:val="1"/>
      <w:numFmt w:val="lowerRoman"/>
      <w:lvlText w:val="%3."/>
      <w:lvlJc w:val="right"/>
      <w:pPr>
        <w:ind w:left="2263" w:hanging="180"/>
      </w:pPr>
    </w:lvl>
    <w:lvl w:ilvl="3" w:tplc="0409000F" w:tentative="1">
      <w:start w:val="1"/>
      <w:numFmt w:val="decimal"/>
      <w:lvlText w:val="%4."/>
      <w:lvlJc w:val="left"/>
      <w:pPr>
        <w:ind w:left="2983" w:hanging="360"/>
      </w:pPr>
    </w:lvl>
    <w:lvl w:ilvl="4" w:tplc="04090019" w:tentative="1">
      <w:start w:val="1"/>
      <w:numFmt w:val="lowerLetter"/>
      <w:lvlText w:val="%5."/>
      <w:lvlJc w:val="left"/>
      <w:pPr>
        <w:ind w:left="3703" w:hanging="360"/>
      </w:pPr>
    </w:lvl>
    <w:lvl w:ilvl="5" w:tplc="0409001B" w:tentative="1">
      <w:start w:val="1"/>
      <w:numFmt w:val="lowerRoman"/>
      <w:lvlText w:val="%6."/>
      <w:lvlJc w:val="right"/>
      <w:pPr>
        <w:ind w:left="4423" w:hanging="180"/>
      </w:pPr>
    </w:lvl>
    <w:lvl w:ilvl="6" w:tplc="0409000F" w:tentative="1">
      <w:start w:val="1"/>
      <w:numFmt w:val="decimal"/>
      <w:lvlText w:val="%7."/>
      <w:lvlJc w:val="left"/>
      <w:pPr>
        <w:ind w:left="5143" w:hanging="360"/>
      </w:pPr>
    </w:lvl>
    <w:lvl w:ilvl="7" w:tplc="04090019" w:tentative="1">
      <w:start w:val="1"/>
      <w:numFmt w:val="lowerLetter"/>
      <w:lvlText w:val="%8."/>
      <w:lvlJc w:val="left"/>
      <w:pPr>
        <w:ind w:left="5863" w:hanging="360"/>
      </w:pPr>
    </w:lvl>
    <w:lvl w:ilvl="8" w:tplc="0409001B" w:tentative="1">
      <w:start w:val="1"/>
      <w:numFmt w:val="lowerRoman"/>
      <w:lvlText w:val="%9."/>
      <w:lvlJc w:val="right"/>
      <w:pPr>
        <w:ind w:left="6583" w:hanging="180"/>
      </w:pPr>
    </w:lvl>
  </w:abstractNum>
  <w:abstractNum w:abstractNumId="9" w15:restartNumberingAfterBreak="0">
    <w:nsid w:val="17C22223"/>
    <w:multiLevelType w:val="hybridMultilevel"/>
    <w:tmpl w:val="2B304B40"/>
    <w:lvl w:ilvl="0" w:tplc="6296A5D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20CD0E09"/>
    <w:multiLevelType w:val="hybridMultilevel"/>
    <w:tmpl w:val="2E6A0BB6"/>
    <w:lvl w:ilvl="0" w:tplc="041D0001">
      <w:start w:val="1"/>
      <w:numFmt w:val="decimal"/>
      <w:pStyle w:val="Numbered1"/>
      <w:lvlText w:val="%1."/>
      <w:lvlJc w:val="left"/>
      <w:pPr>
        <w:ind w:left="1080" w:hanging="360"/>
      </w:pPr>
    </w:lvl>
    <w:lvl w:ilvl="1" w:tplc="041D0003">
      <w:start w:val="1"/>
      <w:numFmt w:val="lowerLetter"/>
      <w:lvlText w:val="%2."/>
      <w:lvlJc w:val="left"/>
      <w:pPr>
        <w:ind w:left="1800" w:hanging="360"/>
      </w:pPr>
    </w:lvl>
    <w:lvl w:ilvl="2" w:tplc="041D0005">
      <w:start w:val="1"/>
      <w:numFmt w:val="lowerRoman"/>
      <w:lvlText w:val="%3."/>
      <w:lvlJc w:val="right"/>
      <w:pPr>
        <w:ind w:left="2520" w:hanging="180"/>
      </w:pPr>
    </w:lvl>
    <w:lvl w:ilvl="3" w:tplc="041D0001">
      <w:start w:val="1"/>
      <w:numFmt w:val="decimal"/>
      <w:lvlText w:val="%4."/>
      <w:lvlJc w:val="left"/>
      <w:pPr>
        <w:ind w:left="3240" w:hanging="360"/>
      </w:pPr>
    </w:lvl>
    <w:lvl w:ilvl="4" w:tplc="041D0003">
      <w:start w:val="1"/>
      <w:numFmt w:val="lowerLetter"/>
      <w:lvlText w:val="%5."/>
      <w:lvlJc w:val="left"/>
      <w:pPr>
        <w:ind w:left="3960" w:hanging="360"/>
      </w:pPr>
    </w:lvl>
    <w:lvl w:ilvl="5" w:tplc="041D0005">
      <w:start w:val="1"/>
      <w:numFmt w:val="lowerRoman"/>
      <w:lvlText w:val="%6."/>
      <w:lvlJc w:val="right"/>
      <w:pPr>
        <w:ind w:left="4680" w:hanging="180"/>
      </w:pPr>
    </w:lvl>
    <w:lvl w:ilvl="6" w:tplc="041D0001">
      <w:start w:val="1"/>
      <w:numFmt w:val="decimal"/>
      <w:lvlText w:val="%7."/>
      <w:lvlJc w:val="left"/>
      <w:pPr>
        <w:ind w:left="5400" w:hanging="360"/>
      </w:pPr>
    </w:lvl>
    <w:lvl w:ilvl="7" w:tplc="041D0003">
      <w:start w:val="1"/>
      <w:numFmt w:val="lowerLetter"/>
      <w:lvlText w:val="%8."/>
      <w:lvlJc w:val="left"/>
      <w:pPr>
        <w:ind w:left="6120" w:hanging="360"/>
      </w:pPr>
    </w:lvl>
    <w:lvl w:ilvl="8" w:tplc="041D0005">
      <w:start w:val="1"/>
      <w:numFmt w:val="lowerRoman"/>
      <w:lvlText w:val="%9."/>
      <w:lvlJc w:val="right"/>
      <w:pPr>
        <w:ind w:left="6840" w:hanging="180"/>
      </w:pPr>
    </w:lvl>
  </w:abstractNum>
  <w:abstractNum w:abstractNumId="11"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2" w15:restartNumberingAfterBreak="0">
    <w:nsid w:val="30805E22"/>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styleLink w:val="SGS113"/>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407408D"/>
    <w:multiLevelType w:val="hybridMultilevel"/>
    <w:tmpl w:val="98102B4E"/>
    <w:lvl w:ilvl="0" w:tplc="DE5C18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9" w15:restartNumberingAfterBreak="0">
    <w:nsid w:val="4F2D3CBA"/>
    <w:multiLevelType w:val="hybridMultilevel"/>
    <w:tmpl w:val="E770663C"/>
    <w:lvl w:ilvl="0" w:tplc="0409000F">
      <w:start w:val="1"/>
      <w:numFmt w:val="lowerLetter"/>
      <w:pStyle w:val="Headernonumb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0"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15:restartNumberingAfterBreak="0">
    <w:nsid w:val="5399547B"/>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55253DFE"/>
    <w:multiLevelType w:val="hybridMultilevel"/>
    <w:tmpl w:val="94A066D6"/>
    <w:lvl w:ilvl="0" w:tplc="40AC7082">
      <w:start w:val="4"/>
      <w:numFmt w:val="bullet"/>
      <w:lvlText w:val="-"/>
      <w:lvlJc w:val="left"/>
      <w:pPr>
        <w:ind w:left="468" w:hanging="360"/>
      </w:pPr>
      <w:rPr>
        <w:rFonts w:ascii="Arial" w:eastAsia="Times New Roman" w:hAnsi="Arial" w:cs="Arial" w:hint="default"/>
      </w:rPr>
    </w:lvl>
    <w:lvl w:ilvl="1" w:tplc="20000003" w:tentative="1">
      <w:start w:val="1"/>
      <w:numFmt w:val="bullet"/>
      <w:lvlText w:val="o"/>
      <w:lvlJc w:val="left"/>
      <w:pPr>
        <w:ind w:left="1188" w:hanging="360"/>
      </w:pPr>
      <w:rPr>
        <w:rFonts w:ascii="Courier New" w:hAnsi="Courier New" w:cs="Courier New" w:hint="default"/>
      </w:rPr>
    </w:lvl>
    <w:lvl w:ilvl="2" w:tplc="20000005" w:tentative="1">
      <w:start w:val="1"/>
      <w:numFmt w:val="bullet"/>
      <w:lvlText w:val=""/>
      <w:lvlJc w:val="left"/>
      <w:pPr>
        <w:ind w:left="1908" w:hanging="360"/>
      </w:pPr>
      <w:rPr>
        <w:rFonts w:ascii="Wingdings" w:hAnsi="Wingdings" w:hint="default"/>
      </w:rPr>
    </w:lvl>
    <w:lvl w:ilvl="3" w:tplc="20000001" w:tentative="1">
      <w:start w:val="1"/>
      <w:numFmt w:val="bullet"/>
      <w:lvlText w:val=""/>
      <w:lvlJc w:val="left"/>
      <w:pPr>
        <w:ind w:left="2628" w:hanging="360"/>
      </w:pPr>
      <w:rPr>
        <w:rFonts w:ascii="Symbol" w:hAnsi="Symbol" w:hint="default"/>
      </w:rPr>
    </w:lvl>
    <w:lvl w:ilvl="4" w:tplc="20000003" w:tentative="1">
      <w:start w:val="1"/>
      <w:numFmt w:val="bullet"/>
      <w:lvlText w:val="o"/>
      <w:lvlJc w:val="left"/>
      <w:pPr>
        <w:ind w:left="3348" w:hanging="360"/>
      </w:pPr>
      <w:rPr>
        <w:rFonts w:ascii="Courier New" w:hAnsi="Courier New" w:cs="Courier New" w:hint="default"/>
      </w:rPr>
    </w:lvl>
    <w:lvl w:ilvl="5" w:tplc="20000005" w:tentative="1">
      <w:start w:val="1"/>
      <w:numFmt w:val="bullet"/>
      <w:lvlText w:val=""/>
      <w:lvlJc w:val="left"/>
      <w:pPr>
        <w:ind w:left="4068" w:hanging="360"/>
      </w:pPr>
      <w:rPr>
        <w:rFonts w:ascii="Wingdings" w:hAnsi="Wingdings" w:hint="default"/>
      </w:rPr>
    </w:lvl>
    <w:lvl w:ilvl="6" w:tplc="20000001" w:tentative="1">
      <w:start w:val="1"/>
      <w:numFmt w:val="bullet"/>
      <w:lvlText w:val=""/>
      <w:lvlJc w:val="left"/>
      <w:pPr>
        <w:ind w:left="4788" w:hanging="360"/>
      </w:pPr>
      <w:rPr>
        <w:rFonts w:ascii="Symbol" w:hAnsi="Symbol" w:hint="default"/>
      </w:rPr>
    </w:lvl>
    <w:lvl w:ilvl="7" w:tplc="20000003" w:tentative="1">
      <w:start w:val="1"/>
      <w:numFmt w:val="bullet"/>
      <w:lvlText w:val="o"/>
      <w:lvlJc w:val="left"/>
      <w:pPr>
        <w:ind w:left="5508" w:hanging="360"/>
      </w:pPr>
      <w:rPr>
        <w:rFonts w:ascii="Courier New" w:hAnsi="Courier New" w:cs="Courier New" w:hint="default"/>
      </w:rPr>
    </w:lvl>
    <w:lvl w:ilvl="8" w:tplc="20000005" w:tentative="1">
      <w:start w:val="1"/>
      <w:numFmt w:val="bullet"/>
      <w:lvlText w:val=""/>
      <w:lvlJc w:val="left"/>
      <w:pPr>
        <w:ind w:left="6228" w:hanging="360"/>
      </w:pPr>
      <w:rPr>
        <w:rFonts w:ascii="Wingdings" w:hAnsi="Wingdings" w:hint="default"/>
      </w:rPr>
    </w:lvl>
  </w:abstractNum>
  <w:abstractNum w:abstractNumId="23"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4" w15:restartNumberingAfterBreak="0">
    <w:nsid w:val="5AC326C5"/>
    <w:multiLevelType w:val="hybridMultilevel"/>
    <w:tmpl w:val="369ED01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5" w15:restartNumberingAfterBreak="0">
    <w:nsid w:val="5DDB566D"/>
    <w:multiLevelType w:val="hybridMultilevel"/>
    <w:tmpl w:val="2F2C32E0"/>
    <w:styleLink w:val="SGS14"/>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tyle1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0BE3756"/>
    <w:multiLevelType w:val="hybridMultilevel"/>
    <w:tmpl w:val="1C8450E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8" w15:restartNumberingAfterBreak="0">
    <w:nsid w:val="61333AEC"/>
    <w:multiLevelType w:val="hybridMultilevel"/>
    <w:tmpl w:val="CBD65A92"/>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1" w15:restartNumberingAfterBreak="0">
    <w:nsid w:val="68EE497C"/>
    <w:multiLevelType w:val="hybridMultilevel"/>
    <w:tmpl w:val="F02A20D8"/>
    <w:lvl w:ilvl="0" w:tplc="C818C130">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SimSun" w:eastAsia="SimSun" w:hAnsi="SimSun" w:hint="eastAsia"/>
      </w:rPr>
    </w:lvl>
    <w:lvl w:ilvl="2" w:tplc="0409001B">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start w:val="1"/>
      <w:numFmt w:val="bullet"/>
      <w:lvlText w:val="o"/>
      <w:lvlJc w:val="left"/>
      <w:pPr>
        <w:ind w:left="1440" w:hanging="360"/>
      </w:pPr>
      <w:rPr>
        <w:rFonts w:ascii="Courier New" w:hAnsi="Courier New" w:cs="Courier New" w:hint="default"/>
      </w:rPr>
    </w:lvl>
    <w:lvl w:ilvl="2" w:tplc="0409001B">
      <w:start w:val="1"/>
      <w:numFmt w:val="bullet"/>
      <w:lvlText w:val=""/>
      <w:lvlJc w:val="left"/>
      <w:pPr>
        <w:ind w:left="2160" w:hanging="360"/>
      </w:pPr>
      <w:rPr>
        <w:rFonts w:ascii="Wingdings" w:hAnsi="Wingdings" w:hint="default"/>
      </w:rPr>
    </w:lvl>
    <w:lvl w:ilvl="3" w:tplc="0409000F">
      <w:start w:val="1"/>
      <w:numFmt w:val="bullet"/>
      <w:lvlText w:val=""/>
      <w:lvlJc w:val="left"/>
      <w:pPr>
        <w:ind w:left="2880" w:hanging="360"/>
      </w:pPr>
      <w:rPr>
        <w:rFonts w:ascii="Symbol" w:hAnsi="Symbol" w:hint="default"/>
      </w:rPr>
    </w:lvl>
    <w:lvl w:ilvl="4" w:tplc="04090019">
      <w:start w:val="1"/>
      <w:numFmt w:val="bullet"/>
      <w:lvlText w:val="o"/>
      <w:lvlJc w:val="left"/>
      <w:pPr>
        <w:ind w:left="3600" w:hanging="360"/>
      </w:pPr>
      <w:rPr>
        <w:rFonts w:ascii="Courier New" w:hAnsi="Courier New" w:cs="Courier New" w:hint="default"/>
      </w:rPr>
    </w:lvl>
    <w:lvl w:ilvl="5" w:tplc="0409001B">
      <w:start w:val="1"/>
      <w:numFmt w:val="bullet"/>
      <w:lvlText w:val=""/>
      <w:lvlJc w:val="left"/>
      <w:pPr>
        <w:ind w:left="4320" w:hanging="360"/>
      </w:pPr>
      <w:rPr>
        <w:rFonts w:ascii="Wingdings" w:hAnsi="Wingdings" w:hint="default"/>
      </w:rPr>
    </w:lvl>
    <w:lvl w:ilvl="6" w:tplc="0409000F">
      <w:start w:val="1"/>
      <w:numFmt w:val="bullet"/>
      <w:lvlText w:val=""/>
      <w:lvlJc w:val="left"/>
      <w:pPr>
        <w:ind w:left="5040" w:hanging="360"/>
      </w:pPr>
      <w:rPr>
        <w:rFonts w:ascii="Symbol" w:hAnsi="Symbol" w:hint="default"/>
      </w:rPr>
    </w:lvl>
    <w:lvl w:ilvl="7" w:tplc="04090019">
      <w:start w:val="1"/>
      <w:numFmt w:val="bullet"/>
      <w:lvlText w:val="o"/>
      <w:lvlJc w:val="left"/>
      <w:pPr>
        <w:ind w:left="5760" w:hanging="360"/>
      </w:pPr>
      <w:rPr>
        <w:rFonts w:ascii="Courier New" w:hAnsi="Courier New" w:cs="Courier New" w:hint="default"/>
      </w:rPr>
    </w:lvl>
    <w:lvl w:ilvl="8" w:tplc="0409001B">
      <w:start w:val="1"/>
      <w:numFmt w:val="bullet"/>
      <w:lvlText w:val=""/>
      <w:lvlJc w:val="left"/>
      <w:pPr>
        <w:ind w:left="6480" w:hanging="360"/>
      </w:pPr>
      <w:rPr>
        <w:rFonts w:ascii="Wingdings" w:hAnsi="Wingdings" w:hint="default"/>
      </w:rPr>
    </w:lvl>
  </w:abstractNum>
  <w:abstractNum w:abstractNumId="36" w15:restartNumberingAfterBreak="0">
    <w:nsid w:val="720C7AD4"/>
    <w:multiLevelType w:val="hybridMultilevel"/>
    <w:tmpl w:val="D89EDD0E"/>
    <w:lvl w:ilvl="0" w:tplc="DEB429BE">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156C54"/>
    <w:multiLevelType w:val="hybridMultilevel"/>
    <w:tmpl w:val="EAFC6A0C"/>
    <w:styleLink w:val="SGS4"/>
    <w:lvl w:ilvl="0" w:tplc="3788E1FC">
      <w:start w:val="1"/>
      <w:numFmt w:val="bullet"/>
      <w:pStyle w:val="standard"/>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1" w15:restartNumberingAfterBreak="0">
    <w:nsid w:val="798232DA"/>
    <w:multiLevelType w:val="hybridMultilevel"/>
    <w:tmpl w:val="D7DA69B0"/>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2" w15:restartNumberingAfterBreak="0">
    <w:nsid w:val="7D9A5A6B"/>
    <w:multiLevelType w:val="hybridMultilevel"/>
    <w:tmpl w:val="A0182C3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3" w15:restartNumberingAfterBreak="0">
    <w:nsid w:val="7EF55537"/>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45070510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48983363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974481763">
    <w:abstractNumId w:val="5"/>
  </w:num>
  <w:num w:numId="4" w16cid:durableId="1514609750">
    <w:abstractNumId w:val="39"/>
  </w:num>
  <w:num w:numId="5" w16cid:durableId="52725408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04037762">
    <w:abstractNumId w:val="35"/>
  </w:num>
  <w:num w:numId="7" w16cid:durableId="192494528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117864926">
    <w:abstractNumId w:val="34"/>
  </w:num>
  <w:num w:numId="9" w16cid:durableId="684482870">
    <w:abstractNumId w:val="40"/>
  </w:num>
  <w:num w:numId="10" w16cid:durableId="1027412300">
    <w:abstractNumId w:val="33"/>
    <w:lvlOverride w:ilvl="0">
      <w:startOverride w:val="1"/>
    </w:lvlOverride>
  </w:num>
  <w:num w:numId="11" w16cid:durableId="152256111">
    <w:abstractNumId w:val="0"/>
    <w:lvlOverride w:ilvl="0">
      <w:startOverride w:val="1"/>
    </w:lvlOverride>
  </w:num>
  <w:num w:numId="12" w16cid:durableId="1364864578">
    <w:abstractNumId w:val="2"/>
  </w:num>
  <w:num w:numId="13" w16cid:durableId="62234977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34745729">
    <w:abstractNumId w:val="17"/>
  </w:num>
  <w:num w:numId="15" w16cid:durableId="1986541573">
    <w:abstractNumId w:val="23"/>
  </w:num>
  <w:num w:numId="16" w16cid:durableId="1373384101">
    <w:abstractNumId w:val="25"/>
  </w:num>
  <w:num w:numId="17" w16cid:durableId="296228806">
    <w:abstractNumId w:val="26"/>
  </w:num>
  <w:num w:numId="18" w16cid:durableId="230120088">
    <w:abstractNumId w:val="29"/>
  </w:num>
  <w:num w:numId="19" w16cid:durableId="1639261857">
    <w:abstractNumId w:val="30"/>
  </w:num>
  <w:num w:numId="20" w16cid:durableId="1769547250">
    <w:abstractNumId w:val="14"/>
  </w:num>
  <w:num w:numId="21" w16cid:durableId="771126131">
    <w:abstractNumId w:val="32"/>
  </w:num>
  <w:num w:numId="22" w16cid:durableId="600643477">
    <w:abstractNumId w:val="16"/>
  </w:num>
  <w:num w:numId="23" w16cid:durableId="33312600">
    <w:abstractNumId w:val="18"/>
  </w:num>
  <w:num w:numId="24" w16cid:durableId="1930191040">
    <w:abstractNumId w:val="13"/>
  </w:num>
  <w:num w:numId="25" w16cid:durableId="539708530">
    <w:abstractNumId w:val="37"/>
  </w:num>
  <w:num w:numId="26" w16cid:durableId="1632785817">
    <w:abstractNumId w:val="1"/>
  </w:num>
  <w:num w:numId="27" w16cid:durableId="1325477235">
    <w:abstractNumId w:val="33"/>
  </w:num>
  <w:num w:numId="28" w16cid:durableId="154498446">
    <w:abstractNumId w:val="11"/>
  </w:num>
  <w:num w:numId="29" w16cid:durableId="485514459">
    <w:abstractNumId w:val="7"/>
  </w:num>
  <w:num w:numId="30" w16cid:durableId="501703848">
    <w:abstractNumId w:val="24"/>
  </w:num>
  <w:num w:numId="31" w16cid:durableId="158889987">
    <w:abstractNumId w:val="31"/>
  </w:num>
  <w:num w:numId="32" w16cid:durableId="628512678">
    <w:abstractNumId w:val="38"/>
  </w:num>
  <w:num w:numId="33" w16cid:durableId="1108306807">
    <w:abstractNumId w:val="10"/>
  </w:num>
  <w:num w:numId="34" w16cid:durableId="1939871189">
    <w:abstractNumId w:val="0"/>
  </w:num>
  <w:num w:numId="35" w16cid:durableId="1913197171">
    <w:abstractNumId w:val="19"/>
  </w:num>
  <w:num w:numId="36" w16cid:durableId="1884323686">
    <w:abstractNumId w:val="3"/>
  </w:num>
  <w:num w:numId="37" w16cid:durableId="579564949">
    <w:abstractNumId w:val="41"/>
  </w:num>
  <w:num w:numId="38" w16cid:durableId="1710454129">
    <w:abstractNumId w:val="27"/>
  </w:num>
  <w:num w:numId="39" w16cid:durableId="501706080">
    <w:abstractNumId w:val="43"/>
  </w:num>
  <w:num w:numId="40" w16cid:durableId="1746100337">
    <w:abstractNumId w:val="21"/>
  </w:num>
  <w:num w:numId="41" w16cid:durableId="661397030">
    <w:abstractNumId w:val="12"/>
  </w:num>
  <w:num w:numId="42" w16cid:durableId="452406767">
    <w:abstractNumId w:val="42"/>
  </w:num>
  <w:num w:numId="43" w16cid:durableId="1757820310">
    <w:abstractNumId w:val="8"/>
  </w:num>
  <w:num w:numId="44" w16cid:durableId="67849184">
    <w:abstractNumId w:val="6"/>
  </w:num>
  <w:num w:numId="45" w16cid:durableId="723141269">
    <w:abstractNumId w:val="4"/>
  </w:num>
  <w:num w:numId="46" w16cid:durableId="1503929373">
    <w:abstractNumId w:val="28"/>
  </w:num>
  <w:num w:numId="47" w16cid:durableId="1549294953">
    <w:abstractNumId w:val="36"/>
  </w:num>
  <w:num w:numId="48" w16cid:durableId="1485850264">
    <w:abstractNumId w:val="9"/>
  </w:num>
  <w:num w:numId="49" w16cid:durableId="1119759350">
    <w:abstractNumId w:val="15"/>
  </w:num>
  <w:num w:numId="50" w16cid:durableId="1398481569">
    <w:abstractNumId w:val="22"/>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etter Karlsson">
    <w15:presenceInfo w15:providerId="None" w15:userId="Petter Karl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B04"/>
    <w:rsid w:val="000076AC"/>
    <w:rsid w:val="00022E4A"/>
    <w:rsid w:val="00027F58"/>
    <w:rsid w:val="00036F22"/>
    <w:rsid w:val="00037CE0"/>
    <w:rsid w:val="00040CCF"/>
    <w:rsid w:val="0004338A"/>
    <w:rsid w:val="00045FE8"/>
    <w:rsid w:val="00050FC1"/>
    <w:rsid w:val="000656DA"/>
    <w:rsid w:val="00070E09"/>
    <w:rsid w:val="00084F51"/>
    <w:rsid w:val="00091548"/>
    <w:rsid w:val="000958EC"/>
    <w:rsid w:val="000A0E86"/>
    <w:rsid w:val="000A11CD"/>
    <w:rsid w:val="000A1400"/>
    <w:rsid w:val="000A5DC4"/>
    <w:rsid w:val="000A6394"/>
    <w:rsid w:val="000A6C66"/>
    <w:rsid w:val="000A7D54"/>
    <w:rsid w:val="000B0528"/>
    <w:rsid w:val="000B0A96"/>
    <w:rsid w:val="000B376D"/>
    <w:rsid w:val="000B3B6F"/>
    <w:rsid w:val="000B7FED"/>
    <w:rsid w:val="000C038A"/>
    <w:rsid w:val="000C22D9"/>
    <w:rsid w:val="000C5685"/>
    <w:rsid w:val="000C56F9"/>
    <w:rsid w:val="000C6598"/>
    <w:rsid w:val="000D2001"/>
    <w:rsid w:val="000D44B3"/>
    <w:rsid w:val="000D742C"/>
    <w:rsid w:val="000E2B92"/>
    <w:rsid w:val="000E51DF"/>
    <w:rsid w:val="000E75C8"/>
    <w:rsid w:val="000F08CA"/>
    <w:rsid w:val="000F4B5A"/>
    <w:rsid w:val="001029AE"/>
    <w:rsid w:val="001169AF"/>
    <w:rsid w:val="00124E9E"/>
    <w:rsid w:val="0013066F"/>
    <w:rsid w:val="00132324"/>
    <w:rsid w:val="001434A6"/>
    <w:rsid w:val="00145D43"/>
    <w:rsid w:val="0014605F"/>
    <w:rsid w:val="00146C72"/>
    <w:rsid w:val="001758FF"/>
    <w:rsid w:val="00181038"/>
    <w:rsid w:val="001810D4"/>
    <w:rsid w:val="0018156B"/>
    <w:rsid w:val="00192C46"/>
    <w:rsid w:val="001A08B3"/>
    <w:rsid w:val="001A7B60"/>
    <w:rsid w:val="001B31B9"/>
    <w:rsid w:val="001B52F0"/>
    <w:rsid w:val="001B553B"/>
    <w:rsid w:val="001B7A65"/>
    <w:rsid w:val="001D70D9"/>
    <w:rsid w:val="001E030A"/>
    <w:rsid w:val="001E396E"/>
    <w:rsid w:val="001E41F3"/>
    <w:rsid w:val="001F19E2"/>
    <w:rsid w:val="001F3909"/>
    <w:rsid w:val="001F5BAD"/>
    <w:rsid w:val="00200ADE"/>
    <w:rsid w:val="00200CAD"/>
    <w:rsid w:val="002051BF"/>
    <w:rsid w:val="002069CC"/>
    <w:rsid w:val="00211777"/>
    <w:rsid w:val="00214882"/>
    <w:rsid w:val="00215AB3"/>
    <w:rsid w:val="0022104C"/>
    <w:rsid w:val="002238FD"/>
    <w:rsid w:val="00233D2C"/>
    <w:rsid w:val="00234213"/>
    <w:rsid w:val="002368E6"/>
    <w:rsid w:val="00250744"/>
    <w:rsid w:val="00254D04"/>
    <w:rsid w:val="0026004D"/>
    <w:rsid w:val="00260658"/>
    <w:rsid w:val="002640DD"/>
    <w:rsid w:val="00271BE6"/>
    <w:rsid w:val="00275D12"/>
    <w:rsid w:val="00275D3A"/>
    <w:rsid w:val="00284FEB"/>
    <w:rsid w:val="002860C4"/>
    <w:rsid w:val="00286417"/>
    <w:rsid w:val="002870E7"/>
    <w:rsid w:val="002954F7"/>
    <w:rsid w:val="002A1A03"/>
    <w:rsid w:val="002A4B93"/>
    <w:rsid w:val="002B0659"/>
    <w:rsid w:val="002B5741"/>
    <w:rsid w:val="002B6C4C"/>
    <w:rsid w:val="002C0F6A"/>
    <w:rsid w:val="002C2272"/>
    <w:rsid w:val="002D0CD2"/>
    <w:rsid w:val="002E0BAC"/>
    <w:rsid w:val="002E2A8F"/>
    <w:rsid w:val="002E2AF9"/>
    <w:rsid w:val="002E472E"/>
    <w:rsid w:val="002E6DF4"/>
    <w:rsid w:val="002F75E6"/>
    <w:rsid w:val="002F7667"/>
    <w:rsid w:val="00305409"/>
    <w:rsid w:val="00312AA8"/>
    <w:rsid w:val="003238C5"/>
    <w:rsid w:val="0033587A"/>
    <w:rsid w:val="00335B59"/>
    <w:rsid w:val="00341400"/>
    <w:rsid w:val="00353739"/>
    <w:rsid w:val="003552B3"/>
    <w:rsid w:val="0035752B"/>
    <w:rsid w:val="003609EF"/>
    <w:rsid w:val="0036231A"/>
    <w:rsid w:val="00374DD4"/>
    <w:rsid w:val="003803EC"/>
    <w:rsid w:val="003829E2"/>
    <w:rsid w:val="003949F5"/>
    <w:rsid w:val="003A261C"/>
    <w:rsid w:val="003B0870"/>
    <w:rsid w:val="003B52BD"/>
    <w:rsid w:val="003B7E6A"/>
    <w:rsid w:val="003C169F"/>
    <w:rsid w:val="003C69AD"/>
    <w:rsid w:val="003D25A8"/>
    <w:rsid w:val="003D3551"/>
    <w:rsid w:val="003D5886"/>
    <w:rsid w:val="003D7E19"/>
    <w:rsid w:val="003E1A36"/>
    <w:rsid w:val="003F3E52"/>
    <w:rsid w:val="003F4FA5"/>
    <w:rsid w:val="00400DE5"/>
    <w:rsid w:val="00410371"/>
    <w:rsid w:val="004176EC"/>
    <w:rsid w:val="004242F1"/>
    <w:rsid w:val="004245B6"/>
    <w:rsid w:val="004278F5"/>
    <w:rsid w:val="00432ACB"/>
    <w:rsid w:val="00441854"/>
    <w:rsid w:val="00446A15"/>
    <w:rsid w:val="00472301"/>
    <w:rsid w:val="00473B27"/>
    <w:rsid w:val="004748B5"/>
    <w:rsid w:val="00480C40"/>
    <w:rsid w:val="00483CAA"/>
    <w:rsid w:val="00492D58"/>
    <w:rsid w:val="004A3F05"/>
    <w:rsid w:val="004B75B7"/>
    <w:rsid w:val="004B7923"/>
    <w:rsid w:val="004C243F"/>
    <w:rsid w:val="004C7086"/>
    <w:rsid w:val="004E3227"/>
    <w:rsid w:val="004E4D02"/>
    <w:rsid w:val="004F055E"/>
    <w:rsid w:val="00506DF4"/>
    <w:rsid w:val="005141D9"/>
    <w:rsid w:val="0051551B"/>
    <w:rsid w:val="0051580D"/>
    <w:rsid w:val="00516688"/>
    <w:rsid w:val="005404B6"/>
    <w:rsid w:val="005430F2"/>
    <w:rsid w:val="0054697E"/>
    <w:rsid w:val="00547111"/>
    <w:rsid w:val="00563BCD"/>
    <w:rsid w:val="00565CEA"/>
    <w:rsid w:val="00592424"/>
    <w:rsid w:val="00592D74"/>
    <w:rsid w:val="005A1E99"/>
    <w:rsid w:val="005A58FD"/>
    <w:rsid w:val="005A72F9"/>
    <w:rsid w:val="005B04F7"/>
    <w:rsid w:val="005C1D6E"/>
    <w:rsid w:val="005D451A"/>
    <w:rsid w:val="005E0400"/>
    <w:rsid w:val="005E2C44"/>
    <w:rsid w:val="005E5C5B"/>
    <w:rsid w:val="005F0B9D"/>
    <w:rsid w:val="005F2E4D"/>
    <w:rsid w:val="005F32B0"/>
    <w:rsid w:val="005F517C"/>
    <w:rsid w:val="005F5311"/>
    <w:rsid w:val="005F574D"/>
    <w:rsid w:val="006050F0"/>
    <w:rsid w:val="00617A35"/>
    <w:rsid w:val="00621188"/>
    <w:rsid w:val="006257ED"/>
    <w:rsid w:val="00627F9F"/>
    <w:rsid w:val="0063542E"/>
    <w:rsid w:val="00636CFD"/>
    <w:rsid w:val="006376FE"/>
    <w:rsid w:val="0065066F"/>
    <w:rsid w:val="006517B8"/>
    <w:rsid w:val="00653DE4"/>
    <w:rsid w:val="00665B75"/>
    <w:rsid w:val="00665C47"/>
    <w:rsid w:val="00667036"/>
    <w:rsid w:val="00672CE9"/>
    <w:rsid w:val="00673945"/>
    <w:rsid w:val="006775AF"/>
    <w:rsid w:val="006808C4"/>
    <w:rsid w:val="00683580"/>
    <w:rsid w:val="006877C4"/>
    <w:rsid w:val="006919F8"/>
    <w:rsid w:val="00695449"/>
    <w:rsid w:val="00695808"/>
    <w:rsid w:val="0069672F"/>
    <w:rsid w:val="006A4A41"/>
    <w:rsid w:val="006B3394"/>
    <w:rsid w:val="006B46FB"/>
    <w:rsid w:val="006C0B6E"/>
    <w:rsid w:val="006D5825"/>
    <w:rsid w:val="006E21FB"/>
    <w:rsid w:val="006E346B"/>
    <w:rsid w:val="006E4E1D"/>
    <w:rsid w:val="006E7E67"/>
    <w:rsid w:val="006F6F5E"/>
    <w:rsid w:val="006F701A"/>
    <w:rsid w:val="00706576"/>
    <w:rsid w:val="0071016F"/>
    <w:rsid w:val="007244FF"/>
    <w:rsid w:val="007430C6"/>
    <w:rsid w:val="00744A93"/>
    <w:rsid w:val="00745777"/>
    <w:rsid w:val="00752EE6"/>
    <w:rsid w:val="0075483A"/>
    <w:rsid w:val="007622A5"/>
    <w:rsid w:val="0076560D"/>
    <w:rsid w:val="0077022C"/>
    <w:rsid w:val="007764FE"/>
    <w:rsid w:val="00783064"/>
    <w:rsid w:val="00790920"/>
    <w:rsid w:val="00792342"/>
    <w:rsid w:val="0079341F"/>
    <w:rsid w:val="00797516"/>
    <w:rsid w:val="007977A8"/>
    <w:rsid w:val="007A2DF0"/>
    <w:rsid w:val="007A3FD9"/>
    <w:rsid w:val="007A54D7"/>
    <w:rsid w:val="007A5A7A"/>
    <w:rsid w:val="007A75F3"/>
    <w:rsid w:val="007B512A"/>
    <w:rsid w:val="007B61B4"/>
    <w:rsid w:val="007C2097"/>
    <w:rsid w:val="007D6A07"/>
    <w:rsid w:val="007E00B1"/>
    <w:rsid w:val="007E130D"/>
    <w:rsid w:val="007E2031"/>
    <w:rsid w:val="007E7C49"/>
    <w:rsid w:val="007F7259"/>
    <w:rsid w:val="008040A8"/>
    <w:rsid w:val="00807CA6"/>
    <w:rsid w:val="00817DAC"/>
    <w:rsid w:val="0082494A"/>
    <w:rsid w:val="008279FA"/>
    <w:rsid w:val="008332AF"/>
    <w:rsid w:val="008335A0"/>
    <w:rsid w:val="00842ED5"/>
    <w:rsid w:val="00843B43"/>
    <w:rsid w:val="008543B6"/>
    <w:rsid w:val="008609AA"/>
    <w:rsid w:val="008626E7"/>
    <w:rsid w:val="00866B38"/>
    <w:rsid w:val="00870EE7"/>
    <w:rsid w:val="0088446F"/>
    <w:rsid w:val="008863B9"/>
    <w:rsid w:val="00891069"/>
    <w:rsid w:val="008A3513"/>
    <w:rsid w:val="008A3C13"/>
    <w:rsid w:val="008A45A6"/>
    <w:rsid w:val="008B445D"/>
    <w:rsid w:val="008B4C2A"/>
    <w:rsid w:val="008C4606"/>
    <w:rsid w:val="008C58AD"/>
    <w:rsid w:val="008C7BE2"/>
    <w:rsid w:val="008D1BE0"/>
    <w:rsid w:val="008D29BE"/>
    <w:rsid w:val="008D3CCC"/>
    <w:rsid w:val="008D3FBE"/>
    <w:rsid w:val="008D7461"/>
    <w:rsid w:val="008F2F28"/>
    <w:rsid w:val="008F36D7"/>
    <w:rsid w:val="008F3789"/>
    <w:rsid w:val="008F3AA8"/>
    <w:rsid w:val="008F686C"/>
    <w:rsid w:val="00902D87"/>
    <w:rsid w:val="009105DF"/>
    <w:rsid w:val="009148DE"/>
    <w:rsid w:val="00922CD8"/>
    <w:rsid w:val="00926F69"/>
    <w:rsid w:val="00941E30"/>
    <w:rsid w:val="009424B6"/>
    <w:rsid w:val="00946AA5"/>
    <w:rsid w:val="00947A82"/>
    <w:rsid w:val="00952625"/>
    <w:rsid w:val="00953776"/>
    <w:rsid w:val="00964EED"/>
    <w:rsid w:val="00971EAD"/>
    <w:rsid w:val="009728FA"/>
    <w:rsid w:val="00974F2A"/>
    <w:rsid w:val="009777D9"/>
    <w:rsid w:val="00977AD0"/>
    <w:rsid w:val="009855E5"/>
    <w:rsid w:val="00991B88"/>
    <w:rsid w:val="00992287"/>
    <w:rsid w:val="00993A99"/>
    <w:rsid w:val="009979C8"/>
    <w:rsid w:val="009A525D"/>
    <w:rsid w:val="009A5753"/>
    <w:rsid w:val="009A579D"/>
    <w:rsid w:val="009B49EF"/>
    <w:rsid w:val="009C1417"/>
    <w:rsid w:val="009C3036"/>
    <w:rsid w:val="009C3C9B"/>
    <w:rsid w:val="009D11A2"/>
    <w:rsid w:val="009E3297"/>
    <w:rsid w:val="009E6C5E"/>
    <w:rsid w:val="009F08BE"/>
    <w:rsid w:val="009F734F"/>
    <w:rsid w:val="00A000FC"/>
    <w:rsid w:val="00A0564A"/>
    <w:rsid w:val="00A06B01"/>
    <w:rsid w:val="00A13B74"/>
    <w:rsid w:val="00A246B6"/>
    <w:rsid w:val="00A27121"/>
    <w:rsid w:val="00A44DB3"/>
    <w:rsid w:val="00A45BE0"/>
    <w:rsid w:val="00A47E70"/>
    <w:rsid w:val="00A50CF0"/>
    <w:rsid w:val="00A55FD9"/>
    <w:rsid w:val="00A56579"/>
    <w:rsid w:val="00A57EF3"/>
    <w:rsid w:val="00A62550"/>
    <w:rsid w:val="00A67963"/>
    <w:rsid w:val="00A7671C"/>
    <w:rsid w:val="00A827DB"/>
    <w:rsid w:val="00A87C3E"/>
    <w:rsid w:val="00A9218F"/>
    <w:rsid w:val="00A92339"/>
    <w:rsid w:val="00A92C90"/>
    <w:rsid w:val="00AA03EE"/>
    <w:rsid w:val="00AA1635"/>
    <w:rsid w:val="00AA2CBC"/>
    <w:rsid w:val="00AA739F"/>
    <w:rsid w:val="00AC5820"/>
    <w:rsid w:val="00AC5936"/>
    <w:rsid w:val="00AD1CD8"/>
    <w:rsid w:val="00AE19C3"/>
    <w:rsid w:val="00AE21BF"/>
    <w:rsid w:val="00AE5E3D"/>
    <w:rsid w:val="00AF13FF"/>
    <w:rsid w:val="00B01FCB"/>
    <w:rsid w:val="00B153C9"/>
    <w:rsid w:val="00B169BF"/>
    <w:rsid w:val="00B16B80"/>
    <w:rsid w:val="00B258BB"/>
    <w:rsid w:val="00B3139B"/>
    <w:rsid w:val="00B325A4"/>
    <w:rsid w:val="00B32A33"/>
    <w:rsid w:val="00B55866"/>
    <w:rsid w:val="00B62913"/>
    <w:rsid w:val="00B67274"/>
    <w:rsid w:val="00B67B97"/>
    <w:rsid w:val="00B7043C"/>
    <w:rsid w:val="00B71BE2"/>
    <w:rsid w:val="00B844F2"/>
    <w:rsid w:val="00B86BCC"/>
    <w:rsid w:val="00B90344"/>
    <w:rsid w:val="00B91CD4"/>
    <w:rsid w:val="00B93F37"/>
    <w:rsid w:val="00B968C8"/>
    <w:rsid w:val="00BA3EC5"/>
    <w:rsid w:val="00BA51D9"/>
    <w:rsid w:val="00BA74C1"/>
    <w:rsid w:val="00BB1B3F"/>
    <w:rsid w:val="00BB5DFC"/>
    <w:rsid w:val="00BD279D"/>
    <w:rsid w:val="00BD3C82"/>
    <w:rsid w:val="00BD5944"/>
    <w:rsid w:val="00BD6BB8"/>
    <w:rsid w:val="00C13573"/>
    <w:rsid w:val="00C143C9"/>
    <w:rsid w:val="00C16075"/>
    <w:rsid w:val="00C26BA7"/>
    <w:rsid w:val="00C30F25"/>
    <w:rsid w:val="00C36713"/>
    <w:rsid w:val="00C43E15"/>
    <w:rsid w:val="00C45A7C"/>
    <w:rsid w:val="00C534B7"/>
    <w:rsid w:val="00C60B2B"/>
    <w:rsid w:val="00C66BA2"/>
    <w:rsid w:val="00C73279"/>
    <w:rsid w:val="00C74734"/>
    <w:rsid w:val="00C870F6"/>
    <w:rsid w:val="00C87817"/>
    <w:rsid w:val="00C95985"/>
    <w:rsid w:val="00C968B8"/>
    <w:rsid w:val="00CA0CD7"/>
    <w:rsid w:val="00CB4669"/>
    <w:rsid w:val="00CC3394"/>
    <w:rsid w:val="00CC5026"/>
    <w:rsid w:val="00CC5DC8"/>
    <w:rsid w:val="00CC68D0"/>
    <w:rsid w:val="00CD0286"/>
    <w:rsid w:val="00CD2358"/>
    <w:rsid w:val="00CE198A"/>
    <w:rsid w:val="00CE5063"/>
    <w:rsid w:val="00CF07F9"/>
    <w:rsid w:val="00CF3160"/>
    <w:rsid w:val="00CF44C5"/>
    <w:rsid w:val="00CF48ED"/>
    <w:rsid w:val="00D0033E"/>
    <w:rsid w:val="00D03F9A"/>
    <w:rsid w:val="00D0529A"/>
    <w:rsid w:val="00D0571C"/>
    <w:rsid w:val="00D06D51"/>
    <w:rsid w:val="00D12EC1"/>
    <w:rsid w:val="00D1484F"/>
    <w:rsid w:val="00D160C0"/>
    <w:rsid w:val="00D2187B"/>
    <w:rsid w:val="00D24991"/>
    <w:rsid w:val="00D26A37"/>
    <w:rsid w:val="00D27EEF"/>
    <w:rsid w:val="00D30378"/>
    <w:rsid w:val="00D3463C"/>
    <w:rsid w:val="00D46F41"/>
    <w:rsid w:val="00D50255"/>
    <w:rsid w:val="00D527A5"/>
    <w:rsid w:val="00D55EA4"/>
    <w:rsid w:val="00D66520"/>
    <w:rsid w:val="00D84AE9"/>
    <w:rsid w:val="00D9124E"/>
    <w:rsid w:val="00D9353C"/>
    <w:rsid w:val="00D940D0"/>
    <w:rsid w:val="00DB730F"/>
    <w:rsid w:val="00DD31E7"/>
    <w:rsid w:val="00DE0EDF"/>
    <w:rsid w:val="00DE34CF"/>
    <w:rsid w:val="00DF6EDC"/>
    <w:rsid w:val="00E12120"/>
    <w:rsid w:val="00E13F3D"/>
    <w:rsid w:val="00E23AD4"/>
    <w:rsid w:val="00E24B82"/>
    <w:rsid w:val="00E25C4B"/>
    <w:rsid w:val="00E312FC"/>
    <w:rsid w:val="00E34898"/>
    <w:rsid w:val="00E4268C"/>
    <w:rsid w:val="00E447F1"/>
    <w:rsid w:val="00E44FF3"/>
    <w:rsid w:val="00E52A3D"/>
    <w:rsid w:val="00E62826"/>
    <w:rsid w:val="00E65531"/>
    <w:rsid w:val="00E71AEE"/>
    <w:rsid w:val="00E72E75"/>
    <w:rsid w:val="00E7673A"/>
    <w:rsid w:val="00E83EC1"/>
    <w:rsid w:val="00E96819"/>
    <w:rsid w:val="00EA4C7C"/>
    <w:rsid w:val="00EA688E"/>
    <w:rsid w:val="00EA79E0"/>
    <w:rsid w:val="00EB09B7"/>
    <w:rsid w:val="00EB2F65"/>
    <w:rsid w:val="00EB44DB"/>
    <w:rsid w:val="00EC0BA9"/>
    <w:rsid w:val="00EC510D"/>
    <w:rsid w:val="00ED4A00"/>
    <w:rsid w:val="00EE1FE3"/>
    <w:rsid w:val="00EE44A7"/>
    <w:rsid w:val="00EE7D7C"/>
    <w:rsid w:val="00EF3FAC"/>
    <w:rsid w:val="00EF43C7"/>
    <w:rsid w:val="00F01CEB"/>
    <w:rsid w:val="00F03C07"/>
    <w:rsid w:val="00F07C37"/>
    <w:rsid w:val="00F11F3B"/>
    <w:rsid w:val="00F12BA0"/>
    <w:rsid w:val="00F13AC9"/>
    <w:rsid w:val="00F21EC0"/>
    <w:rsid w:val="00F25D98"/>
    <w:rsid w:val="00F26FEE"/>
    <w:rsid w:val="00F27246"/>
    <w:rsid w:val="00F300FB"/>
    <w:rsid w:val="00F339CA"/>
    <w:rsid w:val="00F43551"/>
    <w:rsid w:val="00F46510"/>
    <w:rsid w:val="00F52D66"/>
    <w:rsid w:val="00F55A32"/>
    <w:rsid w:val="00F569C8"/>
    <w:rsid w:val="00F65AEF"/>
    <w:rsid w:val="00F66ECE"/>
    <w:rsid w:val="00F67ED0"/>
    <w:rsid w:val="00F717B9"/>
    <w:rsid w:val="00F74427"/>
    <w:rsid w:val="00F760A5"/>
    <w:rsid w:val="00F76B25"/>
    <w:rsid w:val="00F77FAE"/>
    <w:rsid w:val="00F80075"/>
    <w:rsid w:val="00F82B86"/>
    <w:rsid w:val="00F91546"/>
    <w:rsid w:val="00F97704"/>
    <w:rsid w:val="00FA066B"/>
    <w:rsid w:val="00FA60D0"/>
    <w:rsid w:val="00FB5C96"/>
    <w:rsid w:val="00FB6386"/>
    <w:rsid w:val="00FB7EBA"/>
    <w:rsid w:val="00FC2468"/>
    <w:rsid w:val="00FC4AA3"/>
    <w:rsid w:val="00FD2722"/>
    <w:rsid w:val="00FD39C6"/>
    <w:rsid w:val="00FD5996"/>
    <w:rsid w:val="00FE5096"/>
    <w:rsid w:val="00FE5BDF"/>
    <w:rsid w:val="00FF4019"/>
    <w:rsid w:val="00FF5A1F"/>
    <w:rsid w:val="00FF5B9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52D66"/>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51551B"/>
    <w:rPr>
      <w:rFonts w:ascii="Arial" w:hAnsi="Arial"/>
      <w:lang w:val="en-GB" w:eastAsia="en-US"/>
    </w:rPr>
  </w:style>
  <w:style w:type="character" w:customStyle="1" w:styleId="THChar">
    <w:name w:val="TH Char"/>
    <w:link w:val="TH"/>
    <w:qFormat/>
    <w:rsid w:val="00CE5063"/>
    <w:rPr>
      <w:rFonts w:ascii="Arial" w:hAnsi="Arial"/>
      <w:b/>
      <w:lang w:val="en-GB" w:eastAsia="en-US"/>
    </w:rPr>
  </w:style>
  <w:style w:type="character" w:customStyle="1" w:styleId="TACChar">
    <w:name w:val="TAC Char"/>
    <w:link w:val="TAC"/>
    <w:qFormat/>
    <w:rsid w:val="00CE5063"/>
    <w:rPr>
      <w:rFonts w:ascii="Arial" w:hAnsi="Arial"/>
      <w:sz w:val="18"/>
      <w:lang w:val="en-GB" w:eastAsia="en-US"/>
    </w:rPr>
  </w:style>
  <w:style w:type="character" w:customStyle="1" w:styleId="TAHCar">
    <w:name w:val="TAH Car"/>
    <w:link w:val="TAH"/>
    <w:qFormat/>
    <w:rsid w:val="00CE5063"/>
    <w:rPr>
      <w:rFonts w:ascii="Arial" w:hAnsi="Arial"/>
      <w:b/>
      <w:sz w:val="18"/>
      <w:lang w:val="en-GB" w:eastAsia="en-US"/>
    </w:rPr>
  </w:style>
  <w:style w:type="character" w:customStyle="1" w:styleId="TANChar">
    <w:name w:val="TAN Char"/>
    <w:link w:val="TAN"/>
    <w:qFormat/>
    <w:rsid w:val="00CE5063"/>
    <w:rPr>
      <w:rFonts w:ascii="Arial" w:hAnsi="Arial"/>
      <w:sz w:val="18"/>
      <w:lang w:val="en-GB" w:eastAsia="en-US"/>
    </w:rPr>
  </w:style>
  <w:style w:type="character" w:customStyle="1" w:styleId="TALChar">
    <w:name w:val="TAL Char"/>
    <w:link w:val="TAL"/>
    <w:qFormat/>
    <w:rsid w:val="00CE5063"/>
    <w:rPr>
      <w:rFonts w:ascii="Arial" w:hAnsi="Arial"/>
      <w:sz w:val="18"/>
      <w:lang w:val="en-GB" w:eastAsia="en-US"/>
    </w:rPr>
  </w:style>
  <w:style w:type="character" w:customStyle="1" w:styleId="H6Char">
    <w:name w:val="H6 Char"/>
    <w:link w:val="H6"/>
    <w:qFormat/>
    <w:locked/>
    <w:rsid w:val="00CE5063"/>
    <w:rPr>
      <w:rFonts w:ascii="Arial" w:hAnsi="Arial"/>
      <w:lang w:val="en-GB" w:eastAsia="en-US"/>
    </w:rPr>
  </w:style>
  <w:style w:type="character" w:customStyle="1" w:styleId="B1Zchn">
    <w:name w:val="B1 Zchn"/>
    <w:link w:val="B1"/>
    <w:qFormat/>
    <w:rsid w:val="00CE5063"/>
    <w:rPr>
      <w:rFonts w:ascii="Times New Roman" w:hAnsi="Times New Roman"/>
      <w:lang w:val="en-GB" w:eastAsia="en-US"/>
    </w:rPr>
  </w:style>
  <w:style w:type="character" w:customStyle="1" w:styleId="EditorsNoteChar">
    <w:name w:val="Editor's Note Char"/>
    <w:aliases w:val="EN Char"/>
    <w:link w:val="EditorsNote"/>
    <w:qFormat/>
    <w:locked/>
    <w:rsid w:val="00CE5063"/>
    <w:rPr>
      <w:rFonts w:ascii="Times New Roman" w:hAnsi="Times New Roman"/>
      <w:color w:val="FF0000"/>
      <w:lang w:val="en-GB" w:eastAsia="en-US"/>
    </w:rPr>
  </w:style>
  <w:style w:type="character" w:customStyle="1" w:styleId="B2Char">
    <w:name w:val="B2 Char"/>
    <w:link w:val="B2"/>
    <w:qFormat/>
    <w:rsid w:val="00CE5063"/>
    <w:rPr>
      <w:rFonts w:ascii="Times New Roman" w:hAnsi="Times New Roman"/>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basedOn w:val="DefaultParagraphFont"/>
    <w:link w:val="Heading3"/>
    <w:qFormat/>
    <w:rsid w:val="00CE506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E5063"/>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basedOn w:val="DefaultParagraphFont"/>
    <w:link w:val="Heading5"/>
    <w:qFormat/>
    <w:rsid w:val="00CE5063"/>
    <w:rPr>
      <w:rFonts w:ascii="Arial" w:hAnsi="Arial"/>
      <w:sz w:val="22"/>
      <w:lang w:val="en-GB" w:eastAsia="en-US"/>
    </w:rPr>
  </w:style>
  <w:style w:type="paragraph" w:styleId="Revision">
    <w:name w:val="Revision"/>
    <w:hidden/>
    <w:uiPriority w:val="99"/>
    <w:qFormat/>
    <w:rsid w:val="00C30F25"/>
    <w:rPr>
      <w:rFonts w:ascii="Times New Roman" w:hAnsi="Times New Roman"/>
      <w:lang w:val="en-GB" w:eastAsia="en-US"/>
    </w:rPr>
  </w:style>
  <w:style w:type="character" w:customStyle="1" w:styleId="TACCar">
    <w:name w:val="TAC Car"/>
    <w:qFormat/>
    <w:locked/>
    <w:rsid w:val="003F3E52"/>
    <w:rPr>
      <w:rFonts w:ascii="Arial" w:eastAsia="Times New Roman" w:hAnsi="Arial"/>
      <w:sz w:val="18"/>
      <w:lang w:eastAsia="en-SE"/>
    </w:rPr>
  </w:style>
  <w:style w:type="character" w:customStyle="1" w:styleId="TALCar">
    <w:name w:val="TAL Car"/>
    <w:qFormat/>
    <w:rsid w:val="00A57EF3"/>
    <w:rPr>
      <w:rFonts w:ascii="Arial" w:hAnsi="Arial"/>
      <w:sz w:val="18"/>
      <w:lang w:val="en-GB" w:eastAsia="en-US"/>
    </w:rPr>
  </w:style>
  <w:style w:type="paragraph" w:styleId="NormalWeb">
    <w:name w:val="Normal (Web)"/>
    <w:basedOn w:val="Normal"/>
    <w:uiPriority w:val="99"/>
    <w:unhideWhenUsed/>
    <w:qFormat/>
    <w:rsid w:val="00A06B01"/>
    <w:pPr>
      <w:spacing w:before="100" w:beforeAutospacing="1" w:after="100" w:afterAutospacing="1"/>
    </w:pPr>
    <w:rPr>
      <w:sz w:val="24"/>
      <w:szCs w:val="24"/>
      <w:lang w:val="en-US" w:eastAsia="zh-CN"/>
    </w:rPr>
  </w:style>
  <w:style w:type="character" w:customStyle="1" w:styleId="NOChar">
    <w:name w:val="NO Char"/>
    <w:link w:val="NO"/>
    <w:qFormat/>
    <w:rsid w:val="0014605F"/>
    <w:rPr>
      <w:rFonts w:ascii="Times New Roman" w:hAnsi="Times New Roman"/>
      <w:lang w:val="en-GB" w:eastAsia="en-US"/>
    </w:rPr>
  </w:style>
  <w:style w:type="character" w:customStyle="1" w:styleId="ui-provider">
    <w:name w:val="ui-provider"/>
    <w:basedOn w:val="DefaultParagraphFont"/>
    <w:rsid w:val="00947A82"/>
  </w:style>
  <w:style w:type="character" w:customStyle="1" w:styleId="EditorsNoteCarCar">
    <w:name w:val="Editor's Note Car Car"/>
    <w:qFormat/>
    <w:rsid w:val="00C26BA7"/>
    <w:rPr>
      <w:rFonts w:ascii="Times New Roman" w:eastAsia="Times New Roman" w:hAnsi="Times New Roman" w:cs="Times New Roman"/>
      <w:color w:val="FF0000"/>
      <w:sz w:val="20"/>
      <w:szCs w:val="20"/>
      <w:lang w:eastAsia="en-GB"/>
    </w:rPr>
  </w:style>
  <w:style w:type="character" w:customStyle="1" w:styleId="B1Char">
    <w:name w:val="B1 Char"/>
    <w:qFormat/>
    <w:locked/>
    <w:rsid w:val="004245B6"/>
    <w:rPr>
      <w:rFonts w:ascii="Times New Roman" w:eastAsia="Times New Roman" w:hAnsi="Times New Roman" w:cs="Times New Roman"/>
      <w:sz w:val="20"/>
      <w:szCs w:val="20"/>
      <w:lang w:eastAsia="en-GB"/>
    </w:rPr>
  </w:style>
  <w:style w:type="character" w:customStyle="1" w:styleId="FooterChar">
    <w:name w:val="Footer Char"/>
    <w:aliases w:val="footer odd Char,footer Char,fo Char,pie de página Char"/>
    <w:basedOn w:val="DefaultParagraphFont"/>
    <w:link w:val="Footer"/>
    <w:qFormat/>
    <w:rsid w:val="004245B6"/>
    <w:rPr>
      <w:rFonts w:ascii="Arial" w:hAnsi="Arial"/>
      <w:b/>
      <w:i/>
      <w:noProof/>
      <w:sz w:val="18"/>
      <w:lang w:val="en-GB" w:eastAsia="en-US"/>
    </w:rPr>
  </w:style>
  <w:style w:type="paragraph" w:customStyle="1" w:styleId="FL">
    <w:name w:val="FL"/>
    <w:basedOn w:val="Normal"/>
    <w:uiPriority w:val="99"/>
    <w:qFormat/>
    <w:rsid w:val="004245B6"/>
    <w:pPr>
      <w:keepNext/>
      <w:keepLines/>
      <w:overflowPunct w:val="0"/>
      <w:autoSpaceDE w:val="0"/>
      <w:autoSpaceDN w:val="0"/>
      <w:adjustRightInd w:val="0"/>
      <w:spacing w:before="60"/>
      <w:jc w:val="center"/>
      <w:textAlignment w:val="baseline"/>
    </w:pPr>
    <w:rPr>
      <w:rFonts w:ascii="Arial" w:hAnsi="Arial"/>
      <w:b/>
      <w:lang w:eastAsia="en-GB"/>
    </w:rPr>
  </w:style>
  <w:style w:type="table" w:styleId="TableGrid">
    <w:name w:val="Table Grid"/>
    <w:aliases w:val="SGS Table Basic 1,TableGrid"/>
    <w:basedOn w:val="TableNormal"/>
    <w:qFormat/>
    <w:rsid w:val="004245B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NMP Heading 1 Char1,H1 Char1,h1 Char1,app heading 1 Char1,l1 Char1,Memo Heading 1 Char1,h11 Char1,h12 Char1,h13 Char1,h14 Char1,h15 Char1,h16 Char1,h17 Char1,h111 Char1,h121 Char1,h131 Char1,h141 Char1,h151 Char1,h161 Char1,h18 Char1"/>
    <w:basedOn w:val="DefaultParagraphFont"/>
    <w:link w:val="Heading1"/>
    <w:qFormat/>
    <w:rsid w:val="00D0529A"/>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D0529A"/>
    <w:rPr>
      <w:rFonts w:ascii="Arial" w:hAnsi="Arial"/>
      <w:sz w:val="32"/>
      <w:lang w:val="en-GB" w:eastAsia="en-US"/>
    </w:rPr>
  </w:style>
  <w:style w:type="character" w:customStyle="1" w:styleId="Heading6Char">
    <w:name w:val="Heading 6 Char"/>
    <w:aliases w:val="T1 Char12,Header 6 Char"/>
    <w:basedOn w:val="DefaultParagraphFont"/>
    <w:link w:val="Heading6"/>
    <w:qFormat/>
    <w:rsid w:val="00D0529A"/>
    <w:rPr>
      <w:rFonts w:ascii="Arial" w:hAnsi="Arial"/>
      <w:lang w:val="en-GB" w:eastAsia="en-US"/>
    </w:rPr>
  </w:style>
  <w:style w:type="character" w:customStyle="1" w:styleId="Heading7Char">
    <w:name w:val="Heading 7 Char"/>
    <w:aliases w:val="L7 Char,Header 7 Char"/>
    <w:basedOn w:val="DefaultParagraphFont"/>
    <w:link w:val="Heading7"/>
    <w:qFormat/>
    <w:rsid w:val="00D0529A"/>
    <w:rPr>
      <w:rFonts w:ascii="Arial" w:hAnsi="Arial"/>
      <w:lang w:val="en-GB" w:eastAsia="en-US"/>
    </w:rPr>
  </w:style>
  <w:style w:type="character" w:customStyle="1" w:styleId="Heading8Char">
    <w:name w:val="Heading 8 Char"/>
    <w:basedOn w:val="DefaultParagraphFont"/>
    <w:link w:val="Heading8"/>
    <w:qFormat/>
    <w:rsid w:val="00D0529A"/>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D0529A"/>
    <w:rPr>
      <w:rFonts w:ascii="Arial" w:hAnsi="Arial"/>
      <w:sz w:val="36"/>
      <w:lang w:val="en-GB" w:eastAsia="en-US"/>
    </w:rPr>
  </w:style>
  <w:style w:type="character" w:styleId="HTMLCite">
    <w:name w:val="HTML Cite"/>
    <w:unhideWhenUsed/>
    <w:rsid w:val="00D0529A"/>
    <w:rPr>
      <w:i w:val="0"/>
      <w:iCs w:val="0"/>
      <w:color w:val="008000"/>
    </w:rPr>
  </w:style>
  <w:style w:type="character" w:styleId="HTMLCode">
    <w:name w:val="HTML Code"/>
    <w:unhideWhenUsed/>
    <w:rsid w:val="00D0529A"/>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17 Char,h111 Char,h121 Char,h131 Char,h141 Char,h151 Char,h161 Char,h18 Char,h112 Char,h122 Char"/>
    <w:qFormat/>
    <w:rsid w:val="00D0529A"/>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D0529A"/>
    <w:rPr>
      <w:rFonts w:ascii="Arial" w:hAnsi="Arial" w:cs="Arial" w:hint="default"/>
      <w:sz w:val="32"/>
      <w:lang w:val="en-GB" w:eastAsia="ja-JP" w:bidi="ar-SA"/>
    </w:rPr>
  </w:style>
  <w:style w:type="character" w:customStyle="1" w:styleId="Heading3Char1">
    <w:name w:val="Heading 3 Char1"/>
    <w:aliases w:val="Underrubrik2 Char1,H3 Char1,h3 Char1,Memo Heading 3 Char1,no break Char1,0H Char1,l3 Char1,list 3 Char1,Head 3 Char1,1.1.1 Char1,3rd level Char1,Major Section Sub Section Char1,PA Minor Section Char1,Head3 Char1,Level 3 Head Char1"/>
    <w:qFormat/>
    <w:locked/>
    <w:rsid w:val="00D0529A"/>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D0529A"/>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Heading 8111 Char1,Heading 81111 Char1,Level_2 Char1,标题 5 Char1"/>
    <w:qFormat/>
    <w:rsid w:val="00D0529A"/>
    <w:rPr>
      <w:rFonts w:ascii="Arial" w:hAnsi="Arial" w:cs="Arial" w:hint="default"/>
      <w:sz w:val="22"/>
      <w:lang w:val="en-GB" w:eastAsia="ja-JP" w:bidi="ar-SA"/>
    </w:rPr>
  </w:style>
  <w:style w:type="paragraph" w:styleId="HTMLPreformatted">
    <w:name w:val="HTML Preformatted"/>
    <w:basedOn w:val="Normal"/>
    <w:link w:val="HTMLPreformattedChar"/>
    <w:unhideWhenUsed/>
    <w:rsid w:val="00D052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76" w:lineRule="auto"/>
    </w:pPr>
    <w:rPr>
      <w:rFonts w:ascii="Courier New" w:eastAsia="MS Mincho" w:hAnsi="Courier New" w:cstheme="minorBidi"/>
      <w:kern w:val="2"/>
      <w:sz w:val="24"/>
      <w:szCs w:val="24"/>
      <w:lang w:val="en-SE" w:eastAsia="x-none"/>
      <w14:ligatures w14:val="standardContextual"/>
    </w:rPr>
  </w:style>
  <w:style w:type="character" w:customStyle="1" w:styleId="HTMLPreformattedChar">
    <w:name w:val="HTML Preformatted Char"/>
    <w:basedOn w:val="DefaultParagraphFont"/>
    <w:link w:val="HTMLPreformatted"/>
    <w:rsid w:val="00D0529A"/>
    <w:rPr>
      <w:rFonts w:ascii="Courier New" w:eastAsia="MS Mincho" w:hAnsi="Courier New" w:cstheme="minorBidi"/>
      <w:kern w:val="2"/>
      <w:sz w:val="24"/>
      <w:szCs w:val="24"/>
      <w:lang w:val="en-SE" w:eastAsia="x-none"/>
      <w14:ligatures w14:val="standardContextual"/>
    </w:rPr>
  </w:style>
  <w:style w:type="character" w:styleId="HTMLTypewriter">
    <w:name w:val="HTML Typewriter"/>
    <w:unhideWhenUsed/>
    <w:rsid w:val="00D0529A"/>
    <w:rPr>
      <w:rFonts w:ascii="Courier New" w:eastAsia="Times New Roman" w:hAnsi="Courier New" w:cs="Courier New" w:hint="default"/>
      <w:sz w:val="20"/>
      <w:szCs w:val="20"/>
    </w:rPr>
  </w:style>
  <w:style w:type="paragraph" w:customStyle="1" w:styleId="msonormal0">
    <w:name w:val="msonormal"/>
    <w:basedOn w:val="Normal"/>
    <w:uiPriority w:val="99"/>
    <w:qFormat/>
    <w:rsid w:val="00D0529A"/>
    <w:pPr>
      <w:spacing w:before="100" w:beforeAutospacing="1" w:after="100" w:afterAutospacing="1" w:line="276" w:lineRule="auto"/>
    </w:pPr>
    <w:rPr>
      <w:rFonts w:asciiTheme="minorHAnsi" w:eastAsia="Yu Mincho" w:hAnsiTheme="minorHAnsi" w:cstheme="minorBidi"/>
      <w:kern w:val="2"/>
      <w:sz w:val="24"/>
      <w:szCs w:val="24"/>
      <w:lang w:val="en-US" w:eastAsia="zh-CN"/>
      <w14:ligatures w14:val="standardContextual"/>
    </w:rPr>
  </w:style>
  <w:style w:type="character" w:customStyle="1" w:styleId="Heading9Char1">
    <w:name w:val="Heading 9 Char1"/>
    <w:aliases w:val="Figure Heading Char1,FH Char1,标题 9 Char1"/>
    <w:qFormat/>
    <w:rsid w:val="00D0529A"/>
    <w:rPr>
      <w:rFonts w:ascii="Arial" w:hAnsi="Arial" w:cs="Arial" w:hint="default"/>
      <w:sz w:val="36"/>
      <w:lang w:val="en-GB" w:eastAsia="en-GB" w:bidi="ar-SA"/>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unhideWhenUsed/>
    <w:qFormat/>
    <w:rsid w:val="00D0529A"/>
    <w:pPr>
      <w:spacing w:after="0" w:line="276" w:lineRule="auto"/>
      <w:ind w:left="851"/>
    </w:pPr>
    <w:rPr>
      <w:rFonts w:asciiTheme="minorHAnsi" w:eastAsia="MS Mincho" w:hAnsiTheme="minorHAnsi" w:cstheme="minorBidi"/>
      <w:kern w:val="2"/>
      <w:sz w:val="24"/>
      <w:szCs w:val="24"/>
      <w:lang w:val="it-IT"/>
      <w14:ligatures w14:val="standardContextual"/>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locked/>
    <w:rsid w:val="00D0529A"/>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D0529A"/>
    <w:rPr>
      <w:rFonts w:asciiTheme="minorHAnsi" w:eastAsiaTheme="minorHAnsi" w:hAnsiTheme="minorHAnsi" w:cstheme="minorBidi"/>
      <w:kern w:val="2"/>
      <w:lang w:val="en-SE" w:eastAsia="en-US"/>
      <w14:ligatures w14:val="standardContextual"/>
    </w:rPr>
  </w:style>
  <w:style w:type="character" w:customStyle="1" w:styleId="CommentTextChar">
    <w:name w:val="Comment Text Char"/>
    <w:basedOn w:val="DefaultParagraphFont"/>
    <w:link w:val="CommentText"/>
    <w:uiPriority w:val="99"/>
    <w:qFormat/>
    <w:rsid w:val="00D0529A"/>
    <w:rPr>
      <w:rFonts w:ascii="Times New Roman" w:hAnsi="Times New Roman"/>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locked/>
    <w:rsid w:val="00D0529A"/>
    <w:rPr>
      <w:rFonts w:ascii="Arial" w:hAnsi="Arial"/>
      <w:b/>
      <w:noProof/>
      <w:sz w:val="18"/>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DefaultParagraphFont"/>
    <w:qFormat/>
    <w:rsid w:val="00D0529A"/>
    <w:rPr>
      <w:rFonts w:asciiTheme="minorHAnsi" w:eastAsiaTheme="minorHAnsi" w:hAnsiTheme="minorHAnsi" w:cstheme="minorBidi"/>
      <w:kern w:val="2"/>
      <w:sz w:val="24"/>
      <w:szCs w:val="24"/>
      <w:lang w:val="en-SE" w:eastAsia="en-US"/>
      <w14:ligatures w14:val="standardContextual"/>
    </w:rPr>
  </w:style>
  <w:style w:type="paragraph" w:styleId="IndexHeading">
    <w:name w:val="index heading"/>
    <w:basedOn w:val="Normal"/>
    <w:next w:val="Normal"/>
    <w:unhideWhenUsed/>
    <w:qFormat/>
    <w:rsid w:val="00D0529A"/>
    <w:pPr>
      <w:pBdr>
        <w:top w:val="single" w:sz="12" w:space="0" w:color="auto"/>
      </w:pBdr>
      <w:spacing w:before="360" w:after="240" w:line="276" w:lineRule="auto"/>
    </w:pPr>
    <w:rPr>
      <w:rFonts w:asciiTheme="minorHAnsi" w:eastAsiaTheme="minorHAnsi" w:hAnsiTheme="minorHAnsi" w:cstheme="minorBidi"/>
      <w:b/>
      <w:i/>
      <w:kern w:val="2"/>
      <w:sz w:val="26"/>
      <w:szCs w:val="24"/>
      <w:lang w:val="en-SE"/>
      <w14:ligatures w14:val="standardContextual"/>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uiPriority w:val="99"/>
    <w:locked/>
    <w:rsid w:val="00D0529A"/>
    <w:rPr>
      <w:rFonts w:ascii="Times New Roman" w:hAnsi="Times New Roman"/>
      <w:b/>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99"/>
    <w:unhideWhenUsed/>
    <w:qFormat/>
    <w:rsid w:val="00D0529A"/>
    <w:pPr>
      <w:spacing w:before="120" w:after="120" w:line="276" w:lineRule="auto"/>
    </w:pPr>
    <w:rPr>
      <w:b/>
      <w:lang w:val="fr-FR" w:eastAsia="x-none"/>
    </w:rPr>
  </w:style>
  <w:style w:type="paragraph" w:styleId="TableofFigures">
    <w:name w:val="table of figures"/>
    <w:basedOn w:val="Normal"/>
    <w:next w:val="Normal"/>
    <w:unhideWhenUsed/>
    <w:qFormat/>
    <w:rsid w:val="00D0529A"/>
    <w:pPr>
      <w:spacing w:after="160" w:line="276" w:lineRule="auto"/>
      <w:ind w:left="400" w:hanging="400"/>
      <w:jc w:val="center"/>
    </w:pPr>
    <w:rPr>
      <w:rFonts w:asciiTheme="minorHAnsi" w:eastAsia="SimSun" w:hAnsiTheme="minorHAnsi" w:cstheme="minorBidi"/>
      <w:b/>
      <w:kern w:val="2"/>
      <w:sz w:val="24"/>
      <w:szCs w:val="24"/>
      <w:lang w:val="en-SE"/>
      <w14:ligatures w14:val="standardContextual"/>
    </w:rPr>
  </w:style>
  <w:style w:type="paragraph" w:styleId="EndnoteText">
    <w:name w:val="endnote text"/>
    <w:basedOn w:val="Normal"/>
    <w:link w:val="EndnoteTextChar"/>
    <w:unhideWhenUsed/>
    <w:qFormat/>
    <w:rsid w:val="00D0529A"/>
    <w:pPr>
      <w:snapToGrid w:val="0"/>
      <w:spacing w:after="160" w:line="276" w:lineRule="auto"/>
    </w:pPr>
    <w:rPr>
      <w:rFonts w:asciiTheme="minorHAnsi" w:eastAsia="SimSun" w:hAnsiTheme="minorHAnsi" w:cstheme="minorBidi"/>
      <w:kern w:val="2"/>
      <w:sz w:val="24"/>
      <w:szCs w:val="24"/>
      <w:lang w:val="en-SE"/>
      <w14:ligatures w14:val="standardContextual"/>
    </w:rPr>
  </w:style>
  <w:style w:type="character" w:customStyle="1" w:styleId="EndnoteTextChar">
    <w:name w:val="Endnote Text Char"/>
    <w:basedOn w:val="DefaultParagraphFont"/>
    <w:link w:val="EndnoteText"/>
    <w:qFormat/>
    <w:rsid w:val="00D0529A"/>
    <w:rPr>
      <w:rFonts w:asciiTheme="minorHAnsi" w:eastAsia="SimSun" w:hAnsiTheme="minorHAnsi" w:cstheme="minorBidi"/>
      <w:kern w:val="2"/>
      <w:sz w:val="24"/>
      <w:szCs w:val="24"/>
      <w:lang w:val="en-SE" w:eastAsia="en-US"/>
      <w14:ligatures w14:val="standardContextual"/>
    </w:rPr>
  </w:style>
  <w:style w:type="character" w:customStyle="1" w:styleId="ListChar3">
    <w:name w:val="List Char3"/>
    <w:link w:val="List"/>
    <w:locked/>
    <w:rsid w:val="00D0529A"/>
    <w:rPr>
      <w:rFonts w:ascii="Times New Roman" w:hAnsi="Times New Roman"/>
      <w:lang w:val="en-GB" w:eastAsia="en-US"/>
    </w:rPr>
  </w:style>
  <w:style w:type="character" w:customStyle="1" w:styleId="ListBulletChar">
    <w:name w:val="List Bullet Char"/>
    <w:aliases w:val="UL Char"/>
    <w:link w:val="ListBullet"/>
    <w:qFormat/>
    <w:locked/>
    <w:rsid w:val="00D0529A"/>
    <w:rPr>
      <w:rFonts w:ascii="Times New Roman" w:hAnsi="Times New Roman"/>
      <w:lang w:val="en-GB" w:eastAsia="en-US"/>
    </w:rPr>
  </w:style>
  <w:style w:type="character" w:customStyle="1" w:styleId="List2Char">
    <w:name w:val="List 2 Char"/>
    <w:link w:val="List2"/>
    <w:qFormat/>
    <w:locked/>
    <w:rsid w:val="00D0529A"/>
    <w:rPr>
      <w:rFonts w:ascii="Times New Roman" w:hAnsi="Times New Roman"/>
      <w:lang w:val="en-GB" w:eastAsia="en-US"/>
    </w:rPr>
  </w:style>
  <w:style w:type="character" w:customStyle="1" w:styleId="List3Char">
    <w:name w:val="List 3 Char"/>
    <w:link w:val="List3"/>
    <w:locked/>
    <w:rsid w:val="00D0529A"/>
    <w:rPr>
      <w:rFonts w:ascii="Times New Roman" w:hAnsi="Times New Roman"/>
      <w:lang w:val="en-GB" w:eastAsia="en-US"/>
    </w:rPr>
  </w:style>
  <w:style w:type="character" w:customStyle="1" w:styleId="ListBullet2Char">
    <w:name w:val="List Bullet 2 Char"/>
    <w:aliases w:val="lb2 Char"/>
    <w:link w:val="ListBullet2"/>
    <w:qFormat/>
    <w:locked/>
    <w:rsid w:val="00D0529A"/>
    <w:rPr>
      <w:rFonts w:ascii="Times New Roman" w:hAnsi="Times New Roman"/>
      <w:lang w:val="en-GB" w:eastAsia="en-US"/>
    </w:rPr>
  </w:style>
  <w:style w:type="character" w:customStyle="1" w:styleId="ListBullet3Char">
    <w:name w:val="List Bullet 3 Char"/>
    <w:link w:val="ListBullet3"/>
    <w:locked/>
    <w:rsid w:val="00D0529A"/>
    <w:rPr>
      <w:rFonts w:ascii="Times New Roman" w:hAnsi="Times New Roman"/>
      <w:lang w:val="en-GB" w:eastAsia="en-US"/>
    </w:rPr>
  </w:style>
  <w:style w:type="paragraph" w:styleId="ListNumber3">
    <w:name w:val="List Number 3"/>
    <w:basedOn w:val="Normal"/>
    <w:unhideWhenUsed/>
    <w:qFormat/>
    <w:rsid w:val="00D0529A"/>
    <w:pPr>
      <w:numPr>
        <w:numId w:val="1"/>
      </w:numPr>
      <w:tabs>
        <w:tab w:val="num" w:pos="926"/>
      </w:tabs>
      <w:spacing w:after="160" w:line="276" w:lineRule="auto"/>
      <w:ind w:left="926"/>
    </w:pPr>
    <w:rPr>
      <w:rFonts w:asciiTheme="minorHAnsi" w:eastAsia="MS Mincho" w:hAnsiTheme="minorHAnsi" w:cstheme="minorBidi"/>
      <w:kern w:val="2"/>
      <w:sz w:val="24"/>
      <w:szCs w:val="24"/>
      <w:lang w:val="en-SE"/>
      <w14:ligatures w14:val="standardContextual"/>
    </w:rPr>
  </w:style>
  <w:style w:type="paragraph" w:styleId="ListNumber4">
    <w:name w:val="List Number 4"/>
    <w:basedOn w:val="Normal"/>
    <w:unhideWhenUsed/>
    <w:qFormat/>
    <w:rsid w:val="00D0529A"/>
    <w:pPr>
      <w:numPr>
        <w:numId w:val="2"/>
      </w:numPr>
      <w:tabs>
        <w:tab w:val="num" w:pos="1209"/>
      </w:tabs>
      <w:spacing w:after="160" w:line="276" w:lineRule="auto"/>
      <w:ind w:left="1209"/>
    </w:pPr>
    <w:rPr>
      <w:rFonts w:asciiTheme="minorHAnsi" w:eastAsia="MS Mincho" w:hAnsiTheme="minorHAnsi" w:cstheme="minorBidi"/>
      <w:kern w:val="2"/>
      <w:sz w:val="24"/>
      <w:szCs w:val="24"/>
      <w:lang w:val="en-SE"/>
      <w14:ligatures w14:val="standardContextual"/>
    </w:rPr>
  </w:style>
  <w:style w:type="paragraph" w:styleId="ListNumber5">
    <w:name w:val="List Number 5"/>
    <w:basedOn w:val="Normal"/>
    <w:unhideWhenUsed/>
    <w:qFormat/>
    <w:rsid w:val="00D0529A"/>
    <w:pPr>
      <w:tabs>
        <w:tab w:val="num" w:pos="851"/>
        <w:tab w:val="num" w:pos="1800"/>
      </w:tabs>
      <w:spacing w:after="160" w:line="276" w:lineRule="auto"/>
      <w:ind w:left="1800" w:hanging="851"/>
    </w:pPr>
    <w:rPr>
      <w:rFonts w:asciiTheme="minorHAnsi" w:eastAsia="MS Mincho" w:hAnsiTheme="minorHAnsi" w:cstheme="minorBidi"/>
      <w:kern w:val="2"/>
      <w:sz w:val="24"/>
      <w:szCs w:val="24"/>
      <w:lang w:val="en-SE"/>
      <w14:ligatures w14:val="standardContextual"/>
    </w:rPr>
  </w:style>
  <w:style w:type="character" w:customStyle="1" w:styleId="TitleChar">
    <w:name w:val="Title Char"/>
    <w:aliases w:val="Section Header Char"/>
    <w:basedOn w:val="DefaultParagraphFont"/>
    <w:link w:val="Title"/>
    <w:qFormat/>
    <w:locked/>
    <w:rsid w:val="00D0529A"/>
    <w:rPr>
      <w:rFonts w:ascii="Courier New" w:eastAsiaTheme="minorHAnsi" w:hAnsi="Courier New" w:cstheme="minorBidi"/>
      <w:kern w:val="2"/>
      <w:sz w:val="24"/>
      <w:szCs w:val="24"/>
      <w:lang w:val="nb-NO" w:eastAsia="en-US"/>
      <w14:ligatures w14:val="standardContextual"/>
    </w:rPr>
  </w:style>
  <w:style w:type="paragraph" w:styleId="Title">
    <w:name w:val="Title"/>
    <w:aliases w:val="Section Header"/>
    <w:basedOn w:val="Normal"/>
    <w:next w:val="Normal"/>
    <w:link w:val="TitleChar"/>
    <w:qFormat/>
    <w:rsid w:val="00D0529A"/>
    <w:pPr>
      <w:spacing w:before="240" w:after="60" w:line="276" w:lineRule="auto"/>
      <w:outlineLvl w:val="0"/>
    </w:pPr>
    <w:rPr>
      <w:rFonts w:ascii="Courier New" w:eastAsiaTheme="minorHAnsi" w:hAnsi="Courier New" w:cstheme="minorBidi"/>
      <w:kern w:val="2"/>
      <w:sz w:val="24"/>
      <w:szCs w:val="24"/>
      <w:lang w:val="nb-NO"/>
      <w14:ligatures w14:val="standardContextual"/>
    </w:rPr>
  </w:style>
  <w:style w:type="character" w:customStyle="1" w:styleId="TitleChar1">
    <w:name w:val="Title Char1"/>
    <w:aliases w:val="Section Header Char1"/>
    <w:basedOn w:val="DefaultParagraphFont"/>
    <w:rsid w:val="00D0529A"/>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qFormat/>
    <w:locked/>
    <w:rsid w:val="00D0529A"/>
    <w:rPr>
      <w:rFonts w:asciiTheme="minorHAnsi" w:eastAsia="SimSun" w:hAnsiTheme="minorHAnsi" w:cstheme="minorBidi"/>
      <w:kern w:val="2"/>
      <w:sz w:val="24"/>
      <w:szCs w:val="24"/>
      <w:lang w:val="en-SE" w:eastAsia="zh-CN"/>
      <w14:ligatures w14:val="standardContextual"/>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unhideWhenUsed/>
    <w:qFormat/>
    <w:rsid w:val="00D0529A"/>
    <w:pPr>
      <w:spacing w:after="120" w:line="276" w:lineRule="auto"/>
    </w:pPr>
    <w:rPr>
      <w:rFonts w:asciiTheme="minorHAnsi" w:eastAsia="SimSun" w:hAnsiTheme="minorHAnsi" w:cstheme="minorBidi"/>
      <w:kern w:val="2"/>
      <w:sz w:val="24"/>
      <w:szCs w:val="24"/>
      <w:lang w:val="en-SE" w:eastAsia="zh-CN"/>
      <w14:ligatures w14:val="standardContextual"/>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bt Char4"/>
    <w:basedOn w:val="DefaultParagraphFont"/>
    <w:qFormat/>
    <w:rsid w:val="00D0529A"/>
    <w:rPr>
      <w:rFonts w:ascii="Times New Roman" w:hAnsi="Times New Roman"/>
      <w:lang w:val="en-GB" w:eastAsia="en-US"/>
    </w:rPr>
  </w:style>
  <w:style w:type="paragraph" w:styleId="BodyTextIndent">
    <w:name w:val="Body Text Indent"/>
    <w:basedOn w:val="Normal"/>
    <w:link w:val="BodyTextIndentChar"/>
    <w:uiPriority w:val="99"/>
    <w:unhideWhenUsed/>
    <w:qFormat/>
    <w:rsid w:val="00D0529A"/>
    <w:pPr>
      <w:spacing w:after="120" w:line="276" w:lineRule="auto"/>
      <w:ind w:left="360"/>
    </w:pPr>
    <w:rPr>
      <w:rFonts w:asciiTheme="minorHAnsi" w:eastAsia="SimSun" w:hAnsiTheme="minorHAnsi" w:cstheme="minorBidi"/>
      <w:kern w:val="2"/>
      <w:sz w:val="24"/>
      <w:szCs w:val="24"/>
      <w:lang w:val="en-SE"/>
      <w14:ligatures w14:val="standardContextual"/>
    </w:rPr>
  </w:style>
  <w:style w:type="character" w:customStyle="1" w:styleId="BodyTextIndentChar">
    <w:name w:val="Body Text Indent Char"/>
    <w:basedOn w:val="DefaultParagraphFont"/>
    <w:link w:val="BodyTextIndent"/>
    <w:uiPriority w:val="99"/>
    <w:qFormat/>
    <w:rsid w:val="00D0529A"/>
    <w:rPr>
      <w:rFonts w:asciiTheme="minorHAnsi" w:eastAsia="SimSun" w:hAnsiTheme="minorHAnsi" w:cstheme="minorBidi"/>
      <w:kern w:val="2"/>
      <w:sz w:val="24"/>
      <w:szCs w:val="24"/>
      <w:lang w:val="en-SE" w:eastAsia="en-US"/>
      <w14:ligatures w14:val="standardContextual"/>
    </w:rPr>
  </w:style>
  <w:style w:type="paragraph" w:styleId="Subtitle">
    <w:name w:val="Subtitle"/>
    <w:basedOn w:val="Normal"/>
    <w:next w:val="Normal"/>
    <w:link w:val="SubtitleChar"/>
    <w:qFormat/>
    <w:rsid w:val="00D0529A"/>
    <w:pPr>
      <w:spacing w:after="60" w:line="276" w:lineRule="auto"/>
      <w:jc w:val="center"/>
      <w:outlineLvl w:val="1"/>
    </w:pPr>
    <w:rPr>
      <w:rFonts w:ascii="Cambria" w:eastAsia="PMingLiU" w:hAnsi="Cambria" w:cstheme="minorBidi"/>
      <w:i/>
      <w:iCs/>
      <w:kern w:val="2"/>
      <w:sz w:val="24"/>
      <w:szCs w:val="24"/>
      <w:lang w:val="en-SE"/>
      <w14:ligatures w14:val="standardContextual"/>
    </w:rPr>
  </w:style>
  <w:style w:type="character" w:customStyle="1" w:styleId="SubtitleChar">
    <w:name w:val="Subtitle Char"/>
    <w:basedOn w:val="DefaultParagraphFont"/>
    <w:link w:val="Subtitle"/>
    <w:qFormat/>
    <w:rsid w:val="00D0529A"/>
    <w:rPr>
      <w:rFonts w:ascii="Cambria" w:eastAsia="PMingLiU" w:hAnsi="Cambria" w:cstheme="minorBidi"/>
      <w:i/>
      <w:iCs/>
      <w:kern w:val="2"/>
      <w:sz w:val="24"/>
      <w:szCs w:val="24"/>
      <w:lang w:val="en-SE" w:eastAsia="en-US"/>
      <w14:ligatures w14:val="standardContextual"/>
    </w:rPr>
  </w:style>
  <w:style w:type="paragraph" w:styleId="Date">
    <w:name w:val="Date"/>
    <w:basedOn w:val="Normal"/>
    <w:next w:val="Normal"/>
    <w:link w:val="DateChar"/>
    <w:unhideWhenUsed/>
    <w:qFormat/>
    <w:rsid w:val="00D0529A"/>
    <w:pPr>
      <w:spacing w:after="160" w:line="276" w:lineRule="auto"/>
    </w:pPr>
    <w:rPr>
      <w:rFonts w:asciiTheme="minorHAnsi" w:eastAsiaTheme="minorHAnsi" w:hAnsiTheme="minorHAnsi" w:cstheme="minorBidi"/>
      <w:kern w:val="2"/>
      <w:sz w:val="24"/>
      <w:szCs w:val="24"/>
      <w:lang w:val="en-SE"/>
      <w14:ligatures w14:val="standardContextual"/>
    </w:rPr>
  </w:style>
  <w:style w:type="character" w:customStyle="1" w:styleId="DateChar">
    <w:name w:val="Date Char"/>
    <w:basedOn w:val="DefaultParagraphFont"/>
    <w:link w:val="Date"/>
    <w:qFormat/>
    <w:rsid w:val="00D0529A"/>
    <w:rPr>
      <w:rFonts w:asciiTheme="minorHAnsi" w:eastAsiaTheme="minorHAnsi" w:hAnsiTheme="minorHAnsi" w:cstheme="minorBidi"/>
      <w:kern w:val="2"/>
      <w:sz w:val="24"/>
      <w:szCs w:val="24"/>
      <w:lang w:val="en-SE" w:eastAsia="en-US"/>
      <w14:ligatures w14:val="standardContextual"/>
    </w:rPr>
  </w:style>
  <w:style w:type="paragraph" w:styleId="NoteHeading">
    <w:name w:val="Note Heading"/>
    <w:basedOn w:val="Normal"/>
    <w:next w:val="Normal"/>
    <w:link w:val="NoteHeadingChar"/>
    <w:unhideWhenUsed/>
    <w:qFormat/>
    <w:rsid w:val="00D0529A"/>
    <w:pPr>
      <w:spacing w:after="160" w:line="276" w:lineRule="auto"/>
    </w:pPr>
    <w:rPr>
      <w:rFonts w:asciiTheme="minorHAnsi" w:eastAsia="MS Mincho" w:hAnsiTheme="minorHAnsi" w:cstheme="minorBidi"/>
      <w:kern w:val="2"/>
      <w:sz w:val="24"/>
      <w:szCs w:val="24"/>
      <w:lang w:val="en-SE"/>
      <w14:ligatures w14:val="standardContextual"/>
    </w:rPr>
  </w:style>
  <w:style w:type="character" w:customStyle="1" w:styleId="NoteHeadingChar">
    <w:name w:val="Note Heading Char"/>
    <w:basedOn w:val="DefaultParagraphFont"/>
    <w:link w:val="NoteHeading"/>
    <w:rsid w:val="00D0529A"/>
    <w:rPr>
      <w:rFonts w:asciiTheme="minorHAnsi" w:eastAsia="MS Mincho" w:hAnsiTheme="minorHAnsi" w:cstheme="minorBidi"/>
      <w:kern w:val="2"/>
      <w:sz w:val="24"/>
      <w:szCs w:val="24"/>
      <w:lang w:val="en-SE" w:eastAsia="en-US"/>
      <w14:ligatures w14:val="standardContextual"/>
    </w:rPr>
  </w:style>
  <w:style w:type="paragraph" w:styleId="BodyText2">
    <w:name w:val="Body Text 2"/>
    <w:basedOn w:val="Normal"/>
    <w:link w:val="BodyText2Char"/>
    <w:unhideWhenUsed/>
    <w:qFormat/>
    <w:rsid w:val="00D0529A"/>
    <w:pPr>
      <w:spacing w:after="0" w:line="276" w:lineRule="auto"/>
      <w:jc w:val="both"/>
    </w:pPr>
    <w:rPr>
      <w:rFonts w:asciiTheme="minorHAnsi" w:eastAsia="MS Mincho" w:hAnsiTheme="minorHAnsi" w:cstheme="minorBidi"/>
      <w:kern w:val="2"/>
      <w:sz w:val="24"/>
      <w:szCs w:val="24"/>
      <w:lang w:val="en-SE"/>
      <w14:ligatures w14:val="standardContextual"/>
    </w:rPr>
  </w:style>
  <w:style w:type="character" w:customStyle="1" w:styleId="BodyText2Char">
    <w:name w:val="Body Text 2 Char"/>
    <w:basedOn w:val="DefaultParagraphFont"/>
    <w:link w:val="BodyText2"/>
    <w:qFormat/>
    <w:rsid w:val="00D0529A"/>
    <w:rPr>
      <w:rFonts w:asciiTheme="minorHAnsi" w:eastAsia="MS Mincho" w:hAnsiTheme="minorHAnsi" w:cstheme="minorBidi"/>
      <w:kern w:val="2"/>
      <w:sz w:val="24"/>
      <w:szCs w:val="24"/>
      <w:lang w:val="en-SE" w:eastAsia="en-US"/>
      <w14:ligatures w14:val="standardContextual"/>
    </w:rPr>
  </w:style>
  <w:style w:type="paragraph" w:styleId="BodyText3">
    <w:name w:val="Body Text 3"/>
    <w:basedOn w:val="Normal"/>
    <w:link w:val="BodyText3Char"/>
    <w:unhideWhenUsed/>
    <w:qFormat/>
    <w:rsid w:val="00D0529A"/>
    <w:pPr>
      <w:spacing w:after="160" w:line="276" w:lineRule="auto"/>
    </w:pPr>
    <w:rPr>
      <w:rFonts w:asciiTheme="minorHAnsi" w:eastAsia="MS Mincho" w:hAnsiTheme="minorHAnsi" w:cstheme="minorBidi"/>
      <w:b/>
      <w:i/>
      <w:kern w:val="2"/>
      <w:sz w:val="24"/>
      <w:szCs w:val="24"/>
      <w:lang w:val="en-SE"/>
      <w14:ligatures w14:val="standardContextual"/>
    </w:rPr>
  </w:style>
  <w:style w:type="character" w:customStyle="1" w:styleId="BodyText3Char">
    <w:name w:val="Body Text 3 Char"/>
    <w:basedOn w:val="DefaultParagraphFont"/>
    <w:link w:val="BodyText3"/>
    <w:qFormat/>
    <w:rsid w:val="00D0529A"/>
    <w:rPr>
      <w:rFonts w:asciiTheme="minorHAnsi" w:eastAsia="MS Mincho" w:hAnsiTheme="minorHAnsi" w:cstheme="minorBidi"/>
      <w:b/>
      <w:i/>
      <w:kern w:val="2"/>
      <w:sz w:val="24"/>
      <w:szCs w:val="24"/>
      <w:lang w:val="en-SE" w:eastAsia="en-US"/>
      <w14:ligatures w14:val="standardContextual"/>
    </w:rPr>
  </w:style>
  <w:style w:type="paragraph" w:styleId="BodyTextIndent2">
    <w:name w:val="Body Text Indent 2"/>
    <w:basedOn w:val="Normal"/>
    <w:link w:val="BodyTextIndent2Char"/>
    <w:unhideWhenUsed/>
    <w:qFormat/>
    <w:rsid w:val="00D0529A"/>
    <w:pPr>
      <w:spacing w:after="160" w:line="276" w:lineRule="auto"/>
      <w:ind w:left="568" w:hanging="568"/>
    </w:pPr>
    <w:rPr>
      <w:rFonts w:asciiTheme="minorHAnsi" w:eastAsia="MS Mincho" w:hAnsiTheme="minorHAnsi" w:cstheme="minorBidi"/>
      <w:kern w:val="2"/>
      <w:sz w:val="24"/>
      <w:szCs w:val="24"/>
      <w:lang w:val="en-SE"/>
      <w14:ligatures w14:val="standardContextual"/>
    </w:rPr>
  </w:style>
  <w:style w:type="character" w:customStyle="1" w:styleId="BodyTextIndent2Char">
    <w:name w:val="Body Text Indent 2 Char"/>
    <w:basedOn w:val="DefaultParagraphFont"/>
    <w:link w:val="BodyTextIndent2"/>
    <w:qFormat/>
    <w:rsid w:val="00D0529A"/>
    <w:rPr>
      <w:rFonts w:asciiTheme="minorHAnsi" w:eastAsia="MS Mincho" w:hAnsiTheme="minorHAnsi" w:cstheme="minorBidi"/>
      <w:kern w:val="2"/>
      <w:sz w:val="24"/>
      <w:szCs w:val="24"/>
      <w:lang w:val="en-SE" w:eastAsia="en-US"/>
      <w14:ligatures w14:val="standardContextual"/>
    </w:rPr>
  </w:style>
  <w:style w:type="character" w:customStyle="1" w:styleId="DocumentMapChar">
    <w:name w:val="Document Map Char"/>
    <w:basedOn w:val="DefaultParagraphFont"/>
    <w:link w:val="DocumentMap"/>
    <w:uiPriority w:val="99"/>
    <w:qFormat/>
    <w:rsid w:val="00D0529A"/>
    <w:rPr>
      <w:rFonts w:ascii="Tahoma" w:hAnsi="Tahoma" w:cs="Tahoma"/>
      <w:shd w:val="clear" w:color="auto" w:fill="000080"/>
      <w:lang w:val="en-GB" w:eastAsia="en-US"/>
    </w:rPr>
  </w:style>
  <w:style w:type="paragraph" w:styleId="PlainText">
    <w:name w:val="Plain Text"/>
    <w:basedOn w:val="Normal"/>
    <w:link w:val="PlainTextChar"/>
    <w:uiPriority w:val="99"/>
    <w:unhideWhenUsed/>
    <w:qFormat/>
    <w:rsid w:val="00D0529A"/>
    <w:pPr>
      <w:widowControl w:val="0"/>
      <w:spacing w:after="0" w:line="276" w:lineRule="auto"/>
    </w:pPr>
    <w:rPr>
      <w:rFonts w:ascii="Courier New" w:eastAsia="PMingLiU" w:hAnsi="Courier New" w:cstheme="minorBidi"/>
      <w:kern w:val="2"/>
      <w:sz w:val="24"/>
      <w:szCs w:val="22"/>
      <w:lang w:val="nb-NO" w:eastAsia="zh-TW"/>
      <w14:ligatures w14:val="standardContextual"/>
    </w:rPr>
  </w:style>
  <w:style w:type="character" w:customStyle="1" w:styleId="PlainTextChar">
    <w:name w:val="Plain Text Char"/>
    <w:basedOn w:val="DefaultParagraphFont"/>
    <w:link w:val="PlainText"/>
    <w:uiPriority w:val="99"/>
    <w:qFormat/>
    <w:rsid w:val="00D0529A"/>
    <w:rPr>
      <w:rFonts w:ascii="Courier New" w:eastAsia="PMingLiU" w:hAnsi="Courier New" w:cstheme="minorBidi"/>
      <w:kern w:val="2"/>
      <w:sz w:val="24"/>
      <w:szCs w:val="22"/>
      <w:lang w:val="nb-NO" w:eastAsia="zh-TW"/>
      <w14:ligatures w14:val="standardContextual"/>
    </w:rPr>
  </w:style>
  <w:style w:type="character" w:customStyle="1" w:styleId="CommentSubjectChar">
    <w:name w:val="Comment Subject Char"/>
    <w:basedOn w:val="CommentTextChar"/>
    <w:link w:val="CommentSubject"/>
    <w:uiPriority w:val="99"/>
    <w:qFormat/>
    <w:rsid w:val="00D0529A"/>
    <w:rPr>
      <w:rFonts w:ascii="Times New Roman" w:hAnsi="Times New Roman"/>
      <w:b/>
      <w:bCs/>
      <w:lang w:val="en-GB" w:eastAsia="en-US"/>
    </w:rPr>
  </w:style>
  <w:style w:type="character" w:customStyle="1" w:styleId="BalloonTextChar">
    <w:name w:val="Balloon Text Char"/>
    <w:basedOn w:val="DefaultParagraphFont"/>
    <w:link w:val="BalloonText"/>
    <w:uiPriority w:val="99"/>
    <w:qFormat/>
    <w:rsid w:val="00D0529A"/>
    <w:rPr>
      <w:rFonts w:ascii="Tahoma" w:hAnsi="Tahoma" w:cs="Tahoma"/>
      <w:sz w:val="16"/>
      <w:szCs w:val="16"/>
      <w:lang w:val="en-GB" w:eastAsia="en-US"/>
    </w:rPr>
  </w:style>
  <w:style w:type="character" w:customStyle="1" w:styleId="NoSpacingChar">
    <w:name w:val="No Spacing Char"/>
    <w:link w:val="NoSpacing"/>
    <w:uiPriority w:val="1"/>
    <w:locked/>
    <w:rsid w:val="00D0529A"/>
    <w:rPr>
      <w:rFonts w:ascii="Arial" w:eastAsia="PMingLiU" w:hAnsi="Arial" w:cstheme="minorBidi"/>
      <w:kern w:val="2"/>
      <w:sz w:val="24"/>
      <w:szCs w:val="24"/>
      <w:lang w:val="en-SE" w:eastAsia="x-none"/>
      <w14:ligatures w14:val="standardContextual"/>
    </w:rPr>
  </w:style>
  <w:style w:type="paragraph" w:styleId="NoSpacing">
    <w:name w:val="No Spacing"/>
    <w:basedOn w:val="Normal"/>
    <w:link w:val="NoSpacingChar"/>
    <w:uiPriority w:val="1"/>
    <w:qFormat/>
    <w:rsid w:val="00D0529A"/>
    <w:pPr>
      <w:spacing w:after="0" w:line="276" w:lineRule="auto"/>
      <w:jc w:val="both"/>
    </w:pPr>
    <w:rPr>
      <w:rFonts w:ascii="Arial" w:eastAsia="PMingLiU" w:hAnsi="Arial" w:cstheme="minorBidi"/>
      <w:kern w:val="2"/>
      <w:sz w:val="24"/>
      <w:szCs w:val="24"/>
      <w:lang w:val="en-SE" w:eastAsia="x-none"/>
      <w14:ligatures w14:val="standardContextual"/>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1 Char,中等深浅网格 1 - 着色 21 Char,R4_bullets Char,列表段落1 Char,—ño’i—Ž Char"/>
    <w:link w:val="ListParagraph"/>
    <w:uiPriority w:val="34"/>
    <w:qFormat/>
    <w:locked/>
    <w:rsid w:val="00D0529A"/>
    <w:rPr>
      <w:rFonts w:ascii="Calibri" w:eastAsia="Calibri" w:hAnsi="Calibri" w:cstheme="minorBidi"/>
      <w:kern w:val="2"/>
      <w:sz w:val="22"/>
      <w:szCs w:val="22"/>
      <w:lang w:val="en-SE" w:eastAsia="en-US"/>
      <w14:ligatures w14:val="standardContextual"/>
    </w:rPr>
  </w:style>
  <w:style w:type="paragraph" w:styleId="ListParagraph">
    <w:name w:val="List Paragraph"/>
    <w:aliases w:val="- Bullets,목록 단락,リスト段落,?? ??,?????,????,Lista1,?? ?목록 단락 Char,¥ê¥¹¥È¶ÎÂä Char,¥¨º¥¹¥È¶ÎÂä Char,清單段落1,列出段落1,中等深浅网格 1 - 着色 21,R4_bullets,列表段落1,—ño’i—Ž,¥¡¡¡¡ì¬º¥¹¥È¶ÎÂä,ÁÐ³ö¶ÎÂä,¥ê¥¹¥È¶ÎÂä,1st level - Bullet List Paragraph,Paragrafo elenco"/>
    <w:basedOn w:val="Normal"/>
    <w:link w:val="ListParagraphChar"/>
    <w:uiPriority w:val="34"/>
    <w:qFormat/>
    <w:rsid w:val="00D0529A"/>
    <w:pPr>
      <w:spacing w:after="0" w:line="276" w:lineRule="auto"/>
      <w:ind w:left="720"/>
      <w:contextualSpacing/>
    </w:pPr>
    <w:rPr>
      <w:rFonts w:ascii="Calibri" w:eastAsia="Calibri" w:hAnsi="Calibri" w:cstheme="minorBidi"/>
      <w:kern w:val="2"/>
      <w:sz w:val="22"/>
      <w:szCs w:val="22"/>
      <w:lang w:val="en-SE"/>
      <w14:ligatures w14:val="standardContextual"/>
    </w:rPr>
  </w:style>
  <w:style w:type="paragraph" w:styleId="Quote">
    <w:name w:val="Quote"/>
    <w:basedOn w:val="Normal"/>
    <w:next w:val="Normal"/>
    <w:link w:val="QuoteChar"/>
    <w:uiPriority w:val="29"/>
    <w:qFormat/>
    <w:rsid w:val="00D0529A"/>
    <w:pPr>
      <w:spacing w:after="160" w:line="276" w:lineRule="auto"/>
      <w:jc w:val="both"/>
    </w:pPr>
    <w:rPr>
      <w:rFonts w:ascii="Arial" w:eastAsia="PMingLiU" w:hAnsi="Arial" w:cstheme="minorBidi"/>
      <w:i/>
      <w:iCs/>
      <w:kern w:val="2"/>
      <w:sz w:val="24"/>
      <w:szCs w:val="24"/>
      <w:lang w:val="en-SE"/>
      <w14:ligatures w14:val="standardContextual"/>
    </w:rPr>
  </w:style>
  <w:style w:type="character" w:customStyle="1" w:styleId="QuoteChar">
    <w:name w:val="Quote Char"/>
    <w:basedOn w:val="DefaultParagraphFont"/>
    <w:link w:val="Quote"/>
    <w:uiPriority w:val="29"/>
    <w:rsid w:val="00D0529A"/>
    <w:rPr>
      <w:rFonts w:ascii="Arial" w:eastAsia="PMingLiU" w:hAnsi="Arial" w:cstheme="minorBidi"/>
      <w:i/>
      <w:iCs/>
      <w:kern w:val="2"/>
      <w:sz w:val="24"/>
      <w:szCs w:val="24"/>
      <w:lang w:val="en-SE" w:eastAsia="en-US"/>
      <w14:ligatures w14:val="standardContextual"/>
    </w:rPr>
  </w:style>
  <w:style w:type="paragraph" w:styleId="IntenseQuote">
    <w:name w:val="Intense Quote"/>
    <w:basedOn w:val="Normal"/>
    <w:next w:val="Normal"/>
    <w:link w:val="IntenseQuoteChar"/>
    <w:uiPriority w:val="30"/>
    <w:qFormat/>
    <w:rsid w:val="00D0529A"/>
    <w:pPr>
      <w:pBdr>
        <w:bottom w:val="single" w:sz="4" w:space="4" w:color="4F81BD"/>
      </w:pBdr>
      <w:spacing w:before="200" w:after="280" w:line="276" w:lineRule="auto"/>
      <w:ind w:left="936" w:right="936"/>
      <w:jc w:val="both"/>
    </w:pPr>
    <w:rPr>
      <w:rFonts w:ascii="Arial" w:eastAsia="PMingLiU" w:hAnsi="Arial" w:cstheme="minorBidi"/>
      <w:b/>
      <w:bCs/>
      <w:i/>
      <w:iCs/>
      <w:color w:val="4F81BD"/>
      <w:kern w:val="2"/>
      <w:sz w:val="24"/>
      <w:szCs w:val="24"/>
      <w:lang w:val="en-SE"/>
      <w14:ligatures w14:val="standardContextual"/>
    </w:rPr>
  </w:style>
  <w:style w:type="character" w:customStyle="1" w:styleId="IntenseQuoteChar">
    <w:name w:val="Intense Quote Char"/>
    <w:basedOn w:val="DefaultParagraphFont"/>
    <w:link w:val="IntenseQuote"/>
    <w:uiPriority w:val="30"/>
    <w:qFormat/>
    <w:rsid w:val="00D0529A"/>
    <w:rPr>
      <w:rFonts w:ascii="Arial" w:eastAsia="PMingLiU" w:hAnsi="Arial" w:cstheme="minorBidi"/>
      <w:b/>
      <w:bCs/>
      <w:i/>
      <w:iCs/>
      <w:color w:val="4F81BD"/>
      <w:kern w:val="2"/>
      <w:sz w:val="24"/>
      <w:szCs w:val="24"/>
      <w:lang w:val="en-SE" w:eastAsia="en-US"/>
      <w14:ligatures w14:val="standardContextual"/>
    </w:rPr>
  </w:style>
  <w:style w:type="paragraph" w:styleId="TOCHeading">
    <w:name w:val="TOC Heading"/>
    <w:basedOn w:val="Heading1"/>
    <w:next w:val="Normal"/>
    <w:uiPriority w:val="39"/>
    <w:unhideWhenUsed/>
    <w:qFormat/>
    <w:rsid w:val="00D0529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EQChar">
    <w:name w:val="EQ Char"/>
    <w:link w:val="EQ"/>
    <w:qFormat/>
    <w:locked/>
    <w:rsid w:val="00D0529A"/>
    <w:rPr>
      <w:rFonts w:ascii="Times New Roman" w:hAnsi="Times New Roman"/>
      <w:noProof/>
      <w:lang w:val="en-GB" w:eastAsia="en-US"/>
    </w:rPr>
  </w:style>
  <w:style w:type="character" w:customStyle="1" w:styleId="PLChar">
    <w:name w:val="PL Char"/>
    <w:link w:val="PL"/>
    <w:qFormat/>
    <w:locked/>
    <w:rsid w:val="00D0529A"/>
    <w:rPr>
      <w:rFonts w:ascii="Courier New" w:hAnsi="Courier New"/>
      <w:noProof/>
      <w:sz w:val="16"/>
      <w:lang w:val="en-GB" w:eastAsia="en-US"/>
    </w:rPr>
  </w:style>
  <w:style w:type="character" w:customStyle="1" w:styleId="EXChar">
    <w:name w:val="EX Char"/>
    <w:link w:val="EX"/>
    <w:qFormat/>
    <w:locked/>
    <w:rsid w:val="00D0529A"/>
    <w:rPr>
      <w:rFonts w:ascii="Times New Roman" w:hAnsi="Times New Roman"/>
      <w:lang w:val="en-GB" w:eastAsia="en-US"/>
    </w:rPr>
  </w:style>
  <w:style w:type="character" w:customStyle="1" w:styleId="TFChar">
    <w:name w:val="TF Char"/>
    <w:link w:val="TF"/>
    <w:qFormat/>
    <w:locked/>
    <w:rsid w:val="00D0529A"/>
    <w:rPr>
      <w:rFonts w:ascii="Arial" w:hAnsi="Arial"/>
      <w:b/>
      <w:lang w:val="en-GB" w:eastAsia="en-US"/>
    </w:rPr>
  </w:style>
  <w:style w:type="character" w:customStyle="1" w:styleId="B3Char">
    <w:name w:val="B3 Char"/>
    <w:link w:val="B3"/>
    <w:qFormat/>
    <w:locked/>
    <w:rsid w:val="00D0529A"/>
    <w:rPr>
      <w:rFonts w:ascii="Times New Roman" w:hAnsi="Times New Roman"/>
      <w:lang w:val="en-GB" w:eastAsia="en-US"/>
    </w:rPr>
  </w:style>
  <w:style w:type="character" w:customStyle="1" w:styleId="B4Char">
    <w:name w:val="B4 Char"/>
    <w:link w:val="B4"/>
    <w:qFormat/>
    <w:locked/>
    <w:rsid w:val="00D0529A"/>
    <w:rPr>
      <w:rFonts w:ascii="Times New Roman" w:hAnsi="Times New Roman"/>
      <w:lang w:val="en-GB" w:eastAsia="en-US"/>
    </w:rPr>
  </w:style>
  <w:style w:type="character" w:customStyle="1" w:styleId="B5Char">
    <w:name w:val="B5 Char"/>
    <w:link w:val="B5"/>
    <w:qFormat/>
    <w:locked/>
    <w:rsid w:val="00D0529A"/>
    <w:rPr>
      <w:rFonts w:ascii="Times New Roman" w:hAnsi="Times New Roman"/>
      <w:lang w:val="en-GB" w:eastAsia="en-US"/>
    </w:rPr>
  </w:style>
  <w:style w:type="paragraph" w:customStyle="1" w:styleId="TAJ">
    <w:name w:val="TAJ"/>
    <w:basedOn w:val="TH"/>
    <w:uiPriority w:val="99"/>
    <w:qFormat/>
    <w:rsid w:val="00D0529A"/>
    <w:pPr>
      <w:spacing w:after="160" w:line="276" w:lineRule="auto"/>
    </w:pPr>
    <w:rPr>
      <w:rFonts w:eastAsia="Batang" w:cstheme="minorBidi"/>
      <w:kern w:val="2"/>
      <w:sz w:val="24"/>
      <w:szCs w:val="24"/>
      <w:lang w:val="en-SE"/>
      <w14:ligatures w14:val="standardContextual"/>
    </w:rPr>
  </w:style>
  <w:style w:type="paragraph" w:customStyle="1" w:styleId="a1">
    <w:name w:val="修订"/>
    <w:uiPriority w:val="99"/>
    <w:semiHidden/>
    <w:qFormat/>
    <w:rsid w:val="00D0529A"/>
    <w:rPr>
      <w:rFonts w:ascii="Times New Roman" w:eastAsia="Batang" w:hAnsi="Times New Roman"/>
      <w:lang w:val="en-GB" w:eastAsia="en-US"/>
    </w:rPr>
  </w:style>
  <w:style w:type="character" w:customStyle="1" w:styleId="StyleTACChar">
    <w:name w:val="Style TAC + Char"/>
    <w:link w:val="StyleTAC"/>
    <w:qFormat/>
    <w:locked/>
    <w:rsid w:val="00D0529A"/>
    <w:rPr>
      <w:rFonts w:ascii="Arial" w:eastAsia="SimSun" w:hAnsi="Arial" w:cstheme="minorBidi"/>
      <w:kern w:val="2"/>
      <w:sz w:val="18"/>
      <w:szCs w:val="24"/>
      <w:lang w:val="en-SE" w:eastAsia="en-US"/>
      <w14:ligatures w14:val="standardContextual"/>
    </w:rPr>
  </w:style>
  <w:style w:type="paragraph" w:customStyle="1" w:styleId="StyleTAC">
    <w:name w:val="Style TAC +"/>
    <w:basedOn w:val="TAC"/>
    <w:next w:val="TAC"/>
    <w:link w:val="StyleTACChar"/>
    <w:autoRedefine/>
    <w:qFormat/>
    <w:rsid w:val="00D0529A"/>
    <w:pPr>
      <w:spacing w:line="276" w:lineRule="auto"/>
    </w:pPr>
    <w:rPr>
      <w:rFonts w:eastAsia="SimSun" w:cstheme="minorBidi"/>
      <w:kern w:val="2"/>
      <w:szCs w:val="24"/>
      <w:lang w:val="en-SE"/>
      <w14:ligatures w14:val="standardContextual"/>
    </w:rPr>
  </w:style>
  <w:style w:type="paragraph" w:customStyle="1" w:styleId="Separation">
    <w:name w:val="Separation"/>
    <w:basedOn w:val="Heading1"/>
    <w:next w:val="Normal"/>
    <w:uiPriority w:val="99"/>
    <w:qFormat/>
    <w:rsid w:val="00D0529A"/>
    <w:pPr>
      <w:pBdr>
        <w:top w:val="none" w:sz="0" w:space="0" w:color="auto"/>
      </w:pBdr>
    </w:pPr>
    <w:rPr>
      <w:b/>
      <w:color w:val="0000FF"/>
    </w:rPr>
  </w:style>
  <w:style w:type="paragraph" w:customStyle="1" w:styleId="TableText">
    <w:name w:val="TableText"/>
    <w:basedOn w:val="BodyTextIndent"/>
    <w:qFormat/>
    <w:rsid w:val="00D0529A"/>
    <w:pPr>
      <w:widowControl w:val="0"/>
      <w:snapToGrid w:val="0"/>
      <w:spacing w:after="180"/>
      <w:ind w:left="210"/>
      <w:jc w:val="both"/>
    </w:pPr>
    <w:rPr>
      <w:rFonts w:eastAsia="Times New Roman"/>
      <w:sz w:val="21"/>
    </w:rPr>
  </w:style>
  <w:style w:type="paragraph" w:customStyle="1" w:styleId="PageXofY">
    <w:name w:val="Page X of Y"/>
    <w:qFormat/>
    <w:rsid w:val="00D0529A"/>
    <w:rPr>
      <w:rFonts w:ascii="Times New Roman" w:hAnsi="Times New Roman"/>
      <w:sz w:val="24"/>
      <w:szCs w:val="24"/>
      <w:lang w:val="en-GB" w:eastAsia="ko-KR"/>
    </w:rPr>
  </w:style>
  <w:style w:type="paragraph" w:customStyle="1" w:styleId="Createdby">
    <w:name w:val="Created by"/>
    <w:qFormat/>
    <w:rsid w:val="00D0529A"/>
    <w:rPr>
      <w:rFonts w:ascii="Times New Roman" w:hAnsi="Times New Roman"/>
      <w:sz w:val="24"/>
      <w:szCs w:val="24"/>
      <w:lang w:val="en-GB" w:eastAsia="ko-KR"/>
    </w:rPr>
  </w:style>
  <w:style w:type="paragraph" w:customStyle="1" w:styleId="Createdon">
    <w:name w:val="Created on"/>
    <w:qFormat/>
    <w:rsid w:val="00D0529A"/>
    <w:rPr>
      <w:rFonts w:ascii="Times New Roman" w:hAnsi="Times New Roman"/>
      <w:sz w:val="24"/>
      <w:szCs w:val="24"/>
      <w:lang w:val="en-GB" w:eastAsia="ko-KR"/>
    </w:rPr>
  </w:style>
  <w:style w:type="paragraph" w:customStyle="1" w:styleId="Lastprinted">
    <w:name w:val="Last printed"/>
    <w:qFormat/>
    <w:rsid w:val="00D0529A"/>
    <w:rPr>
      <w:rFonts w:ascii="Times New Roman" w:hAnsi="Times New Roman"/>
      <w:sz w:val="24"/>
      <w:szCs w:val="24"/>
      <w:lang w:val="en-GB" w:eastAsia="ko-KR"/>
    </w:rPr>
  </w:style>
  <w:style w:type="paragraph" w:customStyle="1" w:styleId="Lastsavedby">
    <w:name w:val="Last saved by"/>
    <w:qFormat/>
    <w:rsid w:val="00D0529A"/>
    <w:rPr>
      <w:rFonts w:ascii="Times New Roman" w:hAnsi="Times New Roman"/>
      <w:sz w:val="24"/>
      <w:szCs w:val="24"/>
      <w:lang w:val="en-GB" w:eastAsia="ko-KR"/>
    </w:rPr>
  </w:style>
  <w:style w:type="paragraph" w:customStyle="1" w:styleId="ConfidentialPageDate">
    <w:name w:val="Confidential  Page #  Date"/>
    <w:qFormat/>
    <w:rsid w:val="00D0529A"/>
    <w:rPr>
      <w:rFonts w:ascii="Times New Roman" w:hAnsi="Times New Roman"/>
      <w:sz w:val="24"/>
      <w:szCs w:val="24"/>
      <w:lang w:val="en-GB" w:eastAsia="ko-KR"/>
    </w:rPr>
  </w:style>
  <w:style w:type="paragraph" w:customStyle="1" w:styleId="INDENT1">
    <w:name w:val="INDENT1"/>
    <w:basedOn w:val="Normal"/>
    <w:qFormat/>
    <w:rsid w:val="00D0529A"/>
    <w:pPr>
      <w:spacing w:after="160" w:line="276" w:lineRule="auto"/>
      <w:ind w:left="851"/>
    </w:pPr>
    <w:rPr>
      <w:rFonts w:asciiTheme="minorHAnsi" w:eastAsiaTheme="minorHAnsi" w:hAnsiTheme="minorHAnsi" w:cstheme="minorBidi"/>
      <w:kern w:val="2"/>
      <w:sz w:val="24"/>
      <w:szCs w:val="24"/>
      <w:lang w:val="en-SE"/>
      <w14:ligatures w14:val="standardContextual"/>
    </w:rPr>
  </w:style>
  <w:style w:type="paragraph" w:customStyle="1" w:styleId="INDENT2">
    <w:name w:val="INDENT2"/>
    <w:basedOn w:val="Normal"/>
    <w:qFormat/>
    <w:rsid w:val="00D0529A"/>
    <w:pPr>
      <w:spacing w:after="160" w:line="276" w:lineRule="auto"/>
      <w:ind w:left="1135" w:hanging="284"/>
    </w:pPr>
    <w:rPr>
      <w:rFonts w:asciiTheme="minorHAnsi" w:eastAsiaTheme="minorHAnsi" w:hAnsiTheme="minorHAnsi" w:cstheme="minorBidi"/>
      <w:kern w:val="2"/>
      <w:sz w:val="24"/>
      <w:szCs w:val="24"/>
      <w:lang w:val="en-SE"/>
      <w14:ligatures w14:val="standardContextual"/>
    </w:rPr>
  </w:style>
  <w:style w:type="paragraph" w:customStyle="1" w:styleId="INDENT3">
    <w:name w:val="INDENT3"/>
    <w:basedOn w:val="Normal"/>
    <w:qFormat/>
    <w:rsid w:val="00D0529A"/>
    <w:pPr>
      <w:spacing w:after="160" w:line="276" w:lineRule="auto"/>
      <w:ind w:left="1701" w:hanging="567"/>
    </w:pPr>
    <w:rPr>
      <w:rFonts w:asciiTheme="minorHAnsi" w:eastAsiaTheme="minorHAnsi" w:hAnsiTheme="minorHAnsi" w:cstheme="minorBidi"/>
      <w:kern w:val="2"/>
      <w:sz w:val="24"/>
      <w:szCs w:val="24"/>
      <w:lang w:val="en-SE"/>
      <w14:ligatures w14:val="standardContextual"/>
    </w:rPr>
  </w:style>
  <w:style w:type="paragraph" w:customStyle="1" w:styleId="RecCCITT">
    <w:name w:val="Rec_CCITT_#"/>
    <w:basedOn w:val="Normal"/>
    <w:qFormat/>
    <w:rsid w:val="00D0529A"/>
    <w:pPr>
      <w:keepNext/>
      <w:keepLines/>
      <w:spacing w:after="160" w:line="276" w:lineRule="auto"/>
    </w:pPr>
    <w:rPr>
      <w:rFonts w:asciiTheme="minorHAnsi" w:eastAsiaTheme="minorHAnsi" w:hAnsiTheme="minorHAnsi" w:cstheme="minorBidi"/>
      <w:b/>
      <w:kern w:val="2"/>
      <w:sz w:val="24"/>
      <w:szCs w:val="24"/>
      <w:lang w:val="en-SE"/>
      <w14:ligatures w14:val="standardContextual"/>
    </w:rPr>
  </w:style>
  <w:style w:type="paragraph" w:customStyle="1" w:styleId="CouvRecTitle">
    <w:name w:val="Couv Rec Title"/>
    <w:basedOn w:val="Normal"/>
    <w:qFormat/>
    <w:rsid w:val="00D0529A"/>
    <w:pPr>
      <w:keepNext/>
      <w:keepLines/>
      <w:spacing w:before="240" w:after="160" w:line="276" w:lineRule="auto"/>
      <w:ind w:left="1418"/>
    </w:pPr>
    <w:rPr>
      <w:rFonts w:ascii="Arial" w:eastAsiaTheme="minorHAnsi" w:hAnsi="Arial" w:cstheme="minorBidi"/>
      <w:b/>
      <w:kern w:val="2"/>
      <w:sz w:val="36"/>
      <w:szCs w:val="24"/>
      <w:lang w:val="en-US"/>
      <w14:ligatures w14:val="standardContextual"/>
    </w:rPr>
  </w:style>
  <w:style w:type="character" w:customStyle="1" w:styleId="GuidanceChar">
    <w:name w:val="Guidance Char"/>
    <w:link w:val="Guidance"/>
    <w:qFormat/>
    <w:locked/>
    <w:rsid w:val="00D0529A"/>
    <w:rPr>
      <w:rFonts w:asciiTheme="minorHAnsi" w:eastAsiaTheme="minorHAnsi" w:hAnsiTheme="minorHAnsi" w:cstheme="minorBidi"/>
      <w:i/>
      <w:color w:val="0000FF"/>
      <w:kern w:val="2"/>
      <w:sz w:val="24"/>
      <w:szCs w:val="24"/>
      <w:lang w:val="en-SE" w:eastAsia="en-US"/>
      <w14:ligatures w14:val="standardContextual"/>
    </w:rPr>
  </w:style>
  <w:style w:type="paragraph" w:customStyle="1" w:styleId="Guidance">
    <w:name w:val="Guidance"/>
    <w:basedOn w:val="Normal"/>
    <w:link w:val="GuidanceChar"/>
    <w:uiPriority w:val="99"/>
    <w:qFormat/>
    <w:rsid w:val="00D0529A"/>
    <w:pPr>
      <w:spacing w:after="160" w:line="276" w:lineRule="auto"/>
    </w:pPr>
    <w:rPr>
      <w:rFonts w:asciiTheme="minorHAnsi" w:eastAsiaTheme="minorHAnsi" w:hAnsiTheme="minorHAnsi" w:cstheme="minorBidi"/>
      <w:i/>
      <w:color w:val="0000FF"/>
      <w:kern w:val="2"/>
      <w:sz w:val="24"/>
      <w:szCs w:val="24"/>
      <w:lang w:val="en-SE"/>
      <w14:ligatures w14:val="standardContextual"/>
    </w:rPr>
  </w:style>
  <w:style w:type="character" w:customStyle="1" w:styleId="MTDisplayEquationZchn">
    <w:name w:val="MTDisplayEquation Zchn"/>
    <w:link w:val="MTDisplayEquation"/>
    <w:locked/>
    <w:rsid w:val="00D0529A"/>
    <w:rPr>
      <w:rFonts w:asciiTheme="minorHAnsi" w:eastAsiaTheme="minorHAnsi" w:hAnsiTheme="minorHAnsi" w:cstheme="minorBidi"/>
      <w:kern w:val="2"/>
      <w:sz w:val="24"/>
      <w:szCs w:val="24"/>
      <w:lang w:val="en-SE" w:eastAsia="en-US"/>
      <w14:ligatures w14:val="standardContextual"/>
    </w:rPr>
  </w:style>
  <w:style w:type="paragraph" w:customStyle="1" w:styleId="MTDisplayEquation">
    <w:name w:val="MTDisplayEquation"/>
    <w:basedOn w:val="Normal"/>
    <w:link w:val="MTDisplayEquationZchn"/>
    <w:qFormat/>
    <w:rsid w:val="00D0529A"/>
    <w:pPr>
      <w:tabs>
        <w:tab w:val="center" w:pos="4820"/>
        <w:tab w:val="right" w:pos="9640"/>
      </w:tabs>
      <w:spacing w:after="160" w:line="276" w:lineRule="auto"/>
    </w:pPr>
    <w:rPr>
      <w:rFonts w:asciiTheme="minorHAnsi" w:eastAsiaTheme="minorHAnsi" w:hAnsiTheme="minorHAnsi" w:cstheme="minorBidi"/>
      <w:kern w:val="2"/>
      <w:sz w:val="24"/>
      <w:szCs w:val="24"/>
      <w:lang w:val="en-SE"/>
      <w14:ligatures w14:val="standardContextual"/>
    </w:rPr>
  </w:style>
  <w:style w:type="paragraph" w:customStyle="1" w:styleId="Data">
    <w:name w:val="Data"/>
    <w:basedOn w:val="Normal"/>
    <w:qFormat/>
    <w:rsid w:val="00D0529A"/>
    <w:pPr>
      <w:tabs>
        <w:tab w:val="left" w:pos="1418"/>
      </w:tabs>
      <w:spacing w:after="120" w:line="276" w:lineRule="auto"/>
    </w:pPr>
    <w:rPr>
      <w:rFonts w:ascii="Arial" w:eastAsia="MS Mincho" w:hAnsi="Arial" w:cstheme="minorBidi"/>
      <w:kern w:val="2"/>
      <w:sz w:val="24"/>
      <w:szCs w:val="24"/>
      <w:lang w:val="fr-FR"/>
      <w14:ligatures w14:val="standardContextual"/>
    </w:rPr>
  </w:style>
  <w:style w:type="paragraph" w:customStyle="1" w:styleId="p20">
    <w:name w:val="p20"/>
    <w:basedOn w:val="Normal"/>
    <w:qFormat/>
    <w:rsid w:val="00D0529A"/>
    <w:pPr>
      <w:snapToGrid w:val="0"/>
      <w:spacing w:after="0" w:line="276" w:lineRule="auto"/>
    </w:pPr>
    <w:rPr>
      <w:rFonts w:ascii="Arial" w:eastAsia="SimSun" w:hAnsi="Arial" w:cs="Arial"/>
      <w:kern w:val="2"/>
      <w:sz w:val="18"/>
      <w:szCs w:val="18"/>
      <w:lang w:val="en-US" w:eastAsia="zh-CN"/>
      <w14:ligatures w14:val="standardContextual"/>
    </w:rPr>
  </w:style>
  <w:style w:type="paragraph" w:customStyle="1" w:styleId="TaOC">
    <w:name w:val="TaOC"/>
    <w:basedOn w:val="TAC"/>
    <w:qFormat/>
    <w:rsid w:val="00D0529A"/>
    <w:pPr>
      <w:spacing w:line="276" w:lineRule="auto"/>
    </w:pPr>
    <w:rPr>
      <w:rFonts w:eastAsiaTheme="minorHAnsi" w:cstheme="minorBidi"/>
      <w:kern w:val="2"/>
      <w:szCs w:val="18"/>
      <w:lang w:val="en-SE"/>
      <w14:ligatures w14:val="standardContextual"/>
    </w:rPr>
  </w:style>
  <w:style w:type="paragraph" w:customStyle="1" w:styleId="Bullet">
    <w:name w:val="Bullet"/>
    <w:basedOn w:val="Normal"/>
    <w:qFormat/>
    <w:rsid w:val="00D0529A"/>
    <w:pPr>
      <w:tabs>
        <w:tab w:val="num" w:pos="928"/>
      </w:tabs>
      <w:spacing w:after="160" w:line="276" w:lineRule="auto"/>
      <w:ind w:left="928" w:hanging="360"/>
    </w:pPr>
    <w:rPr>
      <w:rFonts w:asciiTheme="minorHAnsi" w:eastAsia="Batang" w:hAnsiTheme="minorHAnsi" w:cstheme="minorBidi"/>
      <w:kern w:val="2"/>
      <w:sz w:val="24"/>
      <w:szCs w:val="24"/>
      <w:lang w:val="en-SE"/>
      <w14:ligatures w14:val="standardContextual"/>
    </w:rPr>
  </w:style>
  <w:style w:type="paragraph" w:customStyle="1" w:styleId="StyleHeading6Left0cmHanging349cmAfter9pt">
    <w:name w:val="Style Heading 6 + Left:  0 cm Hanging:  3.49 cm After:  9 pt"/>
    <w:basedOn w:val="Heading6"/>
    <w:qFormat/>
    <w:rsid w:val="00D0529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D0529A"/>
    <w:pPr>
      <w:keepNext w:val="0"/>
      <w:keepLines w:val="0"/>
      <w:spacing w:before="240"/>
      <w:ind w:left="0" w:firstLine="0"/>
    </w:pPr>
    <w:rPr>
      <w:rFonts w:eastAsia="MS Mincho"/>
      <w:bCs/>
      <w:lang w:eastAsia="x-none"/>
    </w:rPr>
  </w:style>
  <w:style w:type="paragraph" w:customStyle="1" w:styleId="JK-text-simpledoc">
    <w:name w:val="JK - text - simple doc"/>
    <w:basedOn w:val="Normal"/>
    <w:autoRedefine/>
    <w:qFormat/>
    <w:rsid w:val="00D0529A"/>
    <w:pPr>
      <w:tabs>
        <w:tab w:val="num" w:pos="928"/>
        <w:tab w:val="num" w:pos="1097"/>
      </w:tabs>
      <w:spacing w:after="160" w:line="288" w:lineRule="auto"/>
      <w:ind w:left="1097" w:hanging="360"/>
    </w:pPr>
    <w:rPr>
      <w:rFonts w:ascii="Arial" w:eastAsiaTheme="minorHAnsi" w:hAnsi="Arial" w:cs="Arial"/>
      <w:kern w:val="2"/>
      <w:sz w:val="24"/>
      <w:szCs w:val="24"/>
      <w:lang w:val="en-US"/>
      <w14:ligatures w14:val="standardContextual"/>
    </w:rPr>
  </w:style>
  <w:style w:type="paragraph" w:customStyle="1" w:styleId="Note">
    <w:name w:val="Note"/>
    <w:basedOn w:val="B1"/>
    <w:qFormat/>
    <w:rsid w:val="00D0529A"/>
    <w:pPr>
      <w:spacing w:after="160" w:line="276" w:lineRule="auto"/>
    </w:pPr>
    <w:rPr>
      <w:rFonts w:asciiTheme="minorHAnsi" w:eastAsia="MS Mincho" w:hAnsiTheme="minorHAnsi" w:cstheme="minorBidi"/>
      <w:kern w:val="2"/>
      <w:sz w:val="24"/>
      <w:szCs w:val="24"/>
      <w:lang w:val="en-SE"/>
      <w14:ligatures w14:val="standardContextual"/>
    </w:rPr>
  </w:style>
  <w:style w:type="paragraph" w:customStyle="1" w:styleId="tabletext0">
    <w:name w:val="table text"/>
    <w:basedOn w:val="Normal"/>
    <w:next w:val="Normal"/>
    <w:qFormat/>
    <w:rsid w:val="00D0529A"/>
    <w:pPr>
      <w:spacing w:after="160" w:line="276" w:lineRule="auto"/>
    </w:pPr>
    <w:rPr>
      <w:rFonts w:asciiTheme="minorHAnsi" w:eastAsia="MS Mincho" w:hAnsiTheme="minorHAnsi" w:cstheme="minorBidi"/>
      <w:i/>
      <w:kern w:val="2"/>
      <w:sz w:val="24"/>
      <w:szCs w:val="24"/>
      <w:lang w:val="en-SE"/>
      <w14:ligatures w14:val="standardContextual"/>
    </w:rPr>
  </w:style>
  <w:style w:type="paragraph" w:customStyle="1" w:styleId="TOC91">
    <w:name w:val="TOC 91"/>
    <w:basedOn w:val="TOC8"/>
    <w:qFormat/>
    <w:rsid w:val="00D0529A"/>
    <w:pPr>
      <w:overflowPunct w:val="0"/>
      <w:autoSpaceDE w:val="0"/>
      <w:autoSpaceDN w:val="0"/>
      <w:adjustRightInd w:val="0"/>
      <w:ind w:left="1418" w:hanging="1418"/>
    </w:pPr>
    <w:rPr>
      <w:rFonts w:eastAsia="MS Mincho"/>
      <w:bCs/>
      <w:szCs w:val="22"/>
      <w:lang w:val="en-US" w:eastAsia="en-GB"/>
    </w:rPr>
  </w:style>
  <w:style w:type="paragraph" w:customStyle="1" w:styleId="HE">
    <w:name w:val="HE"/>
    <w:basedOn w:val="Normal"/>
    <w:qFormat/>
    <w:rsid w:val="00D0529A"/>
    <w:pPr>
      <w:spacing w:after="0" w:line="276" w:lineRule="auto"/>
    </w:pPr>
    <w:rPr>
      <w:rFonts w:asciiTheme="minorHAnsi" w:eastAsia="MS Mincho" w:hAnsiTheme="minorHAnsi" w:cstheme="minorBidi"/>
      <w:b/>
      <w:kern w:val="2"/>
      <w:sz w:val="24"/>
      <w:szCs w:val="24"/>
      <w:lang w:val="en-SE"/>
      <w14:ligatures w14:val="standardContextual"/>
    </w:rPr>
  </w:style>
  <w:style w:type="paragraph" w:customStyle="1" w:styleId="HO">
    <w:name w:val="HO"/>
    <w:basedOn w:val="Normal"/>
    <w:qFormat/>
    <w:rsid w:val="00D0529A"/>
    <w:pPr>
      <w:spacing w:after="0" w:line="276" w:lineRule="auto"/>
      <w:jc w:val="right"/>
    </w:pPr>
    <w:rPr>
      <w:rFonts w:asciiTheme="minorHAnsi" w:eastAsia="MS Mincho" w:hAnsiTheme="minorHAnsi" w:cstheme="minorBidi"/>
      <w:b/>
      <w:kern w:val="2"/>
      <w:sz w:val="24"/>
      <w:szCs w:val="24"/>
      <w:lang w:val="en-SE"/>
      <w14:ligatures w14:val="standardContextual"/>
    </w:rPr>
  </w:style>
  <w:style w:type="paragraph" w:customStyle="1" w:styleId="CRfront">
    <w:name w:val="CR_front"/>
    <w:basedOn w:val="Normal"/>
    <w:qFormat/>
    <w:rsid w:val="00D0529A"/>
    <w:pPr>
      <w:spacing w:after="160" w:line="276" w:lineRule="auto"/>
    </w:pPr>
    <w:rPr>
      <w:rFonts w:asciiTheme="minorHAnsi" w:eastAsia="MS Mincho" w:hAnsiTheme="minorHAnsi" w:cstheme="minorBidi"/>
      <w:kern w:val="2"/>
      <w:sz w:val="24"/>
      <w:szCs w:val="24"/>
      <w:lang w:val="en-SE"/>
      <w14:ligatures w14:val="standardContextual"/>
    </w:rPr>
  </w:style>
  <w:style w:type="paragraph" w:customStyle="1" w:styleId="Para1">
    <w:name w:val="Para1"/>
    <w:basedOn w:val="Normal"/>
    <w:qFormat/>
    <w:rsid w:val="00D0529A"/>
    <w:pPr>
      <w:spacing w:before="120" w:after="120" w:line="276" w:lineRule="auto"/>
    </w:pPr>
    <w:rPr>
      <w:rFonts w:asciiTheme="minorHAnsi" w:eastAsia="MS Mincho" w:hAnsiTheme="minorHAnsi" w:cstheme="minorBidi"/>
      <w:kern w:val="2"/>
      <w:sz w:val="24"/>
      <w:szCs w:val="24"/>
      <w:lang w:val="en-US"/>
      <w14:ligatures w14:val="standardContextual"/>
    </w:rPr>
  </w:style>
  <w:style w:type="paragraph" w:customStyle="1" w:styleId="Teststep">
    <w:name w:val="Test step"/>
    <w:basedOn w:val="Normal"/>
    <w:qFormat/>
    <w:rsid w:val="00D0529A"/>
    <w:pPr>
      <w:tabs>
        <w:tab w:val="left" w:pos="720"/>
      </w:tabs>
      <w:spacing w:after="0" w:line="276" w:lineRule="auto"/>
      <w:ind w:left="720" w:hanging="720"/>
    </w:pPr>
    <w:rPr>
      <w:rFonts w:asciiTheme="minorHAnsi" w:eastAsia="MS Mincho" w:hAnsiTheme="minorHAnsi" w:cstheme="minorBidi"/>
      <w:kern w:val="2"/>
      <w:sz w:val="24"/>
      <w:szCs w:val="24"/>
      <w:lang w:val="en-SE"/>
      <w14:ligatures w14:val="standardContextual"/>
    </w:rPr>
  </w:style>
  <w:style w:type="paragraph" w:customStyle="1" w:styleId="TableTitle">
    <w:name w:val="TableTitle"/>
    <w:basedOn w:val="Normal"/>
    <w:next w:val="Normal"/>
    <w:qFormat/>
    <w:rsid w:val="00D0529A"/>
    <w:pPr>
      <w:keepNext/>
      <w:keepLines/>
      <w:spacing w:after="60" w:line="276" w:lineRule="auto"/>
      <w:ind w:left="210"/>
      <w:jc w:val="center"/>
    </w:pPr>
    <w:rPr>
      <w:rFonts w:asciiTheme="minorHAnsi" w:eastAsia="MS Mincho" w:hAnsiTheme="minorHAnsi" w:cstheme="minorBidi"/>
      <w:b/>
      <w:i/>
      <w:kern w:val="2"/>
      <w:sz w:val="24"/>
      <w:szCs w:val="24"/>
      <w:lang w:val="en-SE"/>
      <w14:ligatures w14:val="standardContextual"/>
    </w:rPr>
  </w:style>
  <w:style w:type="paragraph" w:customStyle="1" w:styleId="TableofFigures1">
    <w:name w:val="Table of Figures1"/>
    <w:basedOn w:val="Normal"/>
    <w:next w:val="Normal"/>
    <w:qFormat/>
    <w:rsid w:val="00D0529A"/>
    <w:pPr>
      <w:spacing w:after="160" w:line="276" w:lineRule="auto"/>
      <w:ind w:left="400" w:hanging="400"/>
      <w:jc w:val="center"/>
    </w:pPr>
    <w:rPr>
      <w:rFonts w:asciiTheme="minorHAnsi" w:eastAsia="MS Mincho" w:hAnsiTheme="minorHAnsi" w:cstheme="minorBidi"/>
      <w:b/>
      <w:kern w:val="2"/>
      <w:sz w:val="24"/>
      <w:szCs w:val="24"/>
      <w:lang w:val="en-SE"/>
      <w14:ligatures w14:val="standardContextual"/>
    </w:rPr>
  </w:style>
  <w:style w:type="paragraph" w:customStyle="1" w:styleId="table">
    <w:name w:val="table"/>
    <w:basedOn w:val="Normal"/>
    <w:next w:val="Normal"/>
    <w:qFormat/>
    <w:rsid w:val="00D0529A"/>
    <w:pPr>
      <w:spacing w:after="0" w:line="276" w:lineRule="auto"/>
      <w:jc w:val="center"/>
    </w:pPr>
    <w:rPr>
      <w:rFonts w:asciiTheme="minorHAnsi" w:eastAsia="MS Mincho" w:hAnsiTheme="minorHAnsi" w:cstheme="minorBidi"/>
      <w:kern w:val="2"/>
      <w:sz w:val="24"/>
      <w:szCs w:val="24"/>
      <w:lang w:val="en-US"/>
      <w14:ligatures w14:val="standardContextual"/>
    </w:rPr>
  </w:style>
  <w:style w:type="paragraph" w:customStyle="1" w:styleId="t2">
    <w:name w:val="t2"/>
    <w:basedOn w:val="Normal"/>
    <w:qFormat/>
    <w:rsid w:val="00D0529A"/>
    <w:pPr>
      <w:spacing w:after="0" w:line="276" w:lineRule="auto"/>
    </w:pPr>
    <w:rPr>
      <w:rFonts w:asciiTheme="minorHAnsi" w:eastAsia="MS Mincho" w:hAnsiTheme="minorHAnsi" w:cstheme="minorBidi"/>
      <w:kern w:val="2"/>
      <w:sz w:val="24"/>
      <w:szCs w:val="24"/>
      <w:lang w:val="en-SE"/>
      <w14:ligatures w14:val="standardContextual"/>
    </w:rPr>
  </w:style>
  <w:style w:type="paragraph" w:customStyle="1" w:styleId="CommentNokia">
    <w:name w:val="Comment Nokia"/>
    <w:basedOn w:val="Normal"/>
    <w:qFormat/>
    <w:rsid w:val="00D0529A"/>
    <w:pPr>
      <w:tabs>
        <w:tab w:val="left" w:pos="360"/>
      </w:tabs>
      <w:spacing w:after="160" w:line="276" w:lineRule="auto"/>
      <w:ind w:left="360" w:hanging="360"/>
    </w:pPr>
    <w:rPr>
      <w:rFonts w:asciiTheme="minorHAnsi" w:eastAsia="MS Mincho" w:hAnsiTheme="minorHAnsi" w:cstheme="minorBidi"/>
      <w:kern w:val="2"/>
      <w:sz w:val="22"/>
      <w:szCs w:val="24"/>
      <w:lang w:val="en-US"/>
      <w14:ligatures w14:val="standardContextual"/>
    </w:rPr>
  </w:style>
  <w:style w:type="paragraph" w:customStyle="1" w:styleId="Copyright">
    <w:name w:val="Copyright"/>
    <w:basedOn w:val="Normal"/>
    <w:qFormat/>
    <w:rsid w:val="00D0529A"/>
    <w:pPr>
      <w:spacing w:after="0" w:line="276" w:lineRule="auto"/>
      <w:jc w:val="center"/>
    </w:pPr>
    <w:rPr>
      <w:rFonts w:ascii="Arial" w:eastAsia="MS Mincho" w:hAnsi="Arial" w:cstheme="minorBidi"/>
      <w:b/>
      <w:kern w:val="2"/>
      <w:sz w:val="16"/>
      <w:szCs w:val="24"/>
      <w:lang w:val="en-SE"/>
      <w14:ligatures w14:val="standardContextual"/>
    </w:rPr>
  </w:style>
  <w:style w:type="paragraph" w:customStyle="1" w:styleId="Tdoctable">
    <w:name w:val="Tdoc_table"/>
    <w:qFormat/>
    <w:rsid w:val="00D0529A"/>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qFormat/>
    <w:rsid w:val="00D0529A"/>
    <w:pPr>
      <w:pBdr>
        <w:top w:val="none" w:sz="0" w:space="0" w:color="auto"/>
      </w:pBdr>
      <w:overflowPunct w:val="0"/>
      <w:autoSpaceDE w:val="0"/>
      <w:autoSpaceDN w:val="0"/>
      <w:adjustRightInd w:val="0"/>
      <w:spacing w:before="180"/>
      <w:outlineLvl w:val="1"/>
    </w:pPr>
    <w:rPr>
      <w:rFonts w:eastAsia="SimSun"/>
      <w:sz w:val="32"/>
      <w:szCs w:val="36"/>
      <w:lang w:eastAsia="es-ES"/>
    </w:rPr>
  </w:style>
  <w:style w:type="paragraph" w:customStyle="1" w:styleId="TitleText">
    <w:name w:val="Title Text"/>
    <w:basedOn w:val="Normal"/>
    <w:next w:val="Normal"/>
    <w:qFormat/>
    <w:rsid w:val="00D0529A"/>
    <w:pPr>
      <w:spacing w:after="220" w:line="276" w:lineRule="auto"/>
    </w:pPr>
    <w:rPr>
      <w:rFonts w:asciiTheme="minorHAnsi" w:eastAsia="MS Mincho" w:hAnsiTheme="minorHAnsi" w:cstheme="minorBidi"/>
      <w:b/>
      <w:kern w:val="2"/>
      <w:sz w:val="24"/>
      <w:szCs w:val="24"/>
      <w:lang w:val="en-US"/>
      <w14:ligatures w14:val="standardContextual"/>
    </w:rPr>
  </w:style>
  <w:style w:type="paragraph" w:customStyle="1" w:styleId="Reference">
    <w:name w:val="Reference"/>
    <w:basedOn w:val="Normal"/>
    <w:qFormat/>
    <w:rsid w:val="00D0529A"/>
    <w:pPr>
      <w:spacing w:after="0" w:line="276" w:lineRule="auto"/>
      <w:ind w:left="567" w:hanging="283"/>
    </w:pPr>
    <w:rPr>
      <w:rFonts w:asciiTheme="minorHAnsi" w:eastAsia="MS Mincho" w:hAnsiTheme="minorHAnsi" w:cstheme="minorBidi"/>
      <w:kern w:val="2"/>
      <w:sz w:val="24"/>
      <w:szCs w:val="24"/>
      <w:lang w:val="en-SE"/>
      <w14:ligatures w14:val="standardContextual"/>
    </w:rPr>
  </w:style>
  <w:style w:type="paragraph" w:customStyle="1" w:styleId="NormalArial">
    <w:name w:val="Normal + Arial"/>
    <w:aliases w:val="9 pt,Right,Right:  0,24 cm,After:  0 pt,Normal + Times New Roman"/>
    <w:basedOn w:val="Normal"/>
    <w:qFormat/>
    <w:rsid w:val="00D0529A"/>
    <w:pPr>
      <w:keepNext/>
      <w:keepLines/>
      <w:spacing w:after="0" w:line="276" w:lineRule="auto"/>
      <w:ind w:right="134"/>
      <w:jc w:val="right"/>
    </w:pPr>
    <w:rPr>
      <w:rFonts w:ascii="Arial" w:eastAsiaTheme="minorHAnsi" w:hAnsi="Arial" w:cs="Arial"/>
      <w:kern w:val="2"/>
      <w:sz w:val="18"/>
      <w:szCs w:val="18"/>
      <w:lang w:val="en-US"/>
      <w14:ligatures w14:val="standardContextual"/>
    </w:rPr>
  </w:style>
  <w:style w:type="paragraph" w:customStyle="1" w:styleId="10">
    <w:name w:val="修订1"/>
    <w:qFormat/>
    <w:rsid w:val="00D0529A"/>
    <w:rPr>
      <w:rFonts w:ascii="Times New Roman" w:eastAsia="Batang" w:hAnsi="Times New Roman"/>
      <w:lang w:val="en-GB" w:eastAsia="en-US"/>
    </w:rPr>
  </w:style>
  <w:style w:type="character" w:customStyle="1" w:styleId="B6Char">
    <w:name w:val="B6 Char"/>
    <w:link w:val="B6"/>
    <w:qFormat/>
    <w:locked/>
    <w:rsid w:val="00D0529A"/>
    <w:rPr>
      <w:rFonts w:asciiTheme="minorHAnsi" w:eastAsia="SimSun" w:hAnsiTheme="minorHAnsi" w:cstheme="minorBidi"/>
      <w:kern w:val="2"/>
      <w:sz w:val="24"/>
      <w:szCs w:val="24"/>
      <w:lang w:val="en-SE" w:eastAsia="x-none"/>
      <w14:ligatures w14:val="standardContextual"/>
    </w:rPr>
  </w:style>
  <w:style w:type="paragraph" w:customStyle="1" w:styleId="B6">
    <w:name w:val="B6"/>
    <w:basedOn w:val="B5"/>
    <w:link w:val="B6Char"/>
    <w:qFormat/>
    <w:rsid w:val="00D0529A"/>
    <w:pPr>
      <w:spacing w:after="160" w:line="276" w:lineRule="auto"/>
      <w:ind w:left="1985"/>
    </w:pPr>
    <w:rPr>
      <w:rFonts w:asciiTheme="minorHAnsi" w:eastAsia="SimSun" w:hAnsiTheme="minorHAnsi" w:cstheme="minorBidi"/>
      <w:kern w:val="2"/>
      <w:sz w:val="24"/>
      <w:szCs w:val="24"/>
      <w:lang w:val="en-SE" w:eastAsia="x-none"/>
      <w14:ligatures w14:val="standardContextual"/>
    </w:rPr>
  </w:style>
  <w:style w:type="paragraph" w:customStyle="1" w:styleId="a2">
    <w:name w:val="変更箇所"/>
    <w:semiHidden/>
    <w:qFormat/>
    <w:rsid w:val="00D0529A"/>
    <w:rPr>
      <w:rFonts w:ascii="Times New Roman" w:eastAsia="MS Mincho" w:hAnsi="Times New Roman"/>
      <w:lang w:val="en-GB" w:eastAsia="en-US"/>
    </w:rPr>
  </w:style>
  <w:style w:type="paragraph" w:customStyle="1" w:styleId="a3">
    <w:name w:val="수정"/>
    <w:semiHidden/>
    <w:qFormat/>
    <w:rsid w:val="00D0529A"/>
    <w:rPr>
      <w:rFonts w:ascii="Times New Roman" w:eastAsia="Batang" w:hAnsi="Times New Roman"/>
      <w:lang w:val="en-GB" w:eastAsia="en-US"/>
    </w:rPr>
  </w:style>
  <w:style w:type="paragraph" w:customStyle="1" w:styleId="Objetducommentaire">
    <w:name w:val="Objet du commentaire"/>
    <w:basedOn w:val="CommentText"/>
    <w:next w:val="CommentText"/>
    <w:semiHidden/>
    <w:qFormat/>
    <w:rsid w:val="00D0529A"/>
    <w:pPr>
      <w:spacing w:after="160" w:line="276" w:lineRule="auto"/>
    </w:pPr>
    <w:rPr>
      <w:rFonts w:asciiTheme="minorHAnsi" w:eastAsia="PMingLiU" w:hAnsiTheme="minorHAnsi" w:cstheme="minorBidi"/>
      <w:b/>
      <w:bCs/>
      <w:kern w:val="2"/>
      <w:sz w:val="24"/>
      <w:szCs w:val="24"/>
      <w:lang w:eastAsia="x-none"/>
      <w14:ligatures w14:val="standardContextual"/>
    </w:rPr>
  </w:style>
  <w:style w:type="paragraph" w:customStyle="1" w:styleId="Textedebulles">
    <w:name w:val="Texte de bulles"/>
    <w:basedOn w:val="Normal"/>
    <w:semiHidden/>
    <w:qFormat/>
    <w:rsid w:val="00D0529A"/>
    <w:pPr>
      <w:spacing w:after="160" w:line="276" w:lineRule="auto"/>
    </w:pPr>
    <w:rPr>
      <w:rFonts w:ascii="Tahoma" w:eastAsia="PMingLiU" w:hAnsi="Tahoma" w:cs="Tahoma"/>
      <w:kern w:val="2"/>
      <w:sz w:val="16"/>
      <w:szCs w:val="16"/>
      <w:lang w:val="en-SE"/>
      <w14:ligatures w14:val="standardContextual"/>
    </w:rPr>
  </w:style>
  <w:style w:type="character" w:customStyle="1" w:styleId="TALCharCharChar">
    <w:name w:val="TAL Char Char Char"/>
    <w:link w:val="TALCharChar"/>
    <w:qFormat/>
    <w:locked/>
    <w:rsid w:val="00D0529A"/>
    <w:rPr>
      <w:rFonts w:ascii="Arial" w:hAnsi="Arial" w:cstheme="minorBidi"/>
      <w:kern w:val="2"/>
      <w:sz w:val="18"/>
      <w:szCs w:val="24"/>
      <w:lang w:val="en-SE" w:eastAsia="x-none"/>
      <w14:ligatures w14:val="standardContextual"/>
    </w:rPr>
  </w:style>
  <w:style w:type="paragraph" w:customStyle="1" w:styleId="TALCharChar">
    <w:name w:val="TAL Char Char"/>
    <w:basedOn w:val="Normal"/>
    <w:link w:val="TALCharCharChar"/>
    <w:qFormat/>
    <w:rsid w:val="00D0529A"/>
    <w:pPr>
      <w:keepNext/>
      <w:keepLines/>
      <w:spacing w:after="0" w:line="276" w:lineRule="auto"/>
    </w:pPr>
    <w:rPr>
      <w:rFonts w:ascii="Arial" w:hAnsi="Arial" w:cstheme="minorBidi"/>
      <w:kern w:val="2"/>
      <w:sz w:val="18"/>
      <w:szCs w:val="24"/>
      <w:lang w:val="en-SE" w:eastAsia="x-none"/>
      <w14:ligatures w14:val="standardContextual"/>
    </w:rPr>
  </w:style>
  <w:style w:type="paragraph" w:customStyle="1" w:styleId="Revision1">
    <w:name w:val="Revision1"/>
    <w:semiHidden/>
    <w:qFormat/>
    <w:rsid w:val="00D0529A"/>
    <w:rPr>
      <w:rFonts w:ascii="Times New Roman" w:eastAsia="Batang" w:hAnsi="Times New Roman"/>
      <w:lang w:val="en-GB" w:eastAsia="en-US"/>
    </w:rPr>
  </w:style>
  <w:style w:type="paragraph" w:customStyle="1" w:styleId="2">
    <w:name w:val="修订2"/>
    <w:semiHidden/>
    <w:qFormat/>
    <w:rsid w:val="00D0529A"/>
    <w:rPr>
      <w:rFonts w:ascii="Times New Roman" w:eastAsia="Batang" w:hAnsi="Times New Roman"/>
      <w:lang w:val="en-GB" w:eastAsia="en-US"/>
    </w:rPr>
  </w:style>
  <w:style w:type="character" w:customStyle="1" w:styleId="DATextZchn">
    <w:name w:val="DA_Text Zchn"/>
    <w:link w:val="DAText"/>
    <w:locked/>
    <w:rsid w:val="00D0529A"/>
    <w:rPr>
      <w:rFonts w:eastAsia="Malgun Gothic" w:cstheme="minorBidi"/>
      <w:kern w:val="2"/>
      <w:sz w:val="24"/>
      <w:szCs w:val="24"/>
      <w:lang w:val="de-DE" w:eastAsia="de-DE"/>
      <w14:ligatures w14:val="standardContextual"/>
    </w:rPr>
  </w:style>
  <w:style w:type="paragraph" w:customStyle="1" w:styleId="DAText">
    <w:name w:val="DA_Text"/>
    <w:basedOn w:val="Normal"/>
    <w:link w:val="DATextZchn"/>
    <w:qFormat/>
    <w:rsid w:val="00D0529A"/>
    <w:pPr>
      <w:spacing w:after="0" w:line="276" w:lineRule="auto"/>
      <w:jc w:val="both"/>
    </w:pPr>
    <w:rPr>
      <w:rFonts w:ascii="CG Times (WN)" w:eastAsia="Malgun Gothic" w:hAnsi="CG Times (WN)" w:cstheme="minorBidi"/>
      <w:kern w:val="2"/>
      <w:sz w:val="24"/>
      <w:szCs w:val="24"/>
      <w:lang w:val="de-DE" w:eastAsia="de-DE"/>
      <w14:ligatures w14:val="standardContextual"/>
    </w:rPr>
  </w:style>
  <w:style w:type="character" w:customStyle="1" w:styleId="HeadingChar">
    <w:name w:val="Heading Char"/>
    <w:link w:val="Heading"/>
    <w:locked/>
    <w:rsid w:val="00D0529A"/>
    <w:rPr>
      <w:rFonts w:ascii="Arial" w:eastAsia="SimSun" w:hAnsi="Arial" w:cs="Arial"/>
      <w:b/>
      <w:sz w:val="22"/>
      <w:lang w:val="en-US" w:eastAsia="en-US"/>
    </w:rPr>
  </w:style>
  <w:style w:type="paragraph" w:customStyle="1" w:styleId="Heading">
    <w:name w:val="Heading"/>
    <w:next w:val="Normal"/>
    <w:link w:val="HeadingChar"/>
    <w:qFormat/>
    <w:rsid w:val="00D0529A"/>
    <w:pPr>
      <w:spacing w:before="360"/>
      <w:ind w:left="2552"/>
    </w:pPr>
    <w:rPr>
      <w:rFonts w:ascii="Arial" w:eastAsia="SimSun" w:hAnsi="Arial" w:cs="Arial"/>
      <w:b/>
      <w:sz w:val="22"/>
      <w:lang w:val="en-US" w:eastAsia="en-US"/>
    </w:rPr>
  </w:style>
  <w:style w:type="character" w:customStyle="1" w:styleId="NormalLatinItaliqueCar">
    <w:name w:val="Normal + (Latin) Italique Car"/>
    <w:link w:val="NormalLatinItalique"/>
    <w:locked/>
    <w:rsid w:val="00D0529A"/>
    <w:rPr>
      <w:rFonts w:eastAsia="SimSun" w:cstheme="minorBidi"/>
      <w:kern w:val="2"/>
      <w:sz w:val="24"/>
      <w:szCs w:val="24"/>
      <w:lang w:val="en-SE" w:eastAsia="x-none"/>
      <w14:ligatures w14:val="standardContextual"/>
    </w:rPr>
  </w:style>
  <w:style w:type="paragraph" w:customStyle="1" w:styleId="NormalLatinItalique">
    <w:name w:val="Normal + (Latin) Italique"/>
    <w:basedOn w:val="Normal"/>
    <w:link w:val="NormalLatinItaliqueCar"/>
    <w:qFormat/>
    <w:rsid w:val="00D0529A"/>
    <w:pPr>
      <w:spacing w:after="160" w:line="276" w:lineRule="auto"/>
    </w:pPr>
    <w:rPr>
      <w:rFonts w:ascii="CG Times (WN)" w:eastAsia="SimSun" w:hAnsi="CG Times (WN)" w:cstheme="minorBidi"/>
      <w:kern w:val="2"/>
      <w:sz w:val="24"/>
      <w:szCs w:val="24"/>
      <w:lang w:val="en-SE" w:eastAsia="x-none"/>
      <w14:ligatures w14:val="standardContextual"/>
    </w:rPr>
  </w:style>
  <w:style w:type="paragraph" w:customStyle="1" w:styleId="Normal1">
    <w:name w:val="Normal 1"/>
    <w:semiHidden/>
    <w:qFormat/>
    <w:rsid w:val="00D052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0">
    <w:name w:val="tal"/>
    <w:basedOn w:val="Normal"/>
    <w:qFormat/>
    <w:rsid w:val="00D0529A"/>
    <w:pPr>
      <w:spacing w:before="100" w:beforeAutospacing="1" w:after="100" w:afterAutospacing="1" w:line="276" w:lineRule="auto"/>
    </w:pPr>
    <w:rPr>
      <w:rFonts w:ascii="SimSun" w:eastAsia="SimSun" w:hAnsi="SimSun" w:cs="SimSun"/>
      <w:kern w:val="2"/>
      <w:sz w:val="24"/>
      <w:szCs w:val="24"/>
      <w:lang w:val="en-US" w:eastAsia="zh-CN"/>
      <w14:ligatures w14:val="standardContextual"/>
    </w:rPr>
  </w:style>
  <w:style w:type="paragraph" w:customStyle="1" w:styleId="11">
    <w:name w:val="変更箇所1"/>
    <w:semiHidden/>
    <w:qFormat/>
    <w:rsid w:val="00D0529A"/>
    <w:rPr>
      <w:rFonts w:ascii="Times New Roman" w:eastAsia="MS Mincho" w:hAnsi="Times New Roman"/>
      <w:lang w:val="en-GB" w:eastAsia="en-US"/>
    </w:rPr>
  </w:style>
  <w:style w:type="paragraph" w:customStyle="1" w:styleId="NB2">
    <w:name w:val="NB2"/>
    <w:basedOn w:val="Normal"/>
    <w:qFormat/>
    <w:rsid w:val="00D0529A"/>
    <w:pPr>
      <w:framePr w:wrap="notBeside" w:vAnchor="page" w:hAnchor="margin" w:xAlign="right" w:y="6805"/>
      <w:widowControl w:val="0"/>
      <w:spacing w:after="0" w:line="276" w:lineRule="auto"/>
      <w:jc w:val="right"/>
    </w:pPr>
    <w:rPr>
      <w:rFonts w:ascii="Arial" w:eastAsia="SimSun" w:hAnsi="Arial" w:cstheme="minorBidi"/>
      <w:noProof/>
      <w:kern w:val="2"/>
      <w:sz w:val="24"/>
      <w:szCs w:val="24"/>
      <w:lang w:val="en-US"/>
      <w14:ligatures w14:val="standardContextual"/>
    </w:rPr>
  </w:style>
  <w:style w:type="paragraph" w:customStyle="1" w:styleId="tableentry">
    <w:name w:val="table entry"/>
    <w:basedOn w:val="Normal"/>
    <w:qFormat/>
    <w:rsid w:val="00D0529A"/>
    <w:pPr>
      <w:keepNext/>
      <w:spacing w:before="60" w:after="60" w:line="276" w:lineRule="auto"/>
    </w:pPr>
    <w:rPr>
      <w:rFonts w:ascii="Bookman Old Style" w:eastAsia="SimSun" w:hAnsi="Bookman Old Style" w:cstheme="minorBidi"/>
      <w:kern w:val="2"/>
      <w:sz w:val="24"/>
      <w:szCs w:val="24"/>
      <w:lang w:val="en-US"/>
      <w14:ligatures w14:val="standardContextual"/>
    </w:rPr>
  </w:style>
  <w:style w:type="paragraph" w:customStyle="1" w:styleId="TableContent-Bulleted">
    <w:name w:val="Table Content - Bulleted"/>
    <w:basedOn w:val="Normal"/>
    <w:qFormat/>
    <w:rsid w:val="00D0529A"/>
    <w:pPr>
      <w:numPr>
        <w:numId w:val="3"/>
      </w:numPr>
      <w:spacing w:after="160" w:line="276" w:lineRule="auto"/>
    </w:pPr>
    <w:rPr>
      <w:rFonts w:asciiTheme="minorHAnsi" w:eastAsiaTheme="minorHAnsi" w:hAnsiTheme="minorHAnsi" w:cstheme="minorBidi"/>
      <w:kern w:val="2"/>
      <w:sz w:val="24"/>
      <w:szCs w:val="24"/>
      <w:lang w:val="en-SE"/>
      <w14:ligatures w14:val="standardContextual"/>
    </w:rPr>
  </w:style>
  <w:style w:type="paragraph" w:customStyle="1" w:styleId="Tadc">
    <w:name w:val="Tadc"/>
    <w:basedOn w:val="Normal"/>
    <w:qFormat/>
    <w:rsid w:val="00D0529A"/>
    <w:pPr>
      <w:spacing w:after="160" w:line="276" w:lineRule="auto"/>
    </w:pPr>
    <w:rPr>
      <w:rFonts w:asciiTheme="minorHAnsi" w:eastAsia="SimSun" w:hAnsiTheme="minorHAnsi" w:cs="v4.2.0"/>
      <w:kern w:val="2"/>
      <w:sz w:val="24"/>
      <w:szCs w:val="24"/>
      <w:lang w:val="en-SE"/>
      <w14:ligatures w14:val="standardContextual"/>
    </w:rPr>
  </w:style>
  <w:style w:type="paragraph" w:customStyle="1" w:styleId="standard">
    <w:name w:val="standard"/>
    <w:qFormat/>
    <w:rsid w:val="00D0529A"/>
    <w:pPr>
      <w:numPr>
        <w:numId w:val="4"/>
      </w:numPr>
      <w:tabs>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D0529A"/>
    <w:pPr>
      <w:numPr>
        <w:numId w:val="5"/>
      </w:numPr>
      <w:tabs>
        <w:tab w:val="left" w:pos="432"/>
      </w:tabs>
      <w:ind w:left="0" w:firstLine="0"/>
      <w:outlineLvl w:val="9"/>
    </w:pPr>
    <w:rPr>
      <w:rFonts w:eastAsia="SimSun"/>
      <w:lang w:eastAsia="zh-CN"/>
    </w:rPr>
  </w:style>
  <w:style w:type="character" w:customStyle="1" w:styleId="TableDescriptionChar">
    <w:name w:val="Table Description Char"/>
    <w:link w:val="TableDescription"/>
    <w:locked/>
    <w:rsid w:val="00D0529A"/>
    <w:rPr>
      <w:rFonts w:asciiTheme="minorHAnsi" w:eastAsia="SimSun" w:hAnsiTheme="minorHAnsi" w:cstheme="minorBidi"/>
      <w:spacing w:val="-4"/>
      <w:kern w:val="2"/>
      <w:sz w:val="21"/>
      <w:szCs w:val="21"/>
      <w:lang w:val="x-none" w:eastAsia="zh-CN"/>
      <w14:ligatures w14:val="standardContextual"/>
    </w:rPr>
  </w:style>
  <w:style w:type="paragraph" w:customStyle="1" w:styleId="TableDescription">
    <w:name w:val="Table Description"/>
    <w:basedOn w:val="Normal"/>
    <w:next w:val="Normal"/>
    <w:link w:val="TableDescriptionChar"/>
    <w:qFormat/>
    <w:rsid w:val="00D0529A"/>
    <w:pPr>
      <w:keepNext/>
      <w:topLinePunct/>
      <w:snapToGrid w:val="0"/>
      <w:spacing w:before="320" w:after="80" w:line="240" w:lineRule="atLeast"/>
      <w:outlineLvl w:val="7"/>
    </w:pPr>
    <w:rPr>
      <w:rFonts w:asciiTheme="minorHAnsi" w:eastAsia="SimSun" w:hAnsiTheme="minorHAnsi" w:cstheme="minorBidi"/>
      <w:spacing w:val="-4"/>
      <w:kern w:val="2"/>
      <w:sz w:val="21"/>
      <w:szCs w:val="21"/>
      <w:lang w:val="x-none" w:eastAsia="zh-CN"/>
      <w14:ligatures w14:val="standardContextual"/>
    </w:rPr>
  </w:style>
  <w:style w:type="paragraph" w:customStyle="1" w:styleId="Heading3Specs">
    <w:name w:val="Heading 3 Specs"/>
    <w:basedOn w:val="Heading3"/>
    <w:qFormat/>
    <w:rsid w:val="00D0529A"/>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D0529A"/>
    <w:rPr>
      <w:sz w:val="24"/>
    </w:rPr>
  </w:style>
  <w:style w:type="paragraph" w:customStyle="1" w:styleId="Default">
    <w:name w:val="Default"/>
    <w:qFormat/>
    <w:rsid w:val="00D0529A"/>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MO">
    <w:name w:val="MO"/>
    <w:basedOn w:val="Normal"/>
    <w:qFormat/>
    <w:rsid w:val="00D0529A"/>
    <w:pPr>
      <w:spacing w:after="160" w:line="276" w:lineRule="auto"/>
    </w:pPr>
    <w:rPr>
      <w:rFonts w:asciiTheme="minorHAnsi" w:eastAsia="SimSun" w:hAnsiTheme="minorHAnsi" w:cstheme="minorBidi"/>
      <w:kern w:val="2"/>
      <w:sz w:val="24"/>
      <w:szCs w:val="24"/>
      <w:lang w:val="en-SE"/>
      <w14:ligatures w14:val="standardContextual"/>
    </w:rPr>
  </w:style>
  <w:style w:type="paragraph" w:customStyle="1" w:styleId="12">
    <w:name w:val="수정1"/>
    <w:semiHidden/>
    <w:qFormat/>
    <w:rsid w:val="00D0529A"/>
    <w:rPr>
      <w:rFonts w:ascii="Times New Roman" w:eastAsia="Batang" w:hAnsi="Times New Roman"/>
      <w:lang w:val="en-GB" w:eastAsia="en-US"/>
    </w:rPr>
  </w:style>
  <w:style w:type="paragraph" w:customStyle="1" w:styleId="IBN">
    <w:name w:val="IBN"/>
    <w:basedOn w:val="Normal"/>
    <w:qFormat/>
    <w:rsid w:val="00D0529A"/>
    <w:pPr>
      <w:tabs>
        <w:tab w:val="left" w:pos="567"/>
      </w:tabs>
      <w:spacing w:after="160" w:line="276" w:lineRule="auto"/>
    </w:pPr>
    <w:rPr>
      <w:rFonts w:asciiTheme="minorHAnsi" w:eastAsia="SimSun" w:hAnsiTheme="minorHAnsi" w:cstheme="minorBidi"/>
      <w:kern w:val="2"/>
      <w:sz w:val="24"/>
      <w:szCs w:val="24"/>
      <w:lang w:val="en-SE"/>
      <w14:ligatures w14:val="standardContextual"/>
    </w:rPr>
  </w:style>
  <w:style w:type="paragraph" w:customStyle="1" w:styleId="Npr">
    <w:name w:val="Npr"/>
    <w:basedOn w:val="Normal"/>
    <w:qFormat/>
    <w:rsid w:val="00D0529A"/>
    <w:pPr>
      <w:spacing w:after="160" w:line="276" w:lineRule="auto"/>
      <w:ind w:firstLine="284"/>
    </w:pPr>
    <w:rPr>
      <w:rFonts w:asciiTheme="minorHAnsi" w:eastAsia="MS Mincho" w:hAnsiTheme="minorHAnsi" w:cstheme="minorBidi"/>
      <w:kern w:val="2"/>
      <w:sz w:val="24"/>
      <w:szCs w:val="24"/>
      <w:lang w:val="en-SE"/>
      <w14:ligatures w14:val="standardContextual"/>
    </w:rPr>
  </w:style>
  <w:style w:type="paragraph" w:customStyle="1" w:styleId="StyleFPArialLatin9ptCentrGauche5cmDroite5">
    <w:name w:val="Style FP + Arial (Latin) 9 pt Centré Gauche :  5 cm Droite :  5..."/>
    <w:basedOn w:val="FP"/>
    <w:qFormat/>
    <w:rsid w:val="00D0529A"/>
    <w:pPr>
      <w:spacing w:after="20" w:line="276" w:lineRule="auto"/>
      <w:ind w:left="2835" w:right="2835"/>
      <w:jc w:val="center"/>
    </w:pPr>
    <w:rPr>
      <w:rFonts w:ascii="Arial" w:eastAsia="SimSun" w:hAnsi="Arial" w:cs="Arial"/>
      <w:kern w:val="2"/>
      <w:sz w:val="18"/>
      <w:szCs w:val="24"/>
      <w:lang w:val="en-SE"/>
      <w14:ligatures w14:val="standardContextual"/>
    </w:rPr>
  </w:style>
  <w:style w:type="paragraph" w:customStyle="1" w:styleId="text">
    <w:name w:val="text"/>
    <w:basedOn w:val="Normal"/>
    <w:qFormat/>
    <w:rsid w:val="00D0529A"/>
    <w:pPr>
      <w:widowControl w:val="0"/>
      <w:spacing w:after="240" w:line="276" w:lineRule="auto"/>
      <w:jc w:val="both"/>
    </w:pPr>
    <w:rPr>
      <w:rFonts w:asciiTheme="minorHAnsi" w:eastAsia="SimSun" w:hAnsiTheme="minorHAnsi" w:cstheme="minorBidi"/>
      <w:kern w:val="2"/>
      <w:sz w:val="24"/>
      <w:szCs w:val="24"/>
      <w:lang w:val="en-AU"/>
      <w14:ligatures w14:val="standardContextual"/>
    </w:rPr>
  </w:style>
  <w:style w:type="paragraph" w:customStyle="1" w:styleId="textintend2">
    <w:name w:val="text intend 2"/>
    <w:basedOn w:val="text"/>
    <w:qFormat/>
    <w:rsid w:val="00D0529A"/>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D0529A"/>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D0529A"/>
    <w:pPr>
      <w:widowControl w:val="0"/>
      <w:tabs>
        <w:tab w:val="num" w:pos="360"/>
      </w:tabs>
      <w:spacing w:before="60" w:after="60" w:line="276" w:lineRule="auto"/>
      <w:ind w:left="360" w:hanging="360"/>
      <w:jc w:val="both"/>
    </w:pPr>
    <w:rPr>
      <w:rFonts w:asciiTheme="minorHAnsi" w:eastAsia="MS Mincho" w:hAnsiTheme="minorHAnsi" w:cstheme="minorBidi"/>
      <w:kern w:val="2"/>
      <w:sz w:val="24"/>
      <w:szCs w:val="24"/>
      <w:lang w:val="en-SE"/>
      <w14:ligatures w14:val="standardContextual"/>
    </w:rPr>
  </w:style>
  <w:style w:type="paragraph" w:customStyle="1" w:styleId="TdocHeading1">
    <w:name w:val="Tdoc_Heading_1"/>
    <w:basedOn w:val="Heading1"/>
    <w:next w:val="Normal"/>
    <w:autoRedefine/>
    <w:qFormat/>
    <w:rsid w:val="00D0529A"/>
    <w:pPr>
      <w:keepLines w:val="0"/>
      <w:pBdr>
        <w:top w:val="none" w:sz="0" w:space="0" w:color="auto"/>
      </w:pBdr>
      <w:tabs>
        <w:tab w:val="num" w:pos="360"/>
      </w:tabs>
      <w:overflowPunct w:val="0"/>
      <w:autoSpaceDE w:val="0"/>
      <w:autoSpaceDN w:val="0"/>
      <w:adjustRightInd w:val="0"/>
      <w:spacing w:after="0"/>
      <w:ind w:left="360" w:hanging="360"/>
    </w:pPr>
    <w:rPr>
      <w:rFonts w:eastAsia="SimSun"/>
      <w:b/>
      <w:noProof/>
      <w:kern w:val="28"/>
      <w:sz w:val="24"/>
      <w:lang w:val="en-US" w:eastAsia="en-GB"/>
    </w:rPr>
  </w:style>
  <w:style w:type="paragraph" w:customStyle="1" w:styleId="TableEntry0">
    <w:name w:val="Table Entry"/>
    <w:basedOn w:val="Normal"/>
    <w:next w:val="Normal"/>
    <w:qFormat/>
    <w:rsid w:val="00D0529A"/>
    <w:pPr>
      <w:spacing w:after="0" w:line="276" w:lineRule="auto"/>
    </w:pPr>
    <w:rPr>
      <w:rFonts w:ascii="IMHNGF+BookmanOldStyle" w:eastAsia="SimSun" w:hAnsi="IMHNGF+BookmanOldStyle" w:cstheme="minorBidi"/>
      <w:kern w:val="2"/>
      <w:sz w:val="24"/>
      <w:szCs w:val="24"/>
      <w:lang w:val="en-US"/>
      <w14:ligatures w14:val="standardContextual"/>
    </w:rPr>
  </w:style>
  <w:style w:type="paragraph" w:customStyle="1" w:styleId="tac0">
    <w:name w:val="tac0"/>
    <w:basedOn w:val="Normal"/>
    <w:qFormat/>
    <w:rsid w:val="00D0529A"/>
    <w:pPr>
      <w:keepNext/>
      <w:spacing w:after="0" w:line="276" w:lineRule="auto"/>
      <w:jc w:val="center"/>
    </w:pPr>
    <w:rPr>
      <w:rFonts w:ascii="Arial" w:eastAsia="SimSun" w:hAnsi="Arial" w:cs="Arial"/>
      <w:kern w:val="2"/>
      <w:sz w:val="18"/>
      <w:szCs w:val="18"/>
      <w:lang w:val="en-US" w:eastAsia="zh-CN"/>
      <w14:ligatures w14:val="standardContextual"/>
    </w:rPr>
  </w:style>
  <w:style w:type="paragraph" w:customStyle="1" w:styleId="tal00">
    <w:name w:val="tal0"/>
    <w:basedOn w:val="Normal"/>
    <w:qFormat/>
    <w:rsid w:val="00D0529A"/>
    <w:pPr>
      <w:keepNext/>
      <w:spacing w:after="0" w:line="276" w:lineRule="auto"/>
    </w:pPr>
    <w:rPr>
      <w:rFonts w:ascii="Arial" w:eastAsia="SimSun" w:hAnsi="Arial" w:cs="Arial"/>
      <w:kern w:val="2"/>
      <w:sz w:val="18"/>
      <w:szCs w:val="18"/>
      <w:lang w:val="en-US" w:eastAsia="zh-CN"/>
      <w14:ligatures w14:val="standardContextual"/>
    </w:rPr>
  </w:style>
  <w:style w:type="paragraph" w:customStyle="1" w:styleId="msolistparagraph0">
    <w:name w:val="msolistparagraph"/>
    <w:basedOn w:val="Normal"/>
    <w:qFormat/>
    <w:rsid w:val="00D0529A"/>
    <w:pPr>
      <w:spacing w:after="0" w:line="276" w:lineRule="auto"/>
      <w:ind w:leftChars="400" w:left="400"/>
    </w:pPr>
    <w:rPr>
      <w:rFonts w:asciiTheme="minorHAnsi" w:eastAsia="SimSun" w:hAnsiTheme="minorHAnsi" w:cstheme="minorBidi"/>
      <w:kern w:val="2"/>
      <w:sz w:val="24"/>
      <w:szCs w:val="24"/>
      <w:lang w:val="en-US"/>
      <w14:ligatures w14:val="standardContextual"/>
    </w:rPr>
  </w:style>
  <w:style w:type="paragraph" w:customStyle="1" w:styleId="no0">
    <w:name w:val="no"/>
    <w:basedOn w:val="Normal"/>
    <w:qFormat/>
    <w:rsid w:val="00D0529A"/>
    <w:pPr>
      <w:spacing w:after="160" w:line="276" w:lineRule="auto"/>
      <w:ind w:left="1135" w:hanging="851"/>
    </w:pPr>
    <w:rPr>
      <w:rFonts w:asciiTheme="minorHAnsi" w:eastAsia="SimSun" w:hAnsiTheme="minorHAnsi" w:cstheme="minorBidi"/>
      <w:kern w:val="2"/>
      <w:sz w:val="24"/>
      <w:szCs w:val="24"/>
      <w:lang w:val="en-US"/>
      <w14:ligatures w14:val="standardContextual"/>
    </w:rPr>
  </w:style>
  <w:style w:type="paragraph" w:customStyle="1" w:styleId="talcharchar0">
    <w:name w:val="talcharchar"/>
    <w:basedOn w:val="Normal"/>
    <w:qFormat/>
    <w:rsid w:val="00D0529A"/>
    <w:pPr>
      <w:spacing w:before="100" w:beforeAutospacing="1" w:after="100" w:afterAutospacing="1" w:line="276" w:lineRule="auto"/>
    </w:pPr>
    <w:rPr>
      <w:rFonts w:asciiTheme="minorHAnsi" w:eastAsia="Calibri" w:hAnsiTheme="minorHAnsi" w:cstheme="minorBidi"/>
      <w:kern w:val="2"/>
      <w:sz w:val="24"/>
      <w:szCs w:val="24"/>
      <w:lang w:val="en-SE"/>
      <w14:ligatures w14:val="standardContextual"/>
    </w:rPr>
  </w:style>
  <w:style w:type="character" w:customStyle="1" w:styleId="PLBoldChar">
    <w:name w:val="PL Bold Char"/>
    <w:link w:val="PLBold"/>
    <w:locked/>
    <w:rsid w:val="00D0529A"/>
    <w:rPr>
      <w:rFonts w:ascii="Courier New" w:eastAsia="MS Gothic" w:hAnsi="Courier New" w:cs="Courier New"/>
      <w:b/>
      <w:bCs/>
      <w:noProof/>
      <w:sz w:val="16"/>
    </w:rPr>
  </w:style>
  <w:style w:type="paragraph" w:customStyle="1" w:styleId="PLBold">
    <w:name w:val="PL Bold"/>
    <w:basedOn w:val="PL"/>
    <w:link w:val="PLBoldChar"/>
    <w:qFormat/>
    <w:rsid w:val="00D0529A"/>
    <w:pPr>
      <w:overflowPunct w:val="0"/>
      <w:autoSpaceDE w:val="0"/>
      <w:autoSpaceDN w:val="0"/>
      <w:adjustRightInd w:val="0"/>
    </w:pPr>
    <w:rPr>
      <w:rFonts w:eastAsia="MS Gothic" w:cs="Courier New"/>
      <w:b/>
      <w:bCs/>
      <w:lang w:val="fr-FR" w:eastAsia="fr-FR"/>
    </w:rPr>
  </w:style>
  <w:style w:type="character" w:customStyle="1" w:styleId="PLBoldChar0">
    <w:name w:val="PL + Bold Char"/>
    <w:link w:val="PLBold0"/>
    <w:locked/>
    <w:rsid w:val="00D0529A"/>
    <w:rPr>
      <w:rFonts w:ascii="Courier New" w:eastAsia="SimSun" w:hAnsi="Courier New" w:cs="Courier New"/>
      <w:noProof/>
      <w:sz w:val="16"/>
    </w:rPr>
  </w:style>
  <w:style w:type="paragraph" w:customStyle="1" w:styleId="PLBold0">
    <w:name w:val="PL + Bold"/>
    <w:basedOn w:val="PL"/>
    <w:link w:val="PLBoldChar0"/>
    <w:qFormat/>
    <w:rsid w:val="00D0529A"/>
    <w:pPr>
      <w:overflowPunct w:val="0"/>
      <w:autoSpaceDE w:val="0"/>
      <w:autoSpaceDN w:val="0"/>
      <w:adjustRightInd w:val="0"/>
    </w:pPr>
    <w:rPr>
      <w:rFonts w:eastAsia="SimSun" w:cs="Courier New"/>
      <w:lang w:val="fr-FR" w:eastAsia="fr-FR"/>
    </w:rPr>
  </w:style>
  <w:style w:type="paragraph" w:customStyle="1" w:styleId="TOC911">
    <w:name w:val="TOC 911"/>
    <w:basedOn w:val="TOC8"/>
    <w:qFormat/>
    <w:rsid w:val="00D0529A"/>
    <w:pPr>
      <w:keepNext w:val="0"/>
      <w:overflowPunct w:val="0"/>
      <w:autoSpaceDE w:val="0"/>
      <w:autoSpaceDN w:val="0"/>
      <w:adjustRightInd w:val="0"/>
      <w:ind w:left="1418" w:hanging="1418"/>
    </w:pPr>
    <w:rPr>
      <w:rFonts w:eastAsia="MS Mincho"/>
      <w:lang w:val="en-US" w:eastAsia="en-GB"/>
    </w:rPr>
  </w:style>
  <w:style w:type="paragraph" w:customStyle="1" w:styleId="LD1">
    <w:name w:val="LD 1"/>
    <w:basedOn w:val="Normal"/>
    <w:qFormat/>
    <w:rsid w:val="00D0529A"/>
    <w:pPr>
      <w:keepNext/>
      <w:keepLines/>
      <w:spacing w:before="60" w:after="60" w:line="276" w:lineRule="auto"/>
      <w:jc w:val="center"/>
    </w:pPr>
    <w:rPr>
      <w:rFonts w:ascii="Courier New" w:eastAsia="SimSun" w:hAnsi="Courier New" w:cstheme="minorBidi"/>
      <w:kern w:val="2"/>
      <w:sz w:val="24"/>
      <w:szCs w:val="24"/>
      <w:lang w:val="en-SE"/>
      <w14:ligatures w14:val="standardContextual"/>
    </w:rPr>
  </w:style>
  <w:style w:type="paragraph" w:customStyle="1" w:styleId="H60">
    <w:name w:val="H6 + 左侧:  0 厘米"/>
    <w:aliases w:val="首行缩进:  0 厘H6米"/>
    <w:basedOn w:val="H6"/>
    <w:qFormat/>
    <w:rsid w:val="00D0529A"/>
    <w:pPr>
      <w:ind w:left="0" w:firstLine="0"/>
    </w:pPr>
    <w:rPr>
      <w:rFonts w:eastAsia="SimSun" w:cs="Arial"/>
      <w:lang w:val="fr-FR" w:eastAsia="zh-CN"/>
    </w:rPr>
  </w:style>
  <w:style w:type="paragraph" w:customStyle="1" w:styleId="HTML">
    <w:name w:val="HTML 書式付き"/>
    <w:basedOn w:val="Normal"/>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paragraph" w:customStyle="1" w:styleId="ListBullet1">
    <w:name w:val="List Bullet1"/>
    <w:basedOn w:val="Normal"/>
    <w:qFormat/>
    <w:rsid w:val="00D0529A"/>
    <w:pPr>
      <w:tabs>
        <w:tab w:val="num" w:pos="644"/>
      </w:tabs>
      <w:suppressAutoHyphens/>
      <w:spacing w:after="160" w:line="276" w:lineRule="auto"/>
      <w:ind w:left="568" w:hanging="284"/>
    </w:pPr>
    <w:rPr>
      <w:rFonts w:asciiTheme="minorHAnsi" w:eastAsia="MS Mincho" w:hAnsiTheme="minorHAnsi" w:cstheme="minorBidi"/>
      <w:kern w:val="2"/>
      <w:sz w:val="24"/>
      <w:szCs w:val="24"/>
      <w:lang w:val="en-SE" w:eastAsia="ar-SA"/>
      <w14:ligatures w14:val="standardContextual"/>
    </w:rPr>
  </w:style>
  <w:style w:type="paragraph" w:customStyle="1" w:styleId="ListBullet21">
    <w:name w:val="List Bullet 21"/>
    <w:basedOn w:val="ListBullet1"/>
    <w:qFormat/>
    <w:rsid w:val="00D0529A"/>
    <w:pPr>
      <w:tabs>
        <w:tab w:val="clear" w:pos="644"/>
        <w:tab w:val="num" w:pos="1494"/>
      </w:tabs>
      <w:ind w:left="851"/>
    </w:pPr>
  </w:style>
  <w:style w:type="paragraph" w:customStyle="1" w:styleId="ListBullet31">
    <w:name w:val="List Bullet 31"/>
    <w:basedOn w:val="ListBullet21"/>
    <w:qFormat/>
    <w:rsid w:val="00D0529A"/>
    <w:pPr>
      <w:ind w:left="1135"/>
    </w:pPr>
  </w:style>
  <w:style w:type="paragraph" w:customStyle="1" w:styleId="ListBullet41">
    <w:name w:val="List Bullet 41"/>
    <w:basedOn w:val="ListBullet31"/>
    <w:qFormat/>
    <w:rsid w:val="00D0529A"/>
    <w:pPr>
      <w:ind w:left="1418"/>
    </w:pPr>
  </w:style>
  <w:style w:type="paragraph" w:customStyle="1" w:styleId="ListBullet51">
    <w:name w:val="List Bullet 51"/>
    <w:basedOn w:val="ListBullet41"/>
    <w:qFormat/>
    <w:rsid w:val="00D0529A"/>
    <w:pPr>
      <w:ind w:left="1702"/>
    </w:pPr>
  </w:style>
  <w:style w:type="paragraph" w:customStyle="1" w:styleId="PlainText1">
    <w:name w:val="Plain Text1"/>
    <w:basedOn w:val="Normal"/>
    <w:qFormat/>
    <w:rsid w:val="00D0529A"/>
    <w:pPr>
      <w:suppressAutoHyphens/>
      <w:spacing w:after="160" w:line="276" w:lineRule="auto"/>
    </w:pPr>
    <w:rPr>
      <w:rFonts w:ascii="Courier New" w:eastAsia="MS Mincho" w:hAnsi="Courier New" w:cstheme="minorBidi"/>
      <w:kern w:val="2"/>
      <w:sz w:val="24"/>
      <w:szCs w:val="24"/>
      <w:lang w:val="nb-NO" w:eastAsia="ar-SA"/>
      <w14:ligatures w14:val="standardContextual"/>
    </w:rPr>
  </w:style>
  <w:style w:type="paragraph" w:customStyle="1" w:styleId="CommentText1">
    <w:name w:val="Comment Text1"/>
    <w:basedOn w:val="Normal"/>
    <w:qFormat/>
    <w:rsid w:val="00D0529A"/>
    <w:pPr>
      <w:suppressAutoHyphens/>
      <w:spacing w:after="160" w:line="276" w:lineRule="auto"/>
    </w:pPr>
    <w:rPr>
      <w:rFonts w:asciiTheme="minorHAnsi" w:eastAsia="MS Mincho" w:hAnsiTheme="minorHAnsi" w:cstheme="minorBidi"/>
      <w:kern w:val="2"/>
      <w:sz w:val="24"/>
      <w:szCs w:val="24"/>
      <w:lang w:val="en-SE" w:eastAsia="ar-SA"/>
      <w14:ligatures w14:val="standardContextual"/>
    </w:rPr>
  </w:style>
  <w:style w:type="paragraph" w:customStyle="1" w:styleId="List31">
    <w:name w:val="List 31"/>
    <w:basedOn w:val="Normal"/>
    <w:qFormat/>
    <w:rsid w:val="00D0529A"/>
    <w:pPr>
      <w:suppressAutoHyphens/>
      <w:spacing w:after="160" w:line="276" w:lineRule="auto"/>
      <w:ind w:left="849" w:hanging="283"/>
    </w:pPr>
    <w:rPr>
      <w:rFonts w:asciiTheme="minorHAnsi" w:eastAsia="MS Mincho" w:hAnsiTheme="minorHAnsi" w:cstheme="minorBidi"/>
      <w:kern w:val="2"/>
      <w:sz w:val="24"/>
      <w:szCs w:val="24"/>
      <w:lang w:val="en-SE" w:eastAsia="ar-SA"/>
      <w14:ligatures w14:val="standardContextual"/>
    </w:rPr>
  </w:style>
  <w:style w:type="paragraph" w:customStyle="1" w:styleId="List41">
    <w:name w:val="List 41"/>
    <w:basedOn w:val="List31"/>
    <w:qFormat/>
    <w:rsid w:val="00D0529A"/>
    <w:pPr>
      <w:ind w:left="1418" w:hanging="284"/>
    </w:pPr>
  </w:style>
  <w:style w:type="paragraph" w:customStyle="1" w:styleId="ListNumber1">
    <w:name w:val="List Number1"/>
    <w:basedOn w:val="List"/>
    <w:qFormat/>
    <w:rsid w:val="00D0529A"/>
    <w:pPr>
      <w:tabs>
        <w:tab w:val="num" w:pos="644"/>
      </w:tabs>
      <w:suppressAutoHyphens/>
      <w:spacing w:after="160" w:line="276" w:lineRule="auto"/>
      <w:ind w:left="644" w:hanging="360"/>
    </w:pPr>
    <w:rPr>
      <w:rFonts w:asciiTheme="minorHAnsi" w:eastAsia="MS Mincho" w:hAnsiTheme="minorHAnsi" w:cstheme="minorBidi"/>
      <w:kern w:val="2"/>
      <w:sz w:val="24"/>
      <w:szCs w:val="24"/>
      <w:lang w:val="en-SE" w:eastAsia="ar-SA"/>
      <w14:ligatures w14:val="standardContextual"/>
    </w:rPr>
  </w:style>
  <w:style w:type="paragraph" w:customStyle="1" w:styleId="ListNumber21">
    <w:name w:val="List Number 21"/>
    <w:basedOn w:val="ListNumber1"/>
    <w:qFormat/>
    <w:rsid w:val="00D0529A"/>
    <w:pPr>
      <w:ind w:left="851" w:hanging="284"/>
    </w:pPr>
  </w:style>
  <w:style w:type="paragraph" w:customStyle="1" w:styleId="List21">
    <w:name w:val="List 21"/>
    <w:basedOn w:val="List"/>
    <w:qFormat/>
    <w:rsid w:val="00D0529A"/>
    <w:pPr>
      <w:suppressAutoHyphens/>
      <w:spacing w:after="160" w:line="276" w:lineRule="auto"/>
      <w:ind w:left="851"/>
    </w:pPr>
    <w:rPr>
      <w:rFonts w:asciiTheme="minorHAnsi" w:eastAsia="MS Mincho" w:hAnsiTheme="minorHAnsi" w:cstheme="minorBidi"/>
      <w:kern w:val="2"/>
      <w:sz w:val="24"/>
      <w:szCs w:val="24"/>
      <w:lang w:val="en-SE" w:eastAsia="ar-SA"/>
      <w14:ligatures w14:val="standardContextual"/>
    </w:rPr>
  </w:style>
  <w:style w:type="paragraph" w:customStyle="1" w:styleId="List51">
    <w:name w:val="List 51"/>
    <w:basedOn w:val="List41"/>
    <w:qFormat/>
    <w:rsid w:val="00D0529A"/>
    <w:pPr>
      <w:ind w:left="1702"/>
    </w:pPr>
  </w:style>
  <w:style w:type="paragraph" w:customStyle="1" w:styleId="NormalIndent1">
    <w:name w:val="Normal Indent1"/>
    <w:basedOn w:val="Normal"/>
    <w:qFormat/>
    <w:rsid w:val="00D0529A"/>
    <w:pPr>
      <w:suppressAutoHyphens/>
      <w:spacing w:after="160" w:line="276" w:lineRule="auto"/>
      <w:ind w:left="708"/>
    </w:pPr>
    <w:rPr>
      <w:rFonts w:asciiTheme="minorHAnsi" w:eastAsia="MS Mincho" w:hAnsiTheme="minorHAnsi" w:cstheme="minorBidi"/>
      <w:kern w:val="2"/>
      <w:sz w:val="24"/>
      <w:szCs w:val="24"/>
      <w:lang w:val="en-SE" w:eastAsia="ar-SA"/>
      <w14:ligatures w14:val="standardContextual"/>
    </w:rPr>
  </w:style>
  <w:style w:type="paragraph" w:customStyle="1" w:styleId="NoteHeading1">
    <w:name w:val="Note Heading1"/>
    <w:basedOn w:val="Normal"/>
    <w:next w:val="Normal"/>
    <w:qFormat/>
    <w:rsid w:val="00D0529A"/>
    <w:pPr>
      <w:suppressAutoHyphens/>
      <w:spacing w:after="160" w:line="276" w:lineRule="auto"/>
    </w:pPr>
    <w:rPr>
      <w:rFonts w:asciiTheme="minorHAnsi" w:eastAsia="MS Mincho" w:hAnsiTheme="minorHAnsi" w:cstheme="minorBidi"/>
      <w:kern w:val="2"/>
      <w:sz w:val="24"/>
      <w:szCs w:val="24"/>
      <w:lang w:val="en-SE" w:eastAsia="ar-SA"/>
      <w14:ligatures w14:val="standardContextual"/>
    </w:rPr>
  </w:style>
  <w:style w:type="paragraph" w:customStyle="1" w:styleId="numberedlist">
    <w:name w:val="numbered list"/>
    <w:basedOn w:val="ListBullet"/>
    <w:qFormat/>
    <w:rsid w:val="00D0529A"/>
    <w:pPr>
      <w:tabs>
        <w:tab w:val="num" w:pos="360"/>
        <w:tab w:val="left" w:pos="1247"/>
        <w:tab w:val="left" w:pos="3856"/>
        <w:tab w:val="left" w:pos="5216"/>
        <w:tab w:val="left" w:pos="6464"/>
        <w:tab w:val="left" w:pos="7768"/>
        <w:tab w:val="left" w:pos="9072"/>
        <w:tab w:val="left" w:pos="10206"/>
      </w:tabs>
      <w:spacing w:after="120" w:line="276" w:lineRule="auto"/>
      <w:ind w:left="360" w:hanging="360"/>
    </w:pPr>
    <w:rPr>
      <w:rFonts w:asciiTheme="minorHAnsi" w:eastAsia="SimSun" w:hAnsiTheme="minorHAnsi" w:cstheme="minorBidi"/>
      <w:kern w:val="2"/>
      <w:sz w:val="24"/>
      <w:szCs w:val="24"/>
      <w:lang w:val="en-SE"/>
      <w14:ligatures w14:val="standardContextual"/>
    </w:rPr>
  </w:style>
  <w:style w:type="paragraph" w:customStyle="1" w:styleId="TabList">
    <w:name w:val="TabList"/>
    <w:basedOn w:val="Normal"/>
    <w:qFormat/>
    <w:rsid w:val="00D0529A"/>
    <w:pPr>
      <w:tabs>
        <w:tab w:val="left" w:pos="1134"/>
      </w:tabs>
      <w:spacing w:after="0" w:line="276" w:lineRule="auto"/>
    </w:pPr>
    <w:rPr>
      <w:rFonts w:asciiTheme="minorHAnsi" w:eastAsia="MS Mincho" w:hAnsiTheme="minorHAnsi" w:cstheme="minorBidi"/>
      <w:kern w:val="2"/>
      <w:sz w:val="24"/>
      <w:szCs w:val="24"/>
      <w:lang w:val="en-SE"/>
      <w14:ligatures w14:val="standardContextual"/>
    </w:rPr>
  </w:style>
  <w:style w:type="paragraph" w:customStyle="1" w:styleId="Meetingcaption">
    <w:name w:val="Meeting caption"/>
    <w:basedOn w:val="Normal"/>
    <w:qFormat/>
    <w:rsid w:val="00D0529A"/>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line="276" w:lineRule="auto"/>
    </w:pPr>
    <w:rPr>
      <w:rFonts w:asciiTheme="minorHAnsi" w:eastAsia="SimSun" w:hAnsiTheme="minorHAnsi" w:cstheme="minorBidi"/>
      <w:kern w:val="2"/>
      <w:sz w:val="22"/>
      <w:szCs w:val="24"/>
      <w:lang w:val="fr-FR"/>
      <w14:ligatures w14:val="standardContextual"/>
    </w:rPr>
  </w:style>
  <w:style w:type="paragraph" w:customStyle="1" w:styleId="para">
    <w:name w:val="para"/>
    <w:basedOn w:val="Normal"/>
    <w:qFormat/>
    <w:rsid w:val="00D0529A"/>
    <w:pPr>
      <w:spacing w:after="240" w:line="276" w:lineRule="auto"/>
      <w:jc w:val="both"/>
    </w:pPr>
    <w:rPr>
      <w:rFonts w:ascii="Helvetica" w:eastAsia="SimSun" w:hAnsi="Helvetica" w:cstheme="minorBidi"/>
      <w:kern w:val="2"/>
      <w:sz w:val="24"/>
      <w:szCs w:val="24"/>
      <w:lang w:val="en-SE"/>
      <w14:ligatures w14:val="standardContextual"/>
    </w:rPr>
  </w:style>
  <w:style w:type="paragraph" w:customStyle="1" w:styleId="h61">
    <w:name w:val="h6"/>
    <w:basedOn w:val="Normal"/>
    <w:qFormat/>
    <w:rsid w:val="00D0529A"/>
    <w:pPr>
      <w:spacing w:before="100" w:beforeAutospacing="1" w:after="100" w:afterAutospacing="1" w:line="276" w:lineRule="auto"/>
    </w:pPr>
    <w:rPr>
      <w:rFonts w:asciiTheme="minorHAnsi" w:eastAsia="SimSun" w:hAnsiTheme="minorHAnsi" w:cstheme="minorBidi"/>
      <w:kern w:val="2"/>
      <w:sz w:val="24"/>
      <w:szCs w:val="24"/>
      <w:lang w:val="en-US"/>
      <w14:ligatures w14:val="standardContextual"/>
    </w:rPr>
  </w:style>
  <w:style w:type="paragraph" w:customStyle="1" w:styleId="tah0">
    <w:name w:val="tah"/>
    <w:basedOn w:val="Normal"/>
    <w:qFormat/>
    <w:rsid w:val="00D0529A"/>
    <w:pPr>
      <w:keepNext/>
      <w:spacing w:after="0" w:line="276" w:lineRule="auto"/>
      <w:jc w:val="center"/>
    </w:pPr>
    <w:rPr>
      <w:rFonts w:ascii="Arial" w:eastAsia="Batang" w:hAnsi="Arial" w:cs="Arial"/>
      <w:b/>
      <w:bCs/>
      <w:kern w:val="2"/>
      <w:sz w:val="18"/>
      <w:szCs w:val="18"/>
      <w:lang w:val="en-US"/>
      <w14:ligatures w14:val="standardContextual"/>
    </w:rPr>
  </w:style>
  <w:style w:type="paragraph" w:customStyle="1" w:styleId="NormalAfter3pt">
    <w:name w:val="Normal + After:  3 pt"/>
    <w:basedOn w:val="Normal"/>
    <w:qFormat/>
    <w:rsid w:val="00D0529A"/>
    <w:pPr>
      <w:tabs>
        <w:tab w:val="num" w:pos="2560"/>
      </w:tabs>
      <w:spacing w:after="160" w:line="276" w:lineRule="auto"/>
      <w:ind w:left="2560" w:hanging="357"/>
    </w:pPr>
    <w:rPr>
      <w:rFonts w:asciiTheme="minorHAnsi" w:eastAsia="SimSun" w:hAnsiTheme="minorHAnsi" w:cstheme="minorBidi"/>
      <w:kern w:val="2"/>
      <w:sz w:val="24"/>
      <w:szCs w:val="24"/>
      <w:lang w:val="en-AU"/>
      <w14:ligatures w14:val="standardContextual"/>
    </w:rPr>
  </w:style>
  <w:style w:type="paragraph" w:customStyle="1" w:styleId="Revision2">
    <w:name w:val="Revision2"/>
    <w:semiHidden/>
    <w:qFormat/>
    <w:rsid w:val="00D0529A"/>
    <w:rPr>
      <w:rFonts w:ascii="Times New Roman" w:eastAsia="MS Mincho" w:hAnsi="Times New Roman"/>
      <w:lang w:val="en-GB" w:eastAsia="en-US"/>
    </w:rPr>
  </w:style>
  <w:style w:type="paragraph" w:customStyle="1" w:styleId="ListParagraph1">
    <w:name w:val="List Paragraph1"/>
    <w:basedOn w:val="Normal"/>
    <w:qFormat/>
    <w:rsid w:val="00D0529A"/>
    <w:pPr>
      <w:spacing w:after="160" w:line="276" w:lineRule="auto"/>
      <w:ind w:left="720"/>
      <w:contextualSpacing/>
    </w:pPr>
    <w:rPr>
      <w:rFonts w:asciiTheme="minorHAnsi" w:eastAsia="SimSun" w:hAnsiTheme="minorHAnsi" w:cstheme="minorBidi"/>
      <w:kern w:val="2"/>
      <w:sz w:val="24"/>
      <w:szCs w:val="24"/>
      <w:lang w:val="en-SE"/>
      <w14:ligatures w14:val="standardContextual"/>
    </w:rPr>
  </w:style>
  <w:style w:type="paragraph" w:customStyle="1" w:styleId="HTML1">
    <w:name w:val="HTML 書式付き1"/>
    <w:basedOn w:val="Normal"/>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paragraph" w:customStyle="1" w:styleId="20">
    <w:name w:val="変更箇所2"/>
    <w:semiHidden/>
    <w:qFormat/>
    <w:rsid w:val="00D0529A"/>
    <w:rPr>
      <w:rFonts w:ascii="Times New Roman" w:eastAsia="MS Mincho" w:hAnsi="Times New Roman"/>
      <w:lang w:val="en-GB" w:eastAsia="en-US"/>
    </w:rPr>
  </w:style>
  <w:style w:type="paragraph" w:customStyle="1" w:styleId="HTML2">
    <w:name w:val="HTML 書式付き2"/>
    <w:basedOn w:val="Normal"/>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paragraph" w:customStyle="1" w:styleId="3">
    <w:name w:val="修订3"/>
    <w:semiHidden/>
    <w:qFormat/>
    <w:rsid w:val="00D0529A"/>
    <w:rPr>
      <w:rFonts w:ascii="Times New Roman" w:eastAsia="Batang" w:hAnsi="Times New Roman"/>
      <w:lang w:val="en-GB" w:eastAsia="en-US"/>
    </w:rPr>
  </w:style>
  <w:style w:type="paragraph" w:customStyle="1" w:styleId="TableofFigures11">
    <w:name w:val="Table of Figures11"/>
    <w:basedOn w:val="Normal"/>
    <w:next w:val="Normal"/>
    <w:qFormat/>
    <w:rsid w:val="00D0529A"/>
    <w:pPr>
      <w:spacing w:after="160" w:line="276" w:lineRule="auto"/>
      <w:ind w:left="400" w:hanging="400"/>
      <w:jc w:val="center"/>
    </w:pPr>
    <w:rPr>
      <w:rFonts w:asciiTheme="minorHAnsi" w:eastAsia="MS Mincho" w:hAnsiTheme="minorHAnsi" w:cstheme="minorBidi"/>
      <w:b/>
      <w:kern w:val="2"/>
      <w:sz w:val="24"/>
      <w:szCs w:val="24"/>
      <w:lang w:val="en-SE"/>
      <w14:ligatures w14:val="standardContextual"/>
    </w:rPr>
  </w:style>
  <w:style w:type="character" w:customStyle="1" w:styleId="List1Char">
    <w:name w:val="List 1 Char"/>
    <w:link w:val="List1"/>
    <w:uiPriority w:val="99"/>
    <w:locked/>
    <w:rsid w:val="00D0529A"/>
    <w:rPr>
      <w:rFonts w:asciiTheme="minorHAnsi" w:eastAsia="PMingLiU" w:hAnsiTheme="minorHAnsi" w:cstheme="minorBidi"/>
      <w:kern w:val="2"/>
      <w:sz w:val="24"/>
      <w:szCs w:val="24"/>
      <w:lang w:val="en-SE" w:eastAsia="x-none" w:bidi="en-US"/>
      <w14:ligatures w14:val="standardContextual"/>
    </w:rPr>
  </w:style>
  <w:style w:type="paragraph" w:customStyle="1" w:styleId="List1">
    <w:name w:val="List 1"/>
    <w:basedOn w:val="Normal"/>
    <w:link w:val="List1Char"/>
    <w:uiPriority w:val="99"/>
    <w:qFormat/>
    <w:rsid w:val="00D0529A"/>
    <w:pPr>
      <w:numPr>
        <w:numId w:val="6"/>
      </w:numPr>
      <w:spacing w:before="60" w:after="160" w:line="276" w:lineRule="auto"/>
    </w:pPr>
    <w:rPr>
      <w:rFonts w:asciiTheme="minorHAnsi" w:eastAsia="PMingLiU" w:hAnsiTheme="minorHAnsi" w:cstheme="minorBidi"/>
      <w:kern w:val="2"/>
      <w:sz w:val="24"/>
      <w:szCs w:val="24"/>
      <w:lang w:val="en-SE" w:eastAsia="x-none" w:bidi="en-US"/>
      <w14:ligatures w14:val="standardContextual"/>
    </w:rPr>
  </w:style>
  <w:style w:type="paragraph" w:customStyle="1" w:styleId="Highlight">
    <w:name w:val="Highlight"/>
    <w:basedOn w:val="Normal"/>
    <w:uiPriority w:val="99"/>
    <w:qFormat/>
    <w:rsid w:val="00D0529A"/>
    <w:pPr>
      <w:spacing w:after="160" w:line="276" w:lineRule="auto"/>
    </w:pPr>
    <w:rPr>
      <w:rFonts w:asciiTheme="minorHAnsi" w:eastAsiaTheme="minorHAnsi" w:hAnsiTheme="minorHAnsi" w:cstheme="minorBidi"/>
      <w:color w:val="E36C0A"/>
      <w:kern w:val="2"/>
      <w:sz w:val="24"/>
      <w:szCs w:val="24"/>
      <w:lang w:val="en-SE"/>
      <w14:ligatures w14:val="standardContextual"/>
    </w:rPr>
  </w:style>
  <w:style w:type="paragraph" w:customStyle="1" w:styleId="Numbered1">
    <w:name w:val="Numbered 1"/>
    <w:basedOn w:val="Normal"/>
    <w:qFormat/>
    <w:rsid w:val="00D0529A"/>
    <w:pPr>
      <w:numPr>
        <w:numId w:val="7"/>
      </w:numPr>
      <w:spacing w:before="60" w:after="160" w:line="276" w:lineRule="auto"/>
    </w:pPr>
    <w:rPr>
      <w:rFonts w:asciiTheme="minorHAnsi" w:eastAsiaTheme="minorHAnsi" w:hAnsiTheme="minorHAnsi" w:cstheme="minorBidi"/>
      <w:kern w:val="2"/>
      <w:sz w:val="24"/>
      <w:szCs w:val="24"/>
      <w:lang w:val="en-SE"/>
      <w14:ligatures w14:val="standardContextual"/>
    </w:rPr>
  </w:style>
  <w:style w:type="paragraph" w:customStyle="1" w:styleId="List20">
    <w:name w:val="List2"/>
    <w:basedOn w:val="List1"/>
    <w:uiPriority w:val="99"/>
    <w:qFormat/>
    <w:rsid w:val="00D0529A"/>
    <w:pPr>
      <w:numPr>
        <w:numId w:val="0"/>
      </w:numPr>
      <w:spacing w:before="0"/>
    </w:pPr>
    <w:rPr>
      <w:lang w:val="fr-FR" w:eastAsia="fr-FR" w:bidi="ar-SA"/>
    </w:rPr>
  </w:style>
  <w:style w:type="paragraph" w:customStyle="1" w:styleId="StyleHeading5Firstline0cm">
    <w:name w:val="Style Heading 5 + First line:  0 cm"/>
    <w:basedOn w:val="Heading5"/>
    <w:qFormat/>
    <w:rsid w:val="00D0529A"/>
    <w:pPr>
      <w:keepLines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D0529A"/>
    <w:rPr>
      <w:rFonts w:asciiTheme="minorHAnsi" w:eastAsiaTheme="minorHAnsi" w:hAnsiTheme="minorHAnsi" w:cstheme="minorBidi"/>
      <w:kern w:val="2"/>
      <w:sz w:val="16"/>
      <w:szCs w:val="16"/>
      <w:lang w:val="en-SE" w:eastAsia="en-US"/>
      <w14:ligatures w14:val="standardContextual"/>
    </w:rPr>
  </w:style>
  <w:style w:type="paragraph" w:customStyle="1" w:styleId="Glossary">
    <w:name w:val="Glossary"/>
    <w:basedOn w:val="Normal"/>
    <w:link w:val="GlossaryChar"/>
    <w:uiPriority w:val="99"/>
    <w:qFormat/>
    <w:rsid w:val="00D0529A"/>
    <w:pPr>
      <w:spacing w:before="40" w:after="160" w:line="276" w:lineRule="auto"/>
    </w:pPr>
    <w:rPr>
      <w:rFonts w:asciiTheme="minorHAnsi" w:eastAsiaTheme="minorHAnsi" w:hAnsiTheme="minorHAnsi" w:cstheme="minorBidi"/>
      <w:kern w:val="2"/>
      <w:sz w:val="16"/>
      <w:szCs w:val="16"/>
      <w:lang w:val="en-SE"/>
      <w14:ligatures w14:val="standardContextual"/>
    </w:rPr>
  </w:style>
  <w:style w:type="paragraph" w:customStyle="1" w:styleId="30">
    <w:name w:val="変更箇所3"/>
    <w:semiHidden/>
    <w:qFormat/>
    <w:rsid w:val="00D0529A"/>
    <w:rPr>
      <w:rFonts w:ascii="Times New Roman" w:eastAsia="MS Mincho" w:hAnsi="Times New Roman"/>
      <w:lang w:val="en-GB" w:eastAsia="en-US"/>
    </w:rPr>
  </w:style>
  <w:style w:type="paragraph" w:customStyle="1" w:styleId="HTML3">
    <w:name w:val="HTML 書式付き3"/>
    <w:basedOn w:val="Normal"/>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character" w:customStyle="1" w:styleId="MediumGrid2Char">
    <w:name w:val="Medium Grid 2 Char"/>
    <w:link w:val="MediumGrid21"/>
    <w:uiPriority w:val="1"/>
    <w:locked/>
    <w:rsid w:val="00D0529A"/>
    <w:rPr>
      <w:rFonts w:ascii="Arial" w:eastAsia="PMingLiU" w:hAnsi="Arial" w:cstheme="minorBidi"/>
      <w:kern w:val="2"/>
      <w:sz w:val="24"/>
      <w:szCs w:val="24"/>
      <w:lang w:val="en-SE" w:eastAsia="x-none"/>
      <w14:ligatures w14:val="standardContextual"/>
    </w:rPr>
  </w:style>
  <w:style w:type="paragraph" w:customStyle="1" w:styleId="MediumGrid21">
    <w:name w:val="Medium Grid 21"/>
    <w:basedOn w:val="Normal"/>
    <w:link w:val="MediumGrid2Char"/>
    <w:uiPriority w:val="1"/>
    <w:qFormat/>
    <w:rsid w:val="00D0529A"/>
    <w:pPr>
      <w:spacing w:after="0" w:line="276" w:lineRule="auto"/>
      <w:jc w:val="both"/>
    </w:pPr>
    <w:rPr>
      <w:rFonts w:ascii="Arial" w:eastAsia="PMingLiU" w:hAnsi="Arial" w:cstheme="minorBidi"/>
      <w:kern w:val="2"/>
      <w:sz w:val="24"/>
      <w:szCs w:val="24"/>
      <w:lang w:val="en-SE" w:eastAsia="x-none"/>
      <w14:ligatures w14:val="standardContextual"/>
    </w:rPr>
  </w:style>
  <w:style w:type="paragraph" w:customStyle="1" w:styleId="GridTable31">
    <w:name w:val="Grid Table 31"/>
    <w:basedOn w:val="Heading1"/>
    <w:next w:val="Normal"/>
    <w:uiPriority w:val="39"/>
    <w:qFormat/>
    <w:rsid w:val="00D0529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2">
    <w:name w:val="수정2"/>
    <w:semiHidden/>
    <w:qFormat/>
    <w:rsid w:val="00D0529A"/>
    <w:rPr>
      <w:rFonts w:ascii="Times New Roman" w:eastAsia="Batang" w:hAnsi="Times New Roman"/>
      <w:lang w:val="en-GB" w:eastAsia="en-US"/>
    </w:rPr>
  </w:style>
  <w:style w:type="paragraph" w:customStyle="1" w:styleId="4">
    <w:name w:val="修订4"/>
    <w:semiHidden/>
    <w:qFormat/>
    <w:rsid w:val="00D0529A"/>
    <w:rPr>
      <w:rFonts w:ascii="Times New Roman" w:eastAsia="Batang" w:hAnsi="Times New Roman"/>
      <w:lang w:val="en-GB" w:eastAsia="en-US"/>
    </w:rPr>
  </w:style>
  <w:style w:type="paragraph" w:customStyle="1" w:styleId="tac1">
    <w:name w:val="tac"/>
    <w:basedOn w:val="Normal"/>
    <w:uiPriority w:val="99"/>
    <w:qFormat/>
    <w:rsid w:val="00D0529A"/>
    <w:pPr>
      <w:spacing w:before="100" w:beforeAutospacing="1" w:after="100" w:afterAutospacing="1" w:line="276" w:lineRule="auto"/>
    </w:pPr>
    <w:rPr>
      <w:rFonts w:ascii="SimSun" w:eastAsia="SimSun" w:hAnsi="SimSun" w:cs="SimSun"/>
      <w:kern w:val="2"/>
      <w:sz w:val="24"/>
      <w:szCs w:val="24"/>
      <w:lang w:val="en-US" w:eastAsia="zh-CN"/>
      <w14:ligatures w14:val="standardContextual"/>
    </w:rPr>
  </w:style>
  <w:style w:type="paragraph" w:customStyle="1" w:styleId="tan0">
    <w:name w:val="tan"/>
    <w:basedOn w:val="Normal"/>
    <w:qFormat/>
    <w:rsid w:val="00D0529A"/>
    <w:pPr>
      <w:spacing w:before="100" w:beforeAutospacing="1" w:after="100" w:afterAutospacing="1" w:line="276" w:lineRule="auto"/>
    </w:pPr>
    <w:rPr>
      <w:rFonts w:ascii="SimSun" w:eastAsia="SimSun" w:hAnsi="SimSun" w:cs="SimSun"/>
      <w:kern w:val="2"/>
      <w:sz w:val="24"/>
      <w:szCs w:val="24"/>
      <w:lang w:val="en-US" w:eastAsia="zh-CN"/>
      <w14:ligatures w14:val="standardContextual"/>
    </w:rPr>
  </w:style>
  <w:style w:type="paragraph" w:customStyle="1" w:styleId="TN">
    <w:name w:val="TN"/>
    <w:basedOn w:val="Normal"/>
    <w:uiPriority w:val="99"/>
    <w:qFormat/>
    <w:rsid w:val="00D0529A"/>
    <w:pPr>
      <w:keepNext/>
      <w:keepLines/>
      <w:spacing w:after="0" w:line="276" w:lineRule="auto"/>
      <w:ind w:left="851" w:hanging="851"/>
    </w:pPr>
    <w:rPr>
      <w:rFonts w:ascii="Arial" w:eastAsia="SimSun" w:hAnsi="Arial" w:cstheme="minorBidi"/>
      <w:kern w:val="2"/>
      <w:sz w:val="18"/>
      <w:szCs w:val="24"/>
      <w:lang w:val="en-SE"/>
      <w14:ligatures w14:val="standardContextual"/>
    </w:rPr>
  </w:style>
  <w:style w:type="paragraph" w:customStyle="1" w:styleId="TB1">
    <w:name w:val="TB1"/>
    <w:basedOn w:val="Normal"/>
    <w:qFormat/>
    <w:rsid w:val="00D0529A"/>
    <w:pPr>
      <w:keepNext/>
      <w:keepLines/>
      <w:numPr>
        <w:numId w:val="8"/>
      </w:numPr>
      <w:tabs>
        <w:tab w:val="left" w:pos="720"/>
      </w:tabs>
      <w:spacing w:after="0" w:line="276" w:lineRule="auto"/>
      <w:ind w:left="737" w:hanging="380"/>
    </w:pPr>
    <w:rPr>
      <w:rFonts w:ascii="Arial" w:eastAsiaTheme="minorHAnsi" w:hAnsi="Arial" w:cstheme="minorBidi"/>
      <w:kern w:val="2"/>
      <w:sz w:val="18"/>
      <w:szCs w:val="24"/>
      <w:lang w:val="en-SE"/>
      <w14:ligatures w14:val="standardContextual"/>
    </w:rPr>
  </w:style>
  <w:style w:type="paragraph" w:customStyle="1" w:styleId="TB2">
    <w:name w:val="TB2"/>
    <w:basedOn w:val="Normal"/>
    <w:qFormat/>
    <w:rsid w:val="00D0529A"/>
    <w:pPr>
      <w:keepNext/>
      <w:keepLines/>
      <w:numPr>
        <w:numId w:val="9"/>
      </w:numPr>
      <w:tabs>
        <w:tab w:val="left" w:pos="1109"/>
      </w:tabs>
      <w:spacing w:after="0" w:line="276" w:lineRule="auto"/>
      <w:ind w:left="1100" w:hanging="380"/>
    </w:pPr>
    <w:rPr>
      <w:rFonts w:ascii="Arial" w:eastAsiaTheme="minorHAnsi" w:hAnsi="Arial" w:cstheme="minorBidi"/>
      <w:kern w:val="2"/>
      <w:sz w:val="18"/>
      <w:szCs w:val="24"/>
      <w:lang w:val="en-SE"/>
      <w14:ligatures w14:val="standardContextual"/>
    </w:rPr>
  </w:style>
  <w:style w:type="paragraph" w:customStyle="1" w:styleId="-31">
    <w:name w:val="深色列表 - 着色 31"/>
    <w:uiPriority w:val="99"/>
    <w:semiHidden/>
    <w:qFormat/>
    <w:rsid w:val="00D0529A"/>
    <w:rPr>
      <w:rFonts w:ascii="Times New Roman" w:eastAsia="MS Mincho" w:hAnsi="Times New Roman"/>
      <w:lang w:val="en-GB" w:eastAsia="en-US"/>
    </w:rPr>
  </w:style>
  <w:style w:type="paragraph" w:customStyle="1" w:styleId="contribution">
    <w:name w:val="contribution"/>
    <w:basedOn w:val="Heading1"/>
    <w:semiHidden/>
    <w:qFormat/>
    <w:rsid w:val="00D0529A"/>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D052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4Char0">
    <w:name w:val="Heading4 Char"/>
    <w:link w:val="Heading40"/>
    <w:semiHidden/>
    <w:locked/>
    <w:rsid w:val="00D0529A"/>
    <w:rPr>
      <w:rFonts w:ascii="Arial" w:eastAsia="Arial" w:hAnsi="Arial" w:cs="Arial"/>
      <w:sz w:val="28"/>
      <w:lang w:eastAsia="en-US"/>
    </w:rPr>
  </w:style>
  <w:style w:type="paragraph" w:customStyle="1" w:styleId="Heading40">
    <w:name w:val="Heading4"/>
    <w:basedOn w:val="Heading3"/>
    <w:link w:val="Heading4Char0"/>
    <w:semiHidden/>
    <w:qFormat/>
    <w:rsid w:val="00D0529A"/>
    <w:pPr>
      <w:keepNext w:val="0"/>
      <w:keepLines w:val="0"/>
      <w:tabs>
        <w:tab w:val="num" w:pos="1100"/>
      </w:tabs>
      <w:spacing w:before="100" w:beforeAutospacing="1" w:afterLines="100" w:after="0"/>
      <w:ind w:left="930" w:hanging="510"/>
    </w:pPr>
    <w:rPr>
      <w:rFonts w:eastAsia="Arial" w:cs="Arial"/>
      <w:lang w:val="fr-FR"/>
    </w:rPr>
  </w:style>
  <w:style w:type="paragraph" w:customStyle="1" w:styleId="List10">
    <w:name w:val="List1"/>
    <w:basedOn w:val="Normal"/>
    <w:qFormat/>
    <w:rsid w:val="00D0529A"/>
    <w:pPr>
      <w:spacing w:before="120" w:after="0" w:line="280" w:lineRule="atLeast"/>
      <w:ind w:left="360" w:hanging="360"/>
      <w:jc w:val="both"/>
    </w:pPr>
    <w:rPr>
      <w:rFonts w:ascii="Bookman" w:eastAsia="SimSun" w:hAnsi="Bookman" w:cstheme="minorBidi"/>
      <w:kern w:val="2"/>
      <w:sz w:val="24"/>
      <w:szCs w:val="24"/>
      <w:lang w:val="en-US"/>
      <w14:ligatures w14:val="standardContextual"/>
    </w:rPr>
  </w:style>
  <w:style w:type="paragraph" w:customStyle="1" w:styleId="TdocText">
    <w:name w:val="Tdoc_Text"/>
    <w:basedOn w:val="Normal"/>
    <w:qFormat/>
    <w:rsid w:val="00D0529A"/>
    <w:pPr>
      <w:spacing w:before="120" w:after="0" w:line="276" w:lineRule="auto"/>
      <w:jc w:val="both"/>
    </w:pPr>
    <w:rPr>
      <w:rFonts w:asciiTheme="minorHAnsi" w:eastAsia="SimSun" w:hAnsiTheme="minorHAnsi" w:cstheme="minorBidi"/>
      <w:kern w:val="2"/>
      <w:sz w:val="24"/>
      <w:szCs w:val="24"/>
      <w:lang w:val="en-US"/>
      <w14:ligatures w14:val="standardContextual"/>
    </w:rPr>
  </w:style>
  <w:style w:type="paragraph" w:customStyle="1" w:styleId="centered">
    <w:name w:val="centered"/>
    <w:basedOn w:val="Normal"/>
    <w:qFormat/>
    <w:rsid w:val="00D0529A"/>
    <w:pPr>
      <w:widowControl w:val="0"/>
      <w:spacing w:before="120" w:after="0" w:line="280" w:lineRule="atLeast"/>
      <w:jc w:val="center"/>
    </w:pPr>
    <w:rPr>
      <w:rFonts w:ascii="Bookman" w:eastAsia="SimSun" w:hAnsi="Bookman" w:cstheme="minorBidi"/>
      <w:kern w:val="2"/>
      <w:sz w:val="24"/>
      <w:szCs w:val="24"/>
      <w:lang w:val="en-US"/>
      <w14:ligatures w14:val="standardContextual"/>
    </w:rPr>
  </w:style>
  <w:style w:type="paragraph" w:customStyle="1" w:styleId="References">
    <w:name w:val="References"/>
    <w:basedOn w:val="Normal"/>
    <w:qFormat/>
    <w:rsid w:val="00D0529A"/>
    <w:pPr>
      <w:numPr>
        <w:numId w:val="10"/>
      </w:numPr>
      <w:tabs>
        <w:tab w:val="clear" w:pos="360"/>
        <w:tab w:val="num" w:pos="432"/>
      </w:tabs>
      <w:spacing w:after="80" w:line="276" w:lineRule="auto"/>
      <w:ind w:left="432" w:hanging="432"/>
    </w:pPr>
    <w:rPr>
      <w:rFonts w:asciiTheme="minorHAnsi" w:eastAsia="SimSun" w:hAnsiTheme="minorHAnsi" w:cstheme="minorBidi"/>
      <w:kern w:val="2"/>
      <w:sz w:val="18"/>
      <w:szCs w:val="24"/>
      <w:lang w:val="en-US"/>
      <w14:ligatures w14:val="standardContextual"/>
    </w:rPr>
  </w:style>
  <w:style w:type="paragraph" w:customStyle="1" w:styleId="LightGrid-Accent31">
    <w:name w:val="Light Grid - Accent 31"/>
    <w:basedOn w:val="Normal"/>
    <w:qFormat/>
    <w:rsid w:val="00D0529A"/>
    <w:pPr>
      <w:spacing w:after="160" w:line="276" w:lineRule="auto"/>
      <w:ind w:left="720"/>
      <w:contextualSpacing/>
    </w:pPr>
    <w:rPr>
      <w:rFonts w:asciiTheme="minorHAnsi" w:eastAsia="SimSun" w:hAnsiTheme="minorHAnsi" w:cstheme="minorBidi"/>
      <w:kern w:val="2"/>
      <w:sz w:val="24"/>
      <w:szCs w:val="24"/>
      <w:lang w:val="en-SE"/>
      <w14:ligatures w14:val="standardContextual"/>
    </w:rPr>
  </w:style>
  <w:style w:type="paragraph" w:customStyle="1" w:styleId="LightList-Accent31">
    <w:name w:val="Light List - Accent 31"/>
    <w:semiHidden/>
    <w:qFormat/>
    <w:rsid w:val="00D0529A"/>
    <w:rPr>
      <w:rFonts w:ascii="Times New Roman" w:eastAsia="Batang" w:hAnsi="Times New Roman"/>
      <w:lang w:val="en-GB" w:eastAsia="en-US"/>
    </w:rPr>
  </w:style>
  <w:style w:type="paragraph" w:customStyle="1" w:styleId="note0">
    <w:name w:val="note"/>
    <w:basedOn w:val="Normal"/>
    <w:qFormat/>
    <w:rsid w:val="00D0529A"/>
    <w:pPr>
      <w:spacing w:before="100" w:beforeAutospacing="1" w:after="100" w:afterAutospacing="1" w:line="276" w:lineRule="auto"/>
    </w:pPr>
    <w:rPr>
      <w:rFonts w:asciiTheme="minorHAnsi" w:eastAsia="SimSun" w:hAnsiTheme="minorHAnsi" w:cstheme="minorBidi"/>
      <w:kern w:val="2"/>
      <w:sz w:val="24"/>
      <w:szCs w:val="24"/>
      <w:lang w:val="en-US" w:eastAsia="zh-CN"/>
      <w14:ligatures w14:val="standardContextual"/>
    </w:rPr>
  </w:style>
  <w:style w:type="paragraph" w:customStyle="1" w:styleId="121">
    <w:name w:val="表 (青) 121"/>
    <w:uiPriority w:val="71"/>
    <w:qFormat/>
    <w:rsid w:val="00D0529A"/>
    <w:rPr>
      <w:rFonts w:ascii="Times New Roman" w:eastAsia="SimSun" w:hAnsi="Times New Roman"/>
      <w:lang w:val="en-GB" w:eastAsia="en-US"/>
    </w:rPr>
  </w:style>
  <w:style w:type="paragraph" w:customStyle="1" w:styleId="LGTdoc">
    <w:name w:val="LGTdoc_본문"/>
    <w:basedOn w:val="Normal"/>
    <w:qFormat/>
    <w:rsid w:val="00D0529A"/>
    <w:pPr>
      <w:widowControl w:val="0"/>
      <w:snapToGrid w:val="0"/>
      <w:spacing w:afterLines="50" w:after="0" w:line="264" w:lineRule="auto"/>
      <w:jc w:val="both"/>
    </w:pPr>
    <w:rPr>
      <w:rFonts w:asciiTheme="minorHAnsi" w:eastAsia="Batang" w:hAnsiTheme="minorHAnsi" w:cstheme="minorBidi"/>
      <w:kern w:val="2"/>
      <w:sz w:val="22"/>
      <w:szCs w:val="24"/>
      <w:lang w:val="en-SE" w:eastAsia="ko-KR"/>
      <w14:ligatures w14:val="standardContextual"/>
    </w:rPr>
  </w:style>
  <w:style w:type="paragraph" w:customStyle="1" w:styleId="Text1">
    <w:name w:val="Text 1"/>
    <w:basedOn w:val="Normal"/>
    <w:qFormat/>
    <w:rsid w:val="00D0529A"/>
    <w:pPr>
      <w:spacing w:after="240" w:line="276" w:lineRule="auto"/>
      <w:ind w:left="482"/>
      <w:jc w:val="both"/>
    </w:pPr>
    <w:rPr>
      <w:rFonts w:asciiTheme="minorHAnsi" w:eastAsia="SimSun" w:hAnsiTheme="minorHAnsi" w:cstheme="minorBidi"/>
      <w:kern w:val="2"/>
      <w:sz w:val="24"/>
      <w:szCs w:val="24"/>
      <w:lang w:val="en-SE" w:eastAsia="fr-BE"/>
      <w14:ligatures w14:val="standardContextual"/>
    </w:rPr>
  </w:style>
  <w:style w:type="paragraph" w:customStyle="1" w:styleId="NumPar4">
    <w:name w:val="NumPar 4"/>
    <w:basedOn w:val="Heading4"/>
    <w:next w:val="Normal"/>
    <w:uiPriority w:val="99"/>
    <w:qFormat/>
    <w:rsid w:val="00D0529A"/>
    <w:pPr>
      <w:keepNext w:val="0"/>
      <w:keepLines w:val="0"/>
      <w:numPr>
        <w:numId w:val="11"/>
      </w:numPr>
      <w:tabs>
        <w:tab w:val="clear" w:pos="1492"/>
        <w:tab w:val="num" w:pos="2880"/>
      </w:tabs>
      <w:spacing w:before="0" w:after="240"/>
      <w:ind w:left="2880" w:hanging="960"/>
      <w:jc w:val="both"/>
      <w:outlineLvl w:val="9"/>
    </w:pPr>
    <w:rPr>
      <w:rFonts w:ascii="Times New Roman" w:eastAsia="SimSun" w:hAnsi="Times New Roman"/>
    </w:rPr>
  </w:style>
  <w:style w:type="paragraph" w:customStyle="1" w:styleId="gpotblnote">
    <w:name w:val="gpotbl_note"/>
    <w:basedOn w:val="Normal"/>
    <w:qFormat/>
    <w:rsid w:val="00D0529A"/>
    <w:pPr>
      <w:spacing w:before="100" w:beforeAutospacing="1" w:after="100" w:afterAutospacing="1" w:line="276" w:lineRule="auto"/>
      <w:ind w:firstLine="480"/>
    </w:pPr>
    <w:rPr>
      <w:rFonts w:ascii="SimSun" w:eastAsia="SimSun" w:hAnsi="SimSun" w:cs="SimSun"/>
      <w:kern w:val="2"/>
      <w:sz w:val="24"/>
      <w:szCs w:val="24"/>
      <w:lang w:val="en-US" w:eastAsia="zh-CN"/>
      <w14:ligatures w14:val="standardContextual"/>
    </w:rPr>
  </w:style>
  <w:style w:type="paragraph" w:customStyle="1" w:styleId="Norma">
    <w:name w:val="Norma"/>
    <w:basedOn w:val="Heading1"/>
    <w:qFormat/>
    <w:rsid w:val="00D0529A"/>
    <w:pPr>
      <w:overflowPunct w:val="0"/>
      <w:autoSpaceDE w:val="0"/>
      <w:autoSpaceDN w:val="0"/>
      <w:adjustRightInd w:val="0"/>
    </w:pPr>
    <w:rPr>
      <w:rFonts w:eastAsia="SimSun"/>
      <w:szCs w:val="36"/>
      <w:lang w:eastAsia="zh-CN"/>
    </w:rPr>
  </w:style>
  <w:style w:type="paragraph" w:customStyle="1" w:styleId="-11">
    <w:name w:val="彩色底纹 - 着色 11"/>
    <w:uiPriority w:val="99"/>
    <w:semiHidden/>
    <w:qFormat/>
    <w:rsid w:val="00D0529A"/>
    <w:rPr>
      <w:rFonts w:ascii="Times New Roman" w:eastAsia="SimSun" w:hAnsi="Times New Roman"/>
      <w:lang w:val="en-GB" w:eastAsia="en-US"/>
    </w:rPr>
  </w:style>
  <w:style w:type="paragraph" w:customStyle="1" w:styleId="GridTable35">
    <w:name w:val="Grid Table 35"/>
    <w:basedOn w:val="Heading1"/>
    <w:next w:val="Normal"/>
    <w:uiPriority w:val="39"/>
    <w:qFormat/>
    <w:rsid w:val="00D0529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HTML4">
    <w:name w:val="HTML 書式付き4"/>
    <w:basedOn w:val="Normal"/>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paragraph" w:customStyle="1" w:styleId="GridTable32">
    <w:name w:val="Grid Table 32"/>
    <w:basedOn w:val="Heading1"/>
    <w:next w:val="Normal"/>
    <w:uiPriority w:val="39"/>
    <w:qFormat/>
    <w:rsid w:val="00D0529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D0529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4">
    <w:name w:val="Grid Table 34"/>
    <w:basedOn w:val="Heading1"/>
    <w:next w:val="Normal"/>
    <w:uiPriority w:val="39"/>
    <w:qFormat/>
    <w:rsid w:val="00D0529A"/>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8">
    <w:name w:val="修订8"/>
    <w:semiHidden/>
    <w:qFormat/>
    <w:rsid w:val="00D0529A"/>
    <w:rPr>
      <w:rFonts w:ascii="Times New Roman" w:eastAsia="Batang" w:hAnsi="Times New Roman"/>
      <w:lang w:val="en-GB" w:eastAsia="en-US"/>
    </w:rPr>
  </w:style>
  <w:style w:type="paragraph" w:customStyle="1" w:styleId="5">
    <w:name w:val="変更箇所5"/>
    <w:semiHidden/>
    <w:qFormat/>
    <w:rsid w:val="00D0529A"/>
    <w:rPr>
      <w:rFonts w:ascii="Times New Roman" w:eastAsia="MS Mincho" w:hAnsi="Times New Roman"/>
      <w:lang w:val="en-GB" w:eastAsia="en-US"/>
    </w:rPr>
  </w:style>
  <w:style w:type="paragraph" w:customStyle="1" w:styleId="HTML5">
    <w:name w:val="HTML 書式付き5"/>
    <w:basedOn w:val="Normal"/>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character" w:customStyle="1" w:styleId="qqqChar">
    <w:name w:val="qqq Char"/>
    <w:link w:val="qqq"/>
    <w:locked/>
    <w:rsid w:val="00D0529A"/>
    <w:rPr>
      <w:rFonts w:ascii="Arial" w:eastAsia="SimSun" w:hAnsi="Arial" w:cs="Arial"/>
      <w:sz w:val="22"/>
      <w:lang w:eastAsia="zh-CN"/>
    </w:rPr>
  </w:style>
  <w:style w:type="paragraph" w:customStyle="1" w:styleId="qqq">
    <w:name w:val="qqq"/>
    <w:basedOn w:val="Heading5"/>
    <w:link w:val="qqqChar"/>
    <w:qFormat/>
    <w:rsid w:val="00D0529A"/>
    <w:pPr>
      <w:overflowPunct w:val="0"/>
      <w:autoSpaceDE w:val="0"/>
      <w:autoSpaceDN w:val="0"/>
      <w:adjustRightInd w:val="0"/>
    </w:pPr>
    <w:rPr>
      <w:rFonts w:eastAsia="SimSun" w:cs="Arial"/>
      <w:lang w:val="fr-FR" w:eastAsia="zh-CN"/>
    </w:rPr>
  </w:style>
  <w:style w:type="paragraph" w:customStyle="1" w:styleId="TOC92">
    <w:name w:val="TOC 92"/>
    <w:basedOn w:val="TOC8"/>
    <w:qFormat/>
    <w:rsid w:val="00D0529A"/>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Normal"/>
    <w:next w:val="Normal"/>
    <w:qFormat/>
    <w:rsid w:val="00D0529A"/>
    <w:pPr>
      <w:spacing w:after="160" w:line="276" w:lineRule="auto"/>
      <w:ind w:left="400" w:hanging="400"/>
      <w:jc w:val="center"/>
    </w:pPr>
    <w:rPr>
      <w:rFonts w:asciiTheme="minorHAnsi" w:eastAsia="MS Mincho" w:hAnsiTheme="minorHAnsi" w:cstheme="minorBidi"/>
      <w:b/>
      <w:kern w:val="2"/>
      <w:sz w:val="24"/>
      <w:szCs w:val="24"/>
      <w:lang w:val="en-SE" w:eastAsia="zh-CN"/>
      <w14:ligatures w14:val="standardContextual"/>
    </w:rPr>
  </w:style>
  <w:style w:type="paragraph" w:customStyle="1" w:styleId="9">
    <w:name w:val="修订9"/>
    <w:semiHidden/>
    <w:qFormat/>
    <w:rsid w:val="00D0529A"/>
    <w:rPr>
      <w:rFonts w:ascii="Times New Roman" w:eastAsia="Batang" w:hAnsi="Times New Roman"/>
      <w:lang w:val="en-GB" w:eastAsia="en-US"/>
    </w:rPr>
  </w:style>
  <w:style w:type="paragraph" w:customStyle="1" w:styleId="tah00">
    <w:name w:val="tah0"/>
    <w:basedOn w:val="Normal"/>
    <w:qFormat/>
    <w:rsid w:val="00D0529A"/>
    <w:pPr>
      <w:spacing w:before="100" w:beforeAutospacing="1" w:after="100" w:afterAutospacing="1" w:line="276" w:lineRule="auto"/>
    </w:pPr>
    <w:rPr>
      <w:rFonts w:ascii="SimSun" w:eastAsia="SimSun" w:hAnsi="SimSun" w:cs="SimSun"/>
      <w:kern w:val="2"/>
      <w:sz w:val="24"/>
      <w:szCs w:val="24"/>
      <w:lang w:val="en-US" w:eastAsia="zh-CN"/>
      <w14:ligatures w14:val="standardContextual"/>
    </w:rPr>
  </w:style>
  <w:style w:type="paragraph" w:customStyle="1" w:styleId="tal1">
    <w:name w:val="tal1"/>
    <w:basedOn w:val="Normal"/>
    <w:qFormat/>
    <w:rsid w:val="00D0529A"/>
    <w:pPr>
      <w:spacing w:before="100" w:beforeAutospacing="1" w:after="100" w:afterAutospacing="1" w:line="276" w:lineRule="auto"/>
    </w:pPr>
    <w:rPr>
      <w:rFonts w:ascii="SimSun" w:eastAsia="SimSun" w:hAnsi="SimSun" w:cs="SimSun"/>
      <w:kern w:val="2"/>
      <w:sz w:val="24"/>
      <w:szCs w:val="24"/>
      <w:lang w:val="en-US" w:eastAsia="zh-CN"/>
      <w14:ligatures w14:val="standardContextual"/>
    </w:rPr>
  </w:style>
  <w:style w:type="paragraph" w:customStyle="1" w:styleId="tan1">
    <w:name w:val="tan1"/>
    <w:basedOn w:val="Normal"/>
    <w:qFormat/>
    <w:rsid w:val="00D0529A"/>
    <w:pPr>
      <w:spacing w:before="100" w:beforeAutospacing="1" w:after="100" w:afterAutospacing="1" w:line="276" w:lineRule="auto"/>
    </w:pPr>
    <w:rPr>
      <w:rFonts w:ascii="SimSun" w:eastAsia="SimSun" w:hAnsi="SimSun" w:cs="SimSun"/>
      <w:kern w:val="2"/>
      <w:sz w:val="24"/>
      <w:szCs w:val="24"/>
      <w:lang w:val="en-US" w:eastAsia="zh-CN"/>
      <w14:ligatures w14:val="standardContextual"/>
    </w:rPr>
  </w:style>
  <w:style w:type="paragraph" w:customStyle="1" w:styleId="100">
    <w:name w:val="修订10"/>
    <w:semiHidden/>
    <w:qFormat/>
    <w:rsid w:val="00D0529A"/>
    <w:rPr>
      <w:rFonts w:ascii="Times New Roman" w:eastAsia="Batang" w:hAnsi="Times New Roman"/>
      <w:lang w:val="en-GB" w:eastAsia="en-US"/>
    </w:rPr>
  </w:style>
  <w:style w:type="paragraph" w:customStyle="1" w:styleId="TAHCarNotBold">
    <w:name w:val="TAH Car + Not Bold"/>
    <w:basedOn w:val="Normal"/>
    <w:qFormat/>
    <w:rsid w:val="00D0529A"/>
    <w:pPr>
      <w:keepNext/>
      <w:keepLines/>
      <w:spacing w:after="0" w:line="276" w:lineRule="auto"/>
    </w:pPr>
    <w:rPr>
      <w:rFonts w:ascii="Arial" w:eastAsia="SimSun" w:hAnsi="Arial" w:cstheme="minorBidi"/>
      <w:kern w:val="2"/>
      <w:sz w:val="18"/>
      <w:szCs w:val="24"/>
      <w:lang w:val="en-SE" w:eastAsia="zh-CN"/>
      <w14:ligatures w14:val="standardContextual"/>
    </w:rPr>
  </w:style>
  <w:style w:type="paragraph" w:customStyle="1" w:styleId="CommentSubject1">
    <w:name w:val="Comment Subject1"/>
    <w:basedOn w:val="Normal"/>
    <w:qFormat/>
    <w:rsid w:val="00D0529A"/>
    <w:pPr>
      <w:spacing w:after="160" w:line="276" w:lineRule="auto"/>
    </w:pPr>
    <w:rPr>
      <w:rFonts w:asciiTheme="minorHAnsi" w:eastAsia="Calibri" w:hAnsiTheme="minorHAnsi" w:cstheme="minorBidi"/>
      <w:b/>
      <w:bCs/>
      <w:kern w:val="2"/>
      <w:sz w:val="24"/>
      <w:szCs w:val="24"/>
      <w:lang w:val="en-US"/>
      <w14:ligatures w14:val="standardContextual"/>
    </w:rPr>
  </w:style>
  <w:style w:type="paragraph" w:customStyle="1" w:styleId="TAHLeft">
    <w:name w:val="TAH + Left"/>
    <w:basedOn w:val="TAL"/>
    <w:qFormat/>
    <w:rsid w:val="00D0529A"/>
    <w:pPr>
      <w:spacing w:line="276" w:lineRule="auto"/>
    </w:pPr>
    <w:rPr>
      <w:rFonts w:eastAsia="SimSun" w:cstheme="minorBidi"/>
      <w:kern w:val="2"/>
      <w:szCs w:val="24"/>
      <w:lang w:val="en-SE"/>
      <w14:ligatures w14:val="standardContextual"/>
    </w:rPr>
  </w:style>
  <w:style w:type="paragraph" w:customStyle="1" w:styleId="TDC91">
    <w:name w:val="TDC 91"/>
    <w:basedOn w:val="TOC8"/>
    <w:qFormat/>
    <w:rsid w:val="00D0529A"/>
    <w:pPr>
      <w:keepNext w:val="0"/>
      <w:overflowPunct w:val="0"/>
      <w:autoSpaceDE w:val="0"/>
      <w:autoSpaceDN w:val="0"/>
      <w:adjustRightInd w:val="0"/>
      <w:ind w:left="1418" w:hanging="1418"/>
    </w:pPr>
    <w:rPr>
      <w:rFonts w:eastAsia="MS Mincho"/>
      <w:lang w:val="en-US" w:eastAsia="en-GB"/>
    </w:rPr>
  </w:style>
  <w:style w:type="paragraph" w:customStyle="1" w:styleId="Tabladeilustraciones1">
    <w:name w:val="Tabla de ilustraciones1"/>
    <w:basedOn w:val="Normal"/>
    <w:next w:val="Normal"/>
    <w:qFormat/>
    <w:rsid w:val="00D0529A"/>
    <w:pPr>
      <w:spacing w:after="160" w:line="276" w:lineRule="auto"/>
      <w:ind w:left="400" w:hanging="400"/>
      <w:jc w:val="center"/>
    </w:pPr>
    <w:rPr>
      <w:rFonts w:asciiTheme="minorHAnsi" w:eastAsia="MS Mincho" w:hAnsiTheme="minorHAnsi" w:cstheme="minorBidi"/>
      <w:b/>
      <w:kern w:val="2"/>
      <w:sz w:val="24"/>
      <w:szCs w:val="24"/>
      <w:lang w:val="en-SE"/>
      <w14:ligatures w14:val="standardContextual"/>
    </w:rPr>
  </w:style>
  <w:style w:type="character" w:customStyle="1" w:styleId="TFZchn">
    <w:name w:val="TF Zchn"/>
    <w:link w:val="TF1"/>
    <w:locked/>
    <w:rsid w:val="00D0529A"/>
    <w:rPr>
      <w:rFonts w:ascii="Arial" w:hAnsi="Arial" w:cs="Arial"/>
      <w:b/>
      <w:bCs/>
    </w:rPr>
  </w:style>
  <w:style w:type="paragraph" w:customStyle="1" w:styleId="TF1">
    <w:name w:val="TF1"/>
    <w:link w:val="TFZchn"/>
    <w:qFormat/>
    <w:rsid w:val="00D0529A"/>
    <w:pPr>
      <w:keepLines/>
      <w:spacing w:after="240"/>
      <w:jc w:val="center"/>
    </w:pPr>
    <w:rPr>
      <w:rFonts w:ascii="Arial" w:hAnsi="Arial" w:cs="Arial"/>
      <w:b/>
      <w:bCs/>
    </w:rPr>
  </w:style>
  <w:style w:type="paragraph" w:customStyle="1" w:styleId="Commentnokia0">
    <w:name w:val="Comment nokia"/>
    <w:basedOn w:val="Heading4"/>
    <w:qFormat/>
    <w:rsid w:val="00D0529A"/>
    <w:pPr>
      <w:overflowPunct w:val="0"/>
      <w:autoSpaceDE w:val="0"/>
      <w:autoSpaceDN w:val="0"/>
      <w:adjustRightInd w:val="0"/>
    </w:pPr>
    <w:rPr>
      <w:rFonts w:eastAsia="SimSun"/>
      <w:b/>
      <w:sz w:val="28"/>
      <w:lang w:eastAsia="x-none"/>
    </w:rPr>
  </w:style>
  <w:style w:type="paragraph" w:customStyle="1" w:styleId="NOTE1">
    <w:name w:val="NOTE"/>
    <w:basedOn w:val="B3"/>
    <w:qFormat/>
    <w:rsid w:val="00D0529A"/>
    <w:pPr>
      <w:spacing w:after="160" w:line="276" w:lineRule="auto"/>
    </w:pPr>
    <w:rPr>
      <w:rFonts w:asciiTheme="minorHAnsi" w:eastAsia="SimSun" w:hAnsiTheme="minorHAnsi" w:cstheme="minorBidi"/>
      <w:kern w:val="2"/>
      <w:sz w:val="24"/>
      <w:szCs w:val="24"/>
      <w:lang w:val="en-SE" w:eastAsia="zh-CN"/>
      <w14:ligatures w14:val="standardContextual"/>
    </w:rPr>
  </w:style>
  <w:style w:type="paragraph" w:customStyle="1" w:styleId="text3bullet">
    <w:name w:val="text3 bullet"/>
    <w:basedOn w:val="Normal"/>
    <w:qFormat/>
    <w:rsid w:val="00D0529A"/>
    <w:pPr>
      <w:tabs>
        <w:tab w:val="num" w:pos="1492"/>
      </w:tabs>
      <w:spacing w:after="160" w:line="276" w:lineRule="auto"/>
      <w:ind w:left="1492" w:hanging="360"/>
    </w:pPr>
    <w:rPr>
      <w:rFonts w:ascii="Arial" w:eastAsia="SimSun" w:hAnsi="Arial" w:cstheme="minorBidi"/>
      <w:kern w:val="2"/>
      <w:sz w:val="24"/>
      <w:szCs w:val="24"/>
      <w:lang w:val="en-SE" w:eastAsia="zh-CN"/>
      <w14:ligatures w14:val="standardContextual"/>
    </w:rPr>
  </w:style>
  <w:style w:type="paragraph" w:customStyle="1" w:styleId="ReferenceLine">
    <w:name w:val="Reference Line"/>
    <w:basedOn w:val="Normal"/>
    <w:qFormat/>
    <w:rsid w:val="00D0529A"/>
    <w:pPr>
      <w:widowControl w:val="0"/>
      <w:snapToGrid w:val="0"/>
      <w:spacing w:after="160" w:line="276" w:lineRule="auto"/>
    </w:pPr>
    <w:rPr>
      <w:rFonts w:ascii="Arial" w:eastAsia="‚l‚r ‚oƒSƒVƒbƒN" w:hAnsi="Arial" w:cstheme="minorBidi"/>
      <w:kern w:val="2"/>
      <w:sz w:val="24"/>
      <w:szCs w:val="24"/>
      <w:lang w:val="en-SE" w:eastAsia="zh-CN"/>
      <w14:ligatures w14:val="standardContextual"/>
    </w:rPr>
  </w:style>
  <w:style w:type="paragraph" w:customStyle="1" w:styleId="L3">
    <w:name w:val="L3"/>
    <w:qFormat/>
    <w:rsid w:val="00D0529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D0529A"/>
    <w:pPr>
      <w:widowControl w:val="0"/>
      <w:autoSpaceDE w:val="0"/>
      <w:autoSpaceDN w:val="0"/>
      <w:adjustRightInd w:val="0"/>
    </w:pPr>
    <w:rPr>
      <w:rFonts w:ascii="MS PGothic" w:eastAsia="MS PGothic" w:hAnsi="Times New Roman"/>
      <w:lang w:val="en-US" w:eastAsia="ja-JP"/>
    </w:rPr>
  </w:style>
  <w:style w:type="paragraph" w:customStyle="1" w:styleId="nroaml">
    <w:name w:val="nroaml"/>
    <w:basedOn w:val="H6"/>
    <w:qFormat/>
    <w:rsid w:val="00D0529A"/>
    <w:pPr>
      <w:overflowPunct w:val="0"/>
      <w:autoSpaceDE w:val="0"/>
      <w:autoSpaceDN w:val="0"/>
      <w:adjustRightInd w:val="0"/>
      <w:snapToGrid w:val="0"/>
      <w:ind w:left="0" w:firstLine="0"/>
    </w:pPr>
    <w:rPr>
      <w:rFonts w:eastAsia="SimSun" w:cs="Arial"/>
      <w:lang w:val="fr-FR" w:eastAsia="zh-CN"/>
    </w:rPr>
  </w:style>
  <w:style w:type="paragraph" w:customStyle="1" w:styleId="NormalAfter0pt">
    <w:name w:val="Normal + After:  0 pt"/>
    <w:basedOn w:val="Normal"/>
    <w:qFormat/>
    <w:rsid w:val="00D0529A"/>
    <w:pPr>
      <w:spacing w:after="0" w:line="276" w:lineRule="auto"/>
    </w:pPr>
    <w:rPr>
      <w:rFonts w:ascii="Arial" w:eastAsia="SimSun" w:hAnsi="Arial" w:cstheme="minorBidi"/>
      <w:kern w:val="2"/>
      <w:sz w:val="24"/>
      <w:szCs w:val="24"/>
      <w:lang w:val="en-SE" w:eastAsia="zh-CN"/>
      <w14:ligatures w14:val="standardContextual"/>
    </w:rPr>
  </w:style>
  <w:style w:type="paragraph" w:customStyle="1" w:styleId="TdocList">
    <w:name w:val="Tdoc_List"/>
    <w:basedOn w:val="Normal"/>
    <w:qFormat/>
    <w:rsid w:val="00D0529A"/>
    <w:pPr>
      <w:tabs>
        <w:tab w:val="num" w:pos="432"/>
      </w:tabs>
      <w:spacing w:after="0" w:line="276" w:lineRule="auto"/>
      <w:ind w:left="432" w:hanging="360"/>
    </w:pPr>
    <w:rPr>
      <w:rFonts w:asciiTheme="minorHAnsi" w:eastAsia="SimSun" w:hAnsiTheme="minorHAnsi" w:cstheme="minorBidi"/>
      <w:kern w:val="2"/>
      <w:sz w:val="24"/>
      <w:szCs w:val="24"/>
      <w:lang w:val="en-US" w:eastAsia="zh-CN"/>
      <w14:ligatures w14:val="standardContextual"/>
    </w:rPr>
  </w:style>
  <w:style w:type="paragraph" w:customStyle="1" w:styleId="T">
    <w:name w:val="T"/>
    <w:basedOn w:val="TAC"/>
    <w:qFormat/>
    <w:rsid w:val="00D0529A"/>
    <w:pPr>
      <w:spacing w:line="276" w:lineRule="auto"/>
    </w:pPr>
    <w:rPr>
      <w:rFonts w:eastAsia="SimSun" w:cstheme="minorBidi"/>
      <w:kern w:val="2"/>
      <w:szCs w:val="24"/>
      <w:lang w:val="en-SE" w:eastAsia="x-none"/>
      <w14:ligatures w14:val="standardContextual"/>
    </w:rPr>
  </w:style>
  <w:style w:type="paragraph" w:customStyle="1" w:styleId="Pl0">
    <w:name w:val="Pl"/>
    <w:basedOn w:val="Normal"/>
    <w:qFormat/>
    <w:rsid w:val="00D052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76" w:lineRule="auto"/>
    </w:pPr>
    <w:rPr>
      <w:rFonts w:ascii="Courier New" w:eastAsia="MS Gothic" w:hAnsi="Courier New" w:cstheme="minorBidi"/>
      <w:b/>
      <w:bCs/>
      <w:kern w:val="2"/>
      <w:sz w:val="16"/>
      <w:szCs w:val="24"/>
      <w:lang w:val="en-SE"/>
      <w14:ligatures w14:val="standardContextual"/>
    </w:rPr>
  </w:style>
  <w:style w:type="paragraph" w:customStyle="1" w:styleId="StyleFPArialLatin9ptCentrGauche5cmDroite50">
    <w:name w:val="Style FP + Arial (Latin) 9 pt Centré Gauche? :  5 cm Droite :  5.."/>
    <w:basedOn w:val="FP"/>
    <w:qFormat/>
    <w:rsid w:val="00D0529A"/>
    <w:pPr>
      <w:spacing w:after="20" w:line="276" w:lineRule="auto"/>
      <w:ind w:left="2835" w:right="2835"/>
      <w:jc w:val="center"/>
    </w:pPr>
    <w:rPr>
      <w:rFonts w:ascii="Arial" w:eastAsia="SimSun" w:hAnsi="Arial" w:cs="Arial"/>
      <w:kern w:val="2"/>
      <w:sz w:val="18"/>
      <w:szCs w:val="24"/>
      <w:lang w:val="en-SE" w:eastAsia="zh-CN"/>
      <w14:ligatures w14:val="standardContextual"/>
    </w:rPr>
  </w:style>
  <w:style w:type="paragraph" w:customStyle="1" w:styleId="6">
    <w:name w:val="変更箇所6"/>
    <w:uiPriority w:val="99"/>
    <w:semiHidden/>
    <w:qFormat/>
    <w:rsid w:val="00D0529A"/>
    <w:rPr>
      <w:rFonts w:ascii="Times New Roman" w:eastAsia="MS Mincho" w:hAnsi="Times New Roman"/>
      <w:lang w:val="en-GB" w:eastAsia="en-US"/>
    </w:rPr>
  </w:style>
  <w:style w:type="paragraph" w:customStyle="1" w:styleId="HTML6">
    <w:name w:val="HTML 書式付き6"/>
    <w:basedOn w:val="Normal"/>
    <w:uiPriority w:val="99"/>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paragraph" w:customStyle="1" w:styleId="LightShading-Accent52">
    <w:name w:val="Light Shading - Accent 52"/>
    <w:uiPriority w:val="99"/>
    <w:semiHidden/>
    <w:qFormat/>
    <w:rsid w:val="00D0529A"/>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D0529A"/>
    <w:pPr>
      <w:spacing w:after="160" w:line="276" w:lineRule="auto"/>
      <w:ind w:left="720"/>
    </w:pPr>
    <w:rPr>
      <w:rFonts w:asciiTheme="minorHAnsi" w:eastAsia="DengXian" w:hAnsiTheme="minorHAnsi" w:cstheme="minorBidi"/>
      <w:kern w:val="2"/>
      <w:sz w:val="24"/>
      <w:szCs w:val="24"/>
      <w:lang w:val="en-SE" w:eastAsia="zh-CN"/>
      <w14:ligatures w14:val="standardContextual"/>
    </w:rPr>
  </w:style>
  <w:style w:type="paragraph" w:customStyle="1" w:styleId="MediumList1-Accent42">
    <w:name w:val="Medium List 1 - Accent 42"/>
    <w:uiPriority w:val="99"/>
    <w:semiHidden/>
    <w:qFormat/>
    <w:rsid w:val="00D0529A"/>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D0529A"/>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D0529A"/>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D0529A"/>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D0529A"/>
    <w:pPr>
      <w:spacing w:after="160" w:line="276" w:lineRule="auto"/>
      <w:ind w:left="720"/>
    </w:pPr>
    <w:rPr>
      <w:rFonts w:asciiTheme="minorHAnsi" w:eastAsia="DengXian" w:hAnsiTheme="minorHAnsi" w:cstheme="minorBidi"/>
      <w:kern w:val="2"/>
      <w:sz w:val="24"/>
      <w:szCs w:val="24"/>
      <w:lang w:val="en-SE" w:eastAsia="zh-CN"/>
      <w14:ligatures w14:val="standardContextual"/>
    </w:rPr>
  </w:style>
  <w:style w:type="paragraph" w:customStyle="1" w:styleId="MediumList1-Accent41">
    <w:name w:val="Medium List 1 - Accent 41"/>
    <w:uiPriority w:val="99"/>
    <w:semiHidden/>
    <w:qFormat/>
    <w:rsid w:val="00D0529A"/>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D0529A"/>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D0529A"/>
    <w:pPr>
      <w:autoSpaceDN w:val="0"/>
    </w:pPr>
    <w:rPr>
      <w:rFonts w:ascii="Times New Roman" w:eastAsia="SimSun" w:hAnsi="Times New Roman"/>
      <w:lang w:val="en-GB" w:eastAsia="en-US"/>
    </w:rPr>
  </w:style>
  <w:style w:type="paragraph" w:customStyle="1" w:styleId="110">
    <w:name w:val="修订11"/>
    <w:semiHidden/>
    <w:qFormat/>
    <w:rsid w:val="00D0529A"/>
    <w:rPr>
      <w:rFonts w:ascii="Times New Roman" w:eastAsia="Batang" w:hAnsi="Times New Roman"/>
      <w:lang w:val="en-GB" w:eastAsia="en-US"/>
    </w:rPr>
  </w:style>
  <w:style w:type="paragraph" w:customStyle="1" w:styleId="HTML7">
    <w:name w:val="HTML 書式付き7"/>
    <w:basedOn w:val="Normal"/>
    <w:uiPriority w:val="99"/>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paragraph" w:customStyle="1" w:styleId="LightShading-Accent53">
    <w:name w:val="Light Shading - Accent 53"/>
    <w:uiPriority w:val="99"/>
    <w:semiHidden/>
    <w:qFormat/>
    <w:rsid w:val="00D0529A"/>
    <w:rPr>
      <w:rFonts w:ascii="Times New Roman" w:eastAsia="SimSun" w:hAnsi="Times New Roman"/>
      <w:lang w:val="en-GB" w:eastAsia="en-US"/>
    </w:rPr>
  </w:style>
  <w:style w:type="paragraph" w:customStyle="1" w:styleId="LightList-Accent53">
    <w:name w:val="Light List - Accent 53"/>
    <w:basedOn w:val="Normal"/>
    <w:uiPriority w:val="34"/>
    <w:qFormat/>
    <w:rsid w:val="00D0529A"/>
    <w:pPr>
      <w:spacing w:after="160" w:line="276" w:lineRule="auto"/>
      <w:ind w:left="720"/>
    </w:pPr>
    <w:rPr>
      <w:rFonts w:asciiTheme="minorHAnsi" w:eastAsia="DengXian" w:hAnsiTheme="minorHAnsi" w:cstheme="minorBidi"/>
      <w:kern w:val="2"/>
      <w:sz w:val="24"/>
      <w:szCs w:val="24"/>
      <w:lang w:val="en-SE" w:eastAsia="zh-CN"/>
      <w14:ligatures w14:val="standardContextual"/>
    </w:rPr>
  </w:style>
  <w:style w:type="paragraph" w:customStyle="1" w:styleId="MediumList1-Accent43">
    <w:name w:val="Medium List 1 - Accent 43"/>
    <w:uiPriority w:val="99"/>
    <w:semiHidden/>
    <w:qFormat/>
    <w:rsid w:val="00D0529A"/>
    <w:rPr>
      <w:rFonts w:ascii="Times New Roman" w:eastAsia="SimSun" w:hAnsi="Times New Roman"/>
      <w:lang w:val="en-GB" w:eastAsia="en-US"/>
    </w:rPr>
  </w:style>
  <w:style w:type="paragraph" w:customStyle="1" w:styleId="LightList-Accent34">
    <w:name w:val="Light List - Accent 34"/>
    <w:uiPriority w:val="99"/>
    <w:semiHidden/>
    <w:qFormat/>
    <w:rsid w:val="00D0529A"/>
    <w:rPr>
      <w:rFonts w:ascii="Times New Roman" w:eastAsia="SimSun" w:hAnsi="Times New Roman"/>
      <w:lang w:val="en-GB" w:eastAsia="en-US"/>
    </w:rPr>
  </w:style>
  <w:style w:type="paragraph" w:customStyle="1" w:styleId="ColorfulShading-Accent13">
    <w:name w:val="Colorful Shading - Accent 13"/>
    <w:uiPriority w:val="99"/>
    <w:qFormat/>
    <w:rsid w:val="00D0529A"/>
    <w:rPr>
      <w:rFonts w:ascii="Times New Roman" w:eastAsia="SimSun" w:hAnsi="Times New Roman"/>
      <w:lang w:val="en-GB" w:eastAsia="en-US"/>
    </w:rPr>
  </w:style>
  <w:style w:type="paragraph" w:customStyle="1" w:styleId="120">
    <w:name w:val="修订12"/>
    <w:semiHidden/>
    <w:qFormat/>
    <w:rsid w:val="00D0529A"/>
    <w:rPr>
      <w:rFonts w:ascii="Times New Roman" w:eastAsia="Batang" w:hAnsi="Times New Roman"/>
      <w:lang w:val="en-GB" w:eastAsia="en-US"/>
    </w:rPr>
  </w:style>
  <w:style w:type="character" w:customStyle="1" w:styleId="ColorfulList-Accent1Char1">
    <w:name w:val="Colorful List - Accent 1 Char1"/>
    <w:link w:val="ColorfulList-Accent11"/>
    <w:uiPriority w:val="34"/>
    <w:locked/>
    <w:rsid w:val="00D0529A"/>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D0529A"/>
    <w:pPr>
      <w:spacing w:after="200" w:line="276" w:lineRule="auto"/>
      <w:ind w:left="720"/>
      <w:contextualSpacing/>
    </w:pPr>
    <w:rPr>
      <w:rFonts w:ascii="Calibri" w:eastAsia="Calibri" w:hAnsi="Calibri" w:cs="Calibri"/>
      <w:sz w:val="22"/>
      <w:szCs w:val="22"/>
      <w:lang w:val="fr-FR" w:eastAsia="fr-FR"/>
    </w:rPr>
  </w:style>
  <w:style w:type="paragraph" w:customStyle="1" w:styleId="StyleFPArialLatin9ptCentrGauche5cmDroite51">
    <w:name w:val="Style FP + Arial (Latin) 9 pt Centré Gauche?? :  5 cm Droite :  5."/>
    <w:basedOn w:val="FP"/>
    <w:qFormat/>
    <w:rsid w:val="00D0529A"/>
    <w:pPr>
      <w:spacing w:after="20" w:line="276" w:lineRule="auto"/>
      <w:ind w:left="2835" w:right="2835"/>
      <w:jc w:val="center"/>
    </w:pPr>
    <w:rPr>
      <w:rFonts w:ascii="Arial" w:eastAsia="SimSun" w:hAnsi="Arial" w:cs="Arial"/>
      <w:kern w:val="2"/>
      <w:sz w:val="18"/>
      <w:szCs w:val="24"/>
      <w:lang w:val="en-SE"/>
      <w14:ligatures w14:val="standardContextual"/>
    </w:rPr>
  </w:style>
  <w:style w:type="character" w:customStyle="1" w:styleId="IvDbodytextChar">
    <w:name w:val="IvD bodytext Char"/>
    <w:link w:val="IvDbodytext"/>
    <w:qFormat/>
    <w:locked/>
    <w:rsid w:val="00D0529A"/>
    <w:rPr>
      <w:rFonts w:ascii="Arial" w:eastAsia="Malgun Gothic" w:hAnsi="Arial" w:cs="Arial"/>
      <w:spacing w:val="2"/>
      <w:lang w:eastAsia="en-US"/>
    </w:rPr>
  </w:style>
  <w:style w:type="paragraph" w:customStyle="1" w:styleId="IvDbodytext">
    <w:name w:val="IvD bodytext"/>
    <w:basedOn w:val="Normal"/>
    <w:link w:val="IvDbodytextChar"/>
    <w:qFormat/>
    <w:rsid w:val="00D0529A"/>
    <w:pPr>
      <w:keepLines/>
      <w:tabs>
        <w:tab w:val="left" w:pos="2552"/>
        <w:tab w:val="left" w:pos="3856"/>
        <w:tab w:val="left" w:pos="5216"/>
        <w:tab w:val="left" w:pos="6464"/>
        <w:tab w:val="left" w:pos="7768"/>
        <w:tab w:val="left" w:pos="9072"/>
        <w:tab w:val="left" w:pos="9639"/>
      </w:tabs>
      <w:spacing w:before="240" w:after="0" w:line="276" w:lineRule="auto"/>
    </w:pPr>
    <w:rPr>
      <w:rFonts w:ascii="Arial" w:eastAsia="Malgun Gothic" w:hAnsi="Arial" w:cs="Arial"/>
      <w:spacing w:val="2"/>
      <w:lang w:val="fr-FR"/>
    </w:rPr>
  </w:style>
  <w:style w:type="character" w:customStyle="1" w:styleId="H53GPPChar">
    <w:name w:val="H5 3GPP Char"/>
    <w:link w:val="H53GPP"/>
    <w:qFormat/>
    <w:locked/>
    <w:rsid w:val="00D0529A"/>
    <w:rPr>
      <w:rFonts w:ascii="Arial" w:hAnsi="Arial" w:cs="Arial"/>
      <w:sz w:val="22"/>
      <w:szCs w:val="22"/>
    </w:rPr>
  </w:style>
  <w:style w:type="paragraph" w:customStyle="1" w:styleId="H53GPP">
    <w:name w:val="H5 3GPP"/>
    <w:basedOn w:val="Normal"/>
    <w:link w:val="H53GPPChar"/>
    <w:qFormat/>
    <w:rsid w:val="00D0529A"/>
    <w:pPr>
      <w:keepNext/>
      <w:keepLines/>
      <w:snapToGrid w:val="0"/>
      <w:spacing w:before="120" w:after="160" w:line="276" w:lineRule="auto"/>
      <w:ind w:left="1134" w:hanging="1134"/>
      <w:outlineLvl w:val="2"/>
    </w:pPr>
    <w:rPr>
      <w:rFonts w:ascii="Arial" w:hAnsi="Arial" w:cs="Arial"/>
      <w:sz w:val="22"/>
      <w:szCs w:val="22"/>
      <w:lang w:val="fr-FR" w:eastAsia="fr-FR"/>
    </w:rPr>
  </w:style>
  <w:style w:type="paragraph" w:customStyle="1" w:styleId="TALTAL">
    <w:name w:val="TALTAL"/>
    <w:basedOn w:val="TAL"/>
    <w:qFormat/>
    <w:rsid w:val="00D0529A"/>
    <w:pPr>
      <w:keepNext w:val="0"/>
      <w:keepLines w:val="0"/>
      <w:spacing w:line="276" w:lineRule="auto"/>
    </w:pPr>
    <w:rPr>
      <w:rFonts w:eastAsiaTheme="minorHAnsi" w:cs="Arial"/>
      <w:b/>
      <w:kern w:val="2"/>
      <w:szCs w:val="24"/>
      <w:lang w:val="en-SE" w:eastAsia="zh-CN"/>
      <w14:ligatures w14:val="standardContextual"/>
    </w:rPr>
  </w:style>
  <w:style w:type="paragraph" w:customStyle="1" w:styleId="TOC2Message">
    <w:name w:val="TOC 2 Message"/>
    <w:basedOn w:val="TOC2"/>
    <w:qFormat/>
    <w:rsid w:val="00D0529A"/>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Heading6"/>
    <w:next w:val="Heading6"/>
    <w:qFormat/>
    <w:rsid w:val="00D0529A"/>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en-GB"/>
    </w:rPr>
  </w:style>
  <w:style w:type="paragraph" w:customStyle="1" w:styleId="InsideAddress">
    <w:name w:val="Inside Address"/>
    <w:basedOn w:val="Normal"/>
    <w:qFormat/>
    <w:rsid w:val="00D0529A"/>
    <w:pPr>
      <w:spacing w:after="0" w:line="220" w:lineRule="atLeast"/>
    </w:pPr>
    <w:rPr>
      <w:rFonts w:ascii="Arial" w:eastAsia="SimSun" w:hAnsi="Arial" w:cs="Arial"/>
      <w:spacing w:val="-5"/>
      <w:kern w:val="2"/>
      <w:sz w:val="24"/>
      <w:szCs w:val="24"/>
      <w:lang w:val="en-SE"/>
      <w14:ligatures w14:val="standardContextual"/>
    </w:rPr>
  </w:style>
  <w:style w:type="paragraph" w:customStyle="1" w:styleId="H8">
    <w:name w:val="H8"/>
    <w:basedOn w:val="Normal"/>
    <w:qFormat/>
    <w:rsid w:val="00D0529A"/>
    <w:pPr>
      <w:keepNext/>
      <w:keepLines/>
      <w:spacing w:before="120" w:after="160" w:line="276" w:lineRule="auto"/>
      <w:ind w:left="1985" w:hanging="1985"/>
    </w:pPr>
    <w:rPr>
      <w:rFonts w:ascii="Arial" w:eastAsia="SimSun" w:hAnsi="Arial" w:cs="Arial"/>
      <w:kern w:val="2"/>
      <w:sz w:val="24"/>
      <w:szCs w:val="24"/>
      <w:lang w:val="en-SE"/>
      <w14:ligatures w14:val="standardContextual"/>
    </w:rPr>
  </w:style>
  <w:style w:type="paragraph" w:customStyle="1" w:styleId="H9">
    <w:name w:val="H9"/>
    <w:basedOn w:val="Normal"/>
    <w:qFormat/>
    <w:rsid w:val="00D0529A"/>
    <w:pPr>
      <w:keepNext/>
      <w:keepLines/>
      <w:spacing w:before="120" w:after="160" w:line="276" w:lineRule="auto"/>
      <w:ind w:left="1985" w:hanging="1985"/>
    </w:pPr>
    <w:rPr>
      <w:rFonts w:ascii="Arial" w:eastAsia="SimSun" w:hAnsi="Arial" w:cs="Arial"/>
      <w:kern w:val="2"/>
      <w:sz w:val="24"/>
      <w:szCs w:val="24"/>
      <w:lang w:val="en-SE"/>
      <w14:ligatures w14:val="standardContextual"/>
    </w:rPr>
  </w:style>
  <w:style w:type="character" w:customStyle="1" w:styleId="B1Car">
    <w:name w:val="B1+ Car"/>
    <w:link w:val="B10"/>
    <w:qFormat/>
    <w:locked/>
    <w:rsid w:val="00D0529A"/>
    <w:rPr>
      <w:rFonts w:asciiTheme="minorHAnsi" w:eastAsiaTheme="minorHAnsi" w:hAnsiTheme="minorHAnsi" w:cstheme="minorBidi"/>
      <w:kern w:val="2"/>
      <w:sz w:val="24"/>
      <w:szCs w:val="24"/>
      <w:lang w:val="en-SE" w:eastAsia="zh-CN"/>
      <w14:ligatures w14:val="standardContextual"/>
    </w:rPr>
  </w:style>
  <w:style w:type="paragraph" w:customStyle="1" w:styleId="B10">
    <w:name w:val="B1+"/>
    <w:basedOn w:val="B1"/>
    <w:link w:val="B1Car"/>
    <w:qFormat/>
    <w:rsid w:val="00D0529A"/>
    <w:pPr>
      <w:tabs>
        <w:tab w:val="left" w:pos="737"/>
      </w:tabs>
      <w:spacing w:after="160" w:line="276" w:lineRule="auto"/>
      <w:ind w:left="737" w:hanging="453"/>
    </w:pPr>
    <w:rPr>
      <w:rFonts w:asciiTheme="minorHAnsi" w:eastAsiaTheme="minorHAnsi" w:hAnsiTheme="minorHAnsi" w:cstheme="minorBidi"/>
      <w:kern w:val="2"/>
      <w:sz w:val="24"/>
      <w:szCs w:val="24"/>
      <w:lang w:val="en-SE" w:eastAsia="zh-CN"/>
      <w14:ligatures w14:val="standardContextual"/>
    </w:rPr>
  </w:style>
  <w:style w:type="paragraph" w:customStyle="1" w:styleId="berschrift1H1">
    <w:name w:val="Überschrift 1.H1"/>
    <w:basedOn w:val="Normal"/>
    <w:next w:val="Normal"/>
    <w:qFormat/>
    <w:rsid w:val="00D0529A"/>
    <w:pPr>
      <w:keepNext/>
      <w:keepLines/>
      <w:pBdr>
        <w:top w:val="single" w:sz="12" w:space="3" w:color="auto"/>
      </w:pBdr>
      <w:tabs>
        <w:tab w:val="left" w:pos="735"/>
      </w:tabs>
      <w:spacing w:before="240" w:after="160" w:line="276" w:lineRule="auto"/>
      <w:ind w:left="735" w:hanging="735"/>
      <w:outlineLvl w:val="0"/>
    </w:pPr>
    <w:rPr>
      <w:rFonts w:ascii="Arial" w:eastAsia="MS Mincho" w:hAnsi="Arial" w:cstheme="minorBidi"/>
      <w:kern w:val="2"/>
      <w:sz w:val="36"/>
      <w:szCs w:val="24"/>
      <w:lang w:val="en-SE" w:eastAsia="de-DE"/>
      <w14:ligatures w14:val="standardContextual"/>
    </w:rPr>
  </w:style>
  <w:style w:type="paragraph" w:customStyle="1" w:styleId="ZchnZchn">
    <w:name w:val="Zchn Zchn"/>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D0529A"/>
    <w:pPr>
      <w:tabs>
        <w:tab w:val="left" w:pos="360"/>
      </w:tabs>
      <w:spacing w:before="120" w:after="120" w:line="276" w:lineRule="auto"/>
      <w:ind w:left="360" w:hanging="360"/>
    </w:pPr>
    <w:rPr>
      <w:rFonts w:asciiTheme="minorHAnsi" w:eastAsia="SimSun" w:hAnsiTheme="minorHAnsi" w:cstheme="minorBidi"/>
      <w:kern w:val="2"/>
      <w:sz w:val="24"/>
      <w:szCs w:val="24"/>
      <w:lang w:val="en-SE"/>
      <w14:ligatures w14:val="standardContextual"/>
    </w:rPr>
  </w:style>
  <w:style w:type="paragraph" w:customStyle="1" w:styleId="TOCHeading1">
    <w:name w:val="TOC Heading1"/>
    <w:basedOn w:val="Heading1"/>
    <w:next w:val="Normal"/>
    <w:uiPriority w:val="39"/>
    <w:qFormat/>
    <w:rsid w:val="00D0529A"/>
    <w:pPr>
      <w:pBdr>
        <w:top w:val="none" w:sz="0" w:space="0" w:color="auto"/>
      </w:pBdr>
      <w:spacing w:after="0" w:line="256" w:lineRule="auto"/>
      <w:ind w:left="0" w:firstLine="0"/>
      <w:outlineLvl w:val="9"/>
    </w:pPr>
    <w:rPr>
      <w:rFonts w:ascii="Calibri Light" w:eastAsia="SimSun" w:hAnsi="Calibri Light"/>
      <w:color w:val="2E74B5"/>
      <w:sz w:val="32"/>
      <w:szCs w:val="32"/>
      <w:lang w:val="en-US"/>
    </w:rPr>
  </w:style>
  <w:style w:type="paragraph" w:customStyle="1" w:styleId="BL">
    <w:name w:val="BL"/>
    <w:basedOn w:val="Normal"/>
    <w:qFormat/>
    <w:rsid w:val="00D0529A"/>
    <w:pPr>
      <w:numPr>
        <w:numId w:val="12"/>
      </w:numPr>
      <w:tabs>
        <w:tab w:val="left" w:pos="851"/>
      </w:tabs>
      <w:spacing w:after="160" w:line="276" w:lineRule="auto"/>
    </w:pPr>
    <w:rPr>
      <w:rFonts w:asciiTheme="minorHAnsi" w:eastAsia="PMingLiU" w:hAnsiTheme="minorHAnsi" w:cstheme="minorBidi"/>
      <w:kern w:val="2"/>
      <w:sz w:val="24"/>
      <w:szCs w:val="24"/>
      <w:lang w:val="en-SE"/>
      <w14:ligatures w14:val="standardContextual"/>
    </w:rPr>
  </w:style>
  <w:style w:type="paragraph" w:customStyle="1" w:styleId="CharCharCharCharChar">
    <w:name w:val="Char Char Char Char Char"/>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0529A"/>
    <w:pPr>
      <w:tabs>
        <w:tab w:val="left" w:pos="540"/>
        <w:tab w:val="left" w:pos="1260"/>
        <w:tab w:val="left" w:pos="1800"/>
      </w:tabs>
      <w:spacing w:before="240" w:after="160" w:line="240" w:lineRule="exact"/>
    </w:pPr>
    <w:rPr>
      <w:rFonts w:ascii="Verdana" w:eastAsia="Batang" w:hAnsi="Verdana" w:cstheme="minorBidi"/>
      <w:kern w:val="2"/>
      <w:sz w:val="24"/>
      <w:szCs w:val="24"/>
      <w:lang w:val="en-US"/>
      <w14:ligatures w14:val="standardContextual"/>
    </w:rPr>
  </w:style>
  <w:style w:type="paragraph" w:customStyle="1" w:styleId="CharCharCharCharCharChar">
    <w:name w:val="Char Char Char Char Char Char"/>
    <w:semiHidden/>
    <w:qFormat/>
    <w:rsid w:val="00D0529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文字) (文字)2"/>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D0529A"/>
    <w:rPr>
      <w:rFonts w:ascii="Times New Roman" w:eastAsia="Malgun Gothic" w:hAnsi="Times New Roman"/>
      <w:sz w:val="24"/>
      <w:szCs w:val="24"/>
      <w:lang w:val="en-GB" w:eastAsia="ko-KR"/>
    </w:rPr>
  </w:style>
  <w:style w:type="paragraph" w:customStyle="1" w:styleId="-PAGE-">
    <w:name w:val="- PAGE -"/>
    <w:qFormat/>
    <w:rsid w:val="00D0529A"/>
    <w:rPr>
      <w:rFonts w:ascii="Times New Roman" w:eastAsia="Malgun Gothic" w:hAnsi="Times New Roman"/>
      <w:sz w:val="24"/>
      <w:szCs w:val="24"/>
      <w:lang w:val="en-GB" w:eastAsia="ko-KR"/>
    </w:rPr>
  </w:style>
  <w:style w:type="paragraph" w:customStyle="1" w:styleId="Filename">
    <w:name w:val="Filename"/>
    <w:qFormat/>
    <w:rsid w:val="00D0529A"/>
    <w:rPr>
      <w:rFonts w:ascii="Times New Roman" w:eastAsia="Malgun Gothic" w:hAnsi="Times New Roman"/>
      <w:sz w:val="24"/>
      <w:szCs w:val="24"/>
      <w:lang w:val="en-GB" w:eastAsia="ko-KR"/>
    </w:rPr>
  </w:style>
  <w:style w:type="paragraph" w:customStyle="1" w:styleId="Filenameandpath">
    <w:name w:val="Filename and path"/>
    <w:qFormat/>
    <w:rsid w:val="00D0529A"/>
    <w:rPr>
      <w:rFonts w:ascii="Times New Roman" w:eastAsia="Malgun Gothic" w:hAnsi="Times New Roman"/>
      <w:sz w:val="24"/>
      <w:szCs w:val="24"/>
      <w:lang w:val="en-GB" w:eastAsia="ko-KR"/>
    </w:rPr>
  </w:style>
  <w:style w:type="paragraph" w:customStyle="1" w:styleId="AuthorPageDate">
    <w:name w:val="Author  Page #  Date"/>
    <w:qFormat/>
    <w:rsid w:val="00D0529A"/>
    <w:rPr>
      <w:rFonts w:ascii="Times New Roman" w:eastAsia="Malgun Gothic" w:hAnsi="Times New Roman"/>
      <w:sz w:val="24"/>
      <w:szCs w:val="24"/>
      <w:lang w:val="en-GB" w:eastAsia="ko-KR"/>
    </w:rPr>
  </w:style>
  <w:style w:type="paragraph" w:customStyle="1" w:styleId="FigureTitle">
    <w:name w:val="Figure_Title"/>
    <w:basedOn w:val="Normal"/>
    <w:next w:val="Normal"/>
    <w:qFormat/>
    <w:rsid w:val="00D0529A"/>
    <w:pPr>
      <w:keepLines/>
      <w:tabs>
        <w:tab w:val="left" w:pos="794"/>
        <w:tab w:val="left" w:pos="1191"/>
        <w:tab w:val="left" w:pos="1588"/>
        <w:tab w:val="left" w:pos="1985"/>
      </w:tabs>
      <w:spacing w:before="120" w:after="480" w:line="276" w:lineRule="auto"/>
      <w:jc w:val="center"/>
    </w:pPr>
    <w:rPr>
      <w:rFonts w:asciiTheme="minorHAnsi" w:eastAsiaTheme="minorHAnsi" w:hAnsiTheme="minorHAnsi" w:cstheme="minorBidi"/>
      <w:b/>
      <w:kern w:val="2"/>
      <w:sz w:val="24"/>
      <w:szCs w:val="24"/>
      <w:lang w:val="en-SE" w:eastAsia="ja-JP"/>
      <w14:ligatures w14:val="standardContextual"/>
    </w:rPr>
  </w:style>
  <w:style w:type="paragraph" w:customStyle="1" w:styleId="enumlev2">
    <w:name w:val="enumlev2"/>
    <w:basedOn w:val="Normal"/>
    <w:qFormat/>
    <w:rsid w:val="00D0529A"/>
    <w:pPr>
      <w:tabs>
        <w:tab w:val="left" w:pos="794"/>
        <w:tab w:val="left" w:pos="1191"/>
        <w:tab w:val="left" w:pos="1588"/>
        <w:tab w:val="left" w:pos="1985"/>
      </w:tabs>
      <w:spacing w:before="86" w:after="160" w:line="276" w:lineRule="auto"/>
      <w:ind w:left="1588" w:hanging="397"/>
      <w:jc w:val="both"/>
    </w:pPr>
    <w:rPr>
      <w:rFonts w:asciiTheme="minorHAnsi" w:eastAsiaTheme="minorHAnsi" w:hAnsiTheme="minorHAnsi" w:cstheme="minorBidi"/>
      <w:kern w:val="2"/>
      <w:sz w:val="24"/>
      <w:szCs w:val="24"/>
      <w:lang w:val="en-US" w:eastAsia="ja-JP"/>
      <w14:ligatures w14:val="standardContextual"/>
    </w:rPr>
  </w:style>
  <w:style w:type="paragraph" w:customStyle="1" w:styleId="Figure">
    <w:name w:val="Figure"/>
    <w:basedOn w:val="Normal"/>
    <w:qFormat/>
    <w:rsid w:val="00D0529A"/>
    <w:pPr>
      <w:tabs>
        <w:tab w:val="left" w:pos="1440"/>
      </w:tabs>
      <w:spacing w:before="180" w:after="240" w:line="280" w:lineRule="atLeast"/>
      <w:ind w:left="720" w:hanging="360"/>
      <w:jc w:val="center"/>
    </w:pPr>
    <w:rPr>
      <w:rFonts w:ascii="Arial" w:eastAsiaTheme="minorHAnsi" w:hAnsi="Arial" w:cstheme="minorBidi"/>
      <w:b/>
      <w:kern w:val="2"/>
      <w:sz w:val="24"/>
      <w:szCs w:val="24"/>
      <w:lang w:val="en-US" w:eastAsia="ja-JP"/>
      <w14:ligatures w14:val="standardContextual"/>
    </w:rPr>
  </w:style>
  <w:style w:type="paragraph" w:customStyle="1" w:styleId="ATC">
    <w:name w:val="ATC"/>
    <w:basedOn w:val="Normal"/>
    <w:qFormat/>
    <w:rsid w:val="00D0529A"/>
    <w:pPr>
      <w:spacing w:after="160" w:line="276" w:lineRule="auto"/>
    </w:pPr>
    <w:rPr>
      <w:rFonts w:asciiTheme="minorHAnsi" w:eastAsiaTheme="minorHAnsi" w:hAnsiTheme="minorHAnsi" w:cstheme="minorBidi"/>
      <w:kern w:val="2"/>
      <w:sz w:val="24"/>
      <w:szCs w:val="24"/>
      <w:lang w:val="en-SE" w:eastAsia="ja-JP"/>
      <w14:ligatures w14:val="standardContextual"/>
    </w:rPr>
  </w:style>
  <w:style w:type="paragraph" w:customStyle="1" w:styleId="1CharChar1Char">
    <w:name w:val="(文字) (文字)1 Char (文字) (文字) Char (文字) (文字)1 Char (文字) (文字)"/>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D0529A"/>
    <w:pPr>
      <w:shd w:val="clear" w:color="auto" w:fill="FFFF00"/>
      <w:spacing w:before="100" w:beforeAutospacing="1" w:after="100" w:afterAutospacing="1" w:line="276" w:lineRule="auto"/>
      <w:jc w:val="center"/>
    </w:pPr>
    <w:rPr>
      <w:rFonts w:ascii="Arial" w:eastAsiaTheme="minorHAnsi" w:hAnsi="Arial" w:cs="Arial"/>
      <w:b/>
      <w:bCs/>
      <w:color w:val="000000"/>
      <w:kern w:val="2"/>
      <w:sz w:val="16"/>
      <w:szCs w:val="16"/>
      <w:lang w:val="en-SE"/>
      <w14:ligatures w14:val="standardContextual"/>
    </w:rPr>
  </w:style>
  <w:style w:type="paragraph" w:customStyle="1" w:styleId="32">
    <w:name w:val="吹き出し3"/>
    <w:basedOn w:val="Normal"/>
    <w:semiHidden/>
    <w:qFormat/>
    <w:rsid w:val="00D0529A"/>
    <w:pPr>
      <w:spacing w:after="160" w:line="276" w:lineRule="auto"/>
    </w:pPr>
    <w:rPr>
      <w:rFonts w:ascii="Tahoma" w:eastAsia="MS Mincho" w:hAnsi="Tahoma" w:cs="Tahoma"/>
      <w:kern w:val="2"/>
      <w:sz w:val="16"/>
      <w:szCs w:val="16"/>
      <w:lang w:val="en-SE" w:eastAsia="ko-KR"/>
      <w14:ligatures w14:val="standardContextual"/>
    </w:rPr>
  </w:style>
  <w:style w:type="paragraph" w:customStyle="1" w:styleId="b11">
    <w:name w:val="b1"/>
    <w:basedOn w:val="Normal"/>
    <w:qFormat/>
    <w:rsid w:val="00D0529A"/>
    <w:pPr>
      <w:spacing w:before="100" w:beforeAutospacing="1" w:after="100" w:afterAutospacing="1" w:line="276" w:lineRule="auto"/>
    </w:pPr>
    <w:rPr>
      <w:rFonts w:asciiTheme="minorHAnsi" w:eastAsiaTheme="minorHAnsi" w:hAnsiTheme="minorHAnsi" w:cstheme="minorBidi"/>
      <w:kern w:val="2"/>
      <w:sz w:val="24"/>
      <w:szCs w:val="24"/>
      <w:lang w:val="en-US" w:eastAsia="ko-KR"/>
      <w14:ligatures w14:val="standardContextual"/>
    </w:rPr>
  </w:style>
  <w:style w:type="paragraph" w:customStyle="1" w:styleId="14">
    <w:name w:val="吹き出し1"/>
    <w:basedOn w:val="Normal"/>
    <w:qFormat/>
    <w:rsid w:val="00D0529A"/>
    <w:pPr>
      <w:spacing w:after="160" w:line="276" w:lineRule="auto"/>
    </w:pPr>
    <w:rPr>
      <w:rFonts w:ascii="Tahoma" w:eastAsia="MS Mincho" w:hAnsi="Tahoma" w:cs="Tahoma"/>
      <w:kern w:val="2"/>
      <w:sz w:val="16"/>
      <w:szCs w:val="16"/>
      <w:lang w:val="en-SE" w:eastAsia="ko-KR"/>
      <w14:ligatures w14:val="standardContextual"/>
    </w:rPr>
  </w:style>
  <w:style w:type="paragraph" w:customStyle="1" w:styleId="24">
    <w:name w:val="吹き出し2"/>
    <w:basedOn w:val="Normal"/>
    <w:semiHidden/>
    <w:qFormat/>
    <w:rsid w:val="00D0529A"/>
    <w:pPr>
      <w:spacing w:after="160" w:line="276" w:lineRule="auto"/>
    </w:pPr>
    <w:rPr>
      <w:rFonts w:ascii="Tahoma" w:eastAsia="MS Mincho" w:hAnsi="Tahoma" w:cs="Tahoma"/>
      <w:kern w:val="2"/>
      <w:sz w:val="16"/>
      <w:szCs w:val="16"/>
      <w:lang w:val="en-SE" w:eastAsia="ko-KR"/>
      <w14:ligatures w14:val="standardContextual"/>
    </w:rPr>
  </w:style>
  <w:style w:type="paragraph" w:customStyle="1" w:styleId="91">
    <w:name w:val="目次 91"/>
    <w:basedOn w:val="TOC8"/>
    <w:qFormat/>
    <w:rsid w:val="00D0529A"/>
    <w:pPr>
      <w:overflowPunct w:val="0"/>
      <w:autoSpaceDE w:val="0"/>
      <w:autoSpaceDN w:val="0"/>
      <w:adjustRightInd w:val="0"/>
      <w:ind w:left="1418" w:hanging="1418"/>
    </w:pPr>
    <w:rPr>
      <w:rFonts w:eastAsia="MS Mincho"/>
      <w:noProof w:val="0"/>
      <w:lang w:val="en-US" w:eastAsia="en-GB"/>
    </w:rPr>
  </w:style>
  <w:style w:type="paragraph" w:customStyle="1" w:styleId="15">
    <w:name w:val="図表番号1"/>
    <w:basedOn w:val="Normal"/>
    <w:next w:val="Normal"/>
    <w:qFormat/>
    <w:rsid w:val="00D0529A"/>
    <w:pPr>
      <w:spacing w:before="120" w:after="120" w:line="276" w:lineRule="auto"/>
    </w:pPr>
    <w:rPr>
      <w:rFonts w:asciiTheme="minorHAnsi" w:eastAsia="MS Mincho" w:hAnsiTheme="minorHAnsi" w:cstheme="minorBidi"/>
      <w:b/>
      <w:kern w:val="2"/>
      <w:sz w:val="24"/>
      <w:szCs w:val="24"/>
      <w:lang w:val="en-SE"/>
      <w14:ligatures w14:val="standardContextual"/>
    </w:rPr>
  </w:style>
  <w:style w:type="paragraph" w:customStyle="1" w:styleId="WP">
    <w:name w:val="WP"/>
    <w:basedOn w:val="Normal"/>
    <w:qFormat/>
    <w:rsid w:val="00D0529A"/>
    <w:pPr>
      <w:spacing w:after="0" w:line="276" w:lineRule="auto"/>
      <w:jc w:val="both"/>
    </w:pPr>
    <w:rPr>
      <w:rFonts w:asciiTheme="minorHAnsi" w:eastAsia="MS Mincho" w:hAnsiTheme="minorHAnsi" w:cstheme="minorBidi"/>
      <w:kern w:val="2"/>
      <w:sz w:val="24"/>
      <w:szCs w:val="24"/>
      <w:lang w:val="en-SE"/>
      <w14:ligatures w14:val="standardContextual"/>
    </w:rPr>
  </w:style>
  <w:style w:type="paragraph" w:customStyle="1" w:styleId="ZK">
    <w:name w:val="ZK"/>
    <w:qFormat/>
    <w:rsid w:val="00D0529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0529A"/>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D0529A"/>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16">
    <w:name w:val="図表目次1"/>
    <w:basedOn w:val="Normal"/>
    <w:next w:val="Normal"/>
    <w:qFormat/>
    <w:rsid w:val="00D0529A"/>
    <w:pPr>
      <w:spacing w:after="160" w:line="276" w:lineRule="auto"/>
      <w:ind w:left="400" w:hanging="400"/>
      <w:jc w:val="center"/>
    </w:pPr>
    <w:rPr>
      <w:rFonts w:asciiTheme="minorHAnsi" w:eastAsia="MS Mincho" w:hAnsiTheme="minorHAnsi" w:cstheme="minorBidi"/>
      <w:b/>
      <w:kern w:val="2"/>
      <w:sz w:val="24"/>
      <w:szCs w:val="24"/>
      <w:lang w:val="en-SE"/>
      <w14:ligatures w14:val="standardContextual"/>
    </w:rPr>
  </w:style>
  <w:style w:type="paragraph" w:customStyle="1" w:styleId="berschrift2Head2A2">
    <w:name w:val="Überschrift 2.Head2A.2"/>
    <w:basedOn w:val="Heading1"/>
    <w:next w:val="Normal"/>
    <w:qFormat/>
    <w:rsid w:val="00D0529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D0529A"/>
    <w:pPr>
      <w:spacing w:before="120"/>
      <w:outlineLvl w:val="2"/>
    </w:pPr>
    <w:rPr>
      <w:rFonts w:eastAsia="MS Mincho"/>
      <w:sz w:val="28"/>
      <w:lang w:eastAsia="de-DE"/>
    </w:rPr>
  </w:style>
  <w:style w:type="paragraph" w:customStyle="1" w:styleId="Bullets">
    <w:name w:val="Bullets"/>
    <w:basedOn w:val="BodyText"/>
    <w:qFormat/>
    <w:rsid w:val="00D0529A"/>
    <w:pPr>
      <w:widowControl w:val="0"/>
      <w:ind w:left="283" w:hanging="283"/>
    </w:pPr>
    <w:rPr>
      <w:rFonts w:eastAsia="MS Mincho"/>
      <w:lang w:eastAsia="de-DE"/>
    </w:rPr>
  </w:style>
  <w:style w:type="paragraph" w:customStyle="1" w:styleId="11BodyText">
    <w:name w:val="11 BodyText"/>
    <w:basedOn w:val="Normal"/>
    <w:link w:val="11BodyTextChar"/>
    <w:qFormat/>
    <w:rsid w:val="00D0529A"/>
    <w:pPr>
      <w:spacing w:after="220" w:line="276" w:lineRule="auto"/>
      <w:ind w:left="1298"/>
    </w:pPr>
    <w:rPr>
      <w:rFonts w:ascii="Arial" w:eastAsia="SimSun" w:hAnsi="Arial" w:cstheme="minorBidi"/>
      <w:kern w:val="2"/>
      <w:sz w:val="24"/>
      <w:szCs w:val="24"/>
      <w:lang w:val="en-US"/>
      <w14:ligatures w14:val="standardContextual"/>
    </w:rPr>
  </w:style>
  <w:style w:type="paragraph" w:customStyle="1" w:styleId="1030302">
    <w:name w:val="样式 样式 标题 1 + 两端对齐 段前: 0.3 行 段后: 0.3 行 行距: 单倍行距 + 段前: 0.2 行 段后: ..."/>
    <w:basedOn w:val="Normal"/>
    <w:qFormat/>
    <w:rsid w:val="00D0529A"/>
    <w:pPr>
      <w:keepNext/>
      <w:tabs>
        <w:tab w:val="left" w:pos="0"/>
      </w:tabs>
      <w:spacing w:beforeLines="20" w:afterLines="10" w:after="0" w:line="276" w:lineRule="auto"/>
      <w:ind w:right="284"/>
      <w:jc w:val="both"/>
      <w:outlineLvl w:val="0"/>
    </w:pPr>
    <w:rPr>
      <w:rFonts w:ascii="Arial" w:eastAsia="SimSun" w:hAnsi="Arial" w:cs="SimSun"/>
      <w:b/>
      <w:bCs/>
      <w:kern w:val="2"/>
      <w:sz w:val="28"/>
      <w:szCs w:val="24"/>
      <w:lang w:val="en-US" w:eastAsia="zh-CN"/>
      <w14:ligatures w14:val="standardContextual"/>
    </w:rPr>
  </w:style>
  <w:style w:type="character" w:customStyle="1" w:styleId="3GPPNormalTextChar">
    <w:name w:val="3GPP Normal Text Char"/>
    <w:link w:val="3GPPNormalText"/>
    <w:locked/>
    <w:rsid w:val="00D0529A"/>
    <w:rPr>
      <w:rFonts w:ascii="Arial" w:hAnsi="Arial" w:cstheme="minorBidi"/>
      <w:kern w:val="2"/>
      <w:sz w:val="24"/>
      <w:szCs w:val="24"/>
      <w:lang w:val="zh-CN" w:eastAsia="en-US"/>
      <w14:ligatures w14:val="standardContextual"/>
    </w:rPr>
  </w:style>
  <w:style w:type="paragraph" w:customStyle="1" w:styleId="3GPPNormalText">
    <w:name w:val="3GPP Normal Text"/>
    <w:basedOn w:val="BodyText"/>
    <w:link w:val="3GPPNormalTextChar"/>
    <w:qFormat/>
    <w:rsid w:val="00D0529A"/>
    <w:pPr>
      <w:ind w:hanging="22"/>
      <w:jc w:val="both"/>
    </w:pPr>
    <w:rPr>
      <w:rFonts w:ascii="Arial" w:eastAsia="Times New Roman" w:hAnsi="Arial"/>
      <w:lang w:val="zh-CN" w:eastAsia="en-US"/>
    </w:rPr>
  </w:style>
  <w:style w:type="paragraph" w:customStyle="1" w:styleId="17">
    <w:name w:val="副标题1"/>
    <w:basedOn w:val="Normal"/>
    <w:next w:val="Normal"/>
    <w:uiPriority w:val="11"/>
    <w:qFormat/>
    <w:rsid w:val="00D0529A"/>
    <w:pPr>
      <w:spacing w:before="240" w:after="60" w:line="312" w:lineRule="auto"/>
      <w:jc w:val="center"/>
      <w:outlineLvl w:val="1"/>
    </w:pPr>
    <w:rPr>
      <w:rFonts w:ascii="Calibri Light" w:eastAsia="SimSun" w:hAnsi="Calibri Light" w:cstheme="minorBidi"/>
      <w:b/>
      <w:bCs/>
      <w:kern w:val="28"/>
      <w:sz w:val="32"/>
      <w:szCs w:val="32"/>
      <w:lang w:val="en-SE" w:eastAsia="ko-KR"/>
      <w14:ligatures w14:val="standardContextual"/>
    </w:rPr>
  </w:style>
  <w:style w:type="character" w:customStyle="1" w:styleId="B7Char">
    <w:name w:val="B7 Char"/>
    <w:link w:val="B7"/>
    <w:qFormat/>
    <w:locked/>
    <w:rsid w:val="00D0529A"/>
    <w:rPr>
      <w:rFonts w:asciiTheme="minorHAnsi" w:hAnsiTheme="minorHAnsi" w:cstheme="minorBidi"/>
      <w:kern w:val="2"/>
      <w:sz w:val="24"/>
      <w:szCs w:val="24"/>
      <w:lang w:val="en-SE" w:eastAsia="ja-JP"/>
      <w14:ligatures w14:val="standardContextual"/>
    </w:rPr>
  </w:style>
  <w:style w:type="paragraph" w:customStyle="1" w:styleId="B7">
    <w:name w:val="B7"/>
    <w:basedOn w:val="B6"/>
    <w:link w:val="B7Char"/>
    <w:qFormat/>
    <w:rsid w:val="00D0529A"/>
    <w:pPr>
      <w:ind w:left="2269"/>
    </w:pPr>
    <w:rPr>
      <w:rFonts w:eastAsia="Times New Roman"/>
      <w:lang w:eastAsia="ja-JP"/>
    </w:rPr>
  </w:style>
  <w:style w:type="character" w:customStyle="1" w:styleId="Doc-text2Char">
    <w:name w:val="Doc-text2 Char"/>
    <w:link w:val="Doc-text2"/>
    <w:qFormat/>
    <w:locked/>
    <w:rsid w:val="00D0529A"/>
    <w:rPr>
      <w:rFonts w:ascii="Arial" w:hAnsi="Arial" w:cs="Arial"/>
      <w:szCs w:val="24"/>
    </w:rPr>
  </w:style>
  <w:style w:type="paragraph" w:customStyle="1" w:styleId="Doc-text2">
    <w:name w:val="Doc-text2"/>
    <w:basedOn w:val="Normal"/>
    <w:link w:val="Doc-text2Char"/>
    <w:qFormat/>
    <w:rsid w:val="00D0529A"/>
    <w:pPr>
      <w:tabs>
        <w:tab w:val="left" w:pos="1622"/>
      </w:tabs>
      <w:spacing w:after="0" w:line="276" w:lineRule="auto"/>
      <w:ind w:left="1622" w:hanging="363"/>
    </w:pPr>
    <w:rPr>
      <w:rFonts w:ascii="Arial" w:hAnsi="Arial" w:cs="Arial"/>
      <w:szCs w:val="24"/>
      <w:lang w:val="fr-FR" w:eastAsia="fr-FR"/>
    </w:rPr>
  </w:style>
  <w:style w:type="character" w:customStyle="1" w:styleId="CommentsChar">
    <w:name w:val="Comments Char"/>
    <w:link w:val="Comments"/>
    <w:qFormat/>
    <w:locked/>
    <w:rsid w:val="00D0529A"/>
    <w:rPr>
      <w:rFonts w:ascii="Arial" w:hAnsi="Arial" w:cstheme="minorBidi"/>
      <w:i/>
      <w:kern w:val="2"/>
      <w:sz w:val="18"/>
      <w:szCs w:val="24"/>
      <w:lang w:val="zh-CN" w:eastAsia="zh-CN"/>
      <w14:ligatures w14:val="standardContextual"/>
    </w:rPr>
  </w:style>
  <w:style w:type="paragraph" w:customStyle="1" w:styleId="Comments">
    <w:name w:val="Comments"/>
    <w:basedOn w:val="Normal"/>
    <w:link w:val="CommentsChar"/>
    <w:qFormat/>
    <w:rsid w:val="00D0529A"/>
    <w:pPr>
      <w:spacing w:before="40" w:after="0" w:line="276" w:lineRule="auto"/>
    </w:pPr>
    <w:rPr>
      <w:rFonts w:ascii="Arial" w:hAnsi="Arial" w:cstheme="minorBidi"/>
      <w:i/>
      <w:kern w:val="2"/>
      <w:sz w:val="18"/>
      <w:szCs w:val="24"/>
      <w:lang w:val="zh-CN" w:eastAsia="zh-CN"/>
      <w14:ligatures w14:val="standardContextual"/>
    </w:rPr>
  </w:style>
  <w:style w:type="paragraph" w:customStyle="1" w:styleId="wordsection1">
    <w:name w:val="wordsection1"/>
    <w:basedOn w:val="Normal"/>
    <w:link w:val="wordsection1Char"/>
    <w:qFormat/>
    <w:rsid w:val="00D0529A"/>
    <w:pPr>
      <w:spacing w:after="0" w:line="276" w:lineRule="auto"/>
    </w:pPr>
    <w:rPr>
      <w:rFonts w:ascii="Calibri" w:eastAsia="SimSun" w:hAnsi="Calibri" w:cs="Calibri"/>
      <w:kern w:val="2"/>
      <w:sz w:val="22"/>
      <w:szCs w:val="22"/>
      <w:lang w:val="en-US" w:eastAsia="zh-CN"/>
      <w14:ligatures w14:val="standardContextual"/>
    </w:rPr>
  </w:style>
  <w:style w:type="paragraph" w:customStyle="1" w:styleId="Subtitle1">
    <w:name w:val="Subtitle1"/>
    <w:basedOn w:val="Normal"/>
    <w:next w:val="Normal"/>
    <w:uiPriority w:val="11"/>
    <w:qFormat/>
    <w:rsid w:val="00D0529A"/>
    <w:pPr>
      <w:spacing w:before="240" w:after="60" w:line="312" w:lineRule="auto"/>
      <w:jc w:val="center"/>
      <w:outlineLvl w:val="1"/>
    </w:pPr>
    <w:rPr>
      <w:rFonts w:ascii="Calibri Light" w:eastAsia="SimSun" w:hAnsi="Calibri Light" w:cstheme="minorBidi"/>
      <w:b/>
      <w:bCs/>
      <w:kern w:val="28"/>
      <w:sz w:val="32"/>
      <w:szCs w:val="32"/>
      <w:lang w:val="en-SE" w:eastAsia="ko-KR"/>
      <w14:ligatures w14:val="standardContextual"/>
    </w:rPr>
  </w:style>
  <w:style w:type="paragraph" w:customStyle="1" w:styleId="210">
    <w:name w:val="修订21"/>
    <w:uiPriority w:val="99"/>
    <w:semiHidden/>
    <w:qFormat/>
    <w:rsid w:val="00D0529A"/>
    <w:rPr>
      <w:rFonts w:ascii="Times New Roman" w:eastAsia="Batang" w:hAnsi="Times New Roman"/>
      <w:lang w:val="en-GB" w:eastAsia="en-US"/>
    </w:rPr>
  </w:style>
  <w:style w:type="paragraph" w:customStyle="1" w:styleId="18">
    <w:name w:val="副標題1"/>
    <w:basedOn w:val="Normal"/>
    <w:next w:val="Normal"/>
    <w:uiPriority w:val="11"/>
    <w:qFormat/>
    <w:rsid w:val="00D0529A"/>
    <w:pPr>
      <w:spacing w:before="240" w:after="60" w:line="312" w:lineRule="auto"/>
      <w:jc w:val="center"/>
      <w:outlineLvl w:val="1"/>
    </w:pPr>
    <w:rPr>
      <w:rFonts w:ascii="Calibri Light" w:eastAsia="SimSun" w:hAnsi="Calibri Light" w:cstheme="minorBidi"/>
      <w:b/>
      <w:bCs/>
      <w:kern w:val="28"/>
      <w:sz w:val="32"/>
      <w:szCs w:val="32"/>
      <w:lang w:val="en-SE" w:eastAsia="ko-KR"/>
      <w14:ligatures w14:val="standardContextual"/>
    </w:rPr>
  </w:style>
  <w:style w:type="paragraph" w:customStyle="1" w:styleId="19">
    <w:name w:val="鮮明引文1"/>
    <w:basedOn w:val="Normal"/>
    <w:next w:val="Normal"/>
    <w:uiPriority w:val="30"/>
    <w:qFormat/>
    <w:rsid w:val="00D0529A"/>
    <w:pPr>
      <w:pBdr>
        <w:top w:val="single" w:sz="4" w:space="10" w:color="5B9BD5"/>
        <w:bottom w:val="single" w:sz="4" w:space="10" w:color="5B9BD5"/>
      </w:pBdr>
      <w:spacing w:before="360" w:after="360" w:line="276" w:lineRule="auto"/>
      <w:ind w:left="864" w:right="864"/>
      <w:jc w:val="center"/>
    </w:pPr>
    <w:rPr>
      <w:rFonts w:asciiTheme="minorHAnsi" w:eastAsia="SimSun" w:hAnsiTheme="minorHAnsi" w:cstheme="minorBidi"/>
      <w:i/>
      <w:iCs/>
      <w:color w:val="5B9BD5"/>
      <w:kern w:val="2"/>
      <w:sz w:val="24"/>
      <w:szCs w:val="24"/>
      <w:lang w:val="en-SE"/>
      <w14:ligatures w14:val="standardContextual"/>
    </w:rPr>
  </w:style>
  <w:style w:type="paragraph" w:customStyle="1" w:styleId="1a">
    <w:name w:val="明显引用1"/>
    <w:basedOn w:val="Normal"/>
    <w:next w:val="Normal"/>
    <w:uiPriority w:val="30"/>
    <w:qFormat/>
    <w:rsid w:val="00D0529A"/>
    <w:pPr>
      <w:pBdr>
        <w:top w:val="single" w:sz="4" w:space="10" w:color="5B9BD5"/>
        <w:bottom w:val="single" w:sz="4" w:space="10" w:color="5B9BD5"/>
      </w:pBdr>
      <w:spacing w:before="360" w:after="360" w:line="276" w:lineRule="auto"/>
      <w:ind w:left="864" w:right="864"/>
      <w:jc w:val="center"/>
    </w:pPr>
    <w:rPr>
      <w:rFonts w:asciiTheme="minorHAnsi" w:eastAsia="SimSun" w:hAnsiTheme="minorHAnsi" w:cstheme="minorBidi"/>
      <w:i/>
      <w:iCs/>
      <w:color w:val="5B9BD5"/>
      <w:kern w:val="2"/>
      <w:sz w:val="24"/>
      <w:szCs w:val="24"/>
      <w:lang w:val="en-SE"/>
      <w14:ligatures w14:val="standardContextual"/>
    </w:rPr>
  </w:style>
  <w:style w:type="paragraph" w:customStyle="1" w:styleId="IntenseQuote1">
    <w:name w:val="Intense Quote1"/>
    <w:basedOn w:val="Normal"/>
    <w:next w:val="Normal"/>
    <w:uiPriority w:val="30"/>
    <w:qFormat/>
    <w:rsid w:val="00D0529A"/>
    <w:pPr>
      <w:pBdr>
        <w:top w:val="single" w:sz="4" w:space="10" w:color="5B9BD5"/>
        <w:bottom w:val="single" w:sz="4" w:space="10" w:color="5B9BD5"/>
      </w:pBdr>
      <w:spacing w:before="360" w:after="360" w:line="276" w:lineRule="auto"/>
      <w:ind w:left="864" w:right="864"/>
      <w:jc w:val="center"/>
    </w:pPr>
    <w:rPr>
      <w:rFonts w:asciiTheme="minorHAnsi" w:eastAsia="SimSun" w:hAnsiTheme="minorHAnsi" w:cstheme="minorBidi"/>
      <w:i/>
      <w:iCs/>
      <w:color w:val="5B9BD5"/>
      <w:kern w:val="2"/>
      <w:sz w:val="24"/>
      <w:szCs w:val="24"/>
      <w:lang w:val="en-SE"/>
      <w14:ligatures w14:val="standardContextual"/>
    </w:rPr>
  </w:style>
  <w:style w:type="character" w:customStyle="1" w:styleId="11Char">
    <w:name w:val="1.1 Char"/>
    <w:link w:val="111"/>
    <w:qFormat/>
    <w:locked/>
    <w:rsid w:val="00D0529A"/>
    <w:rPr>
      <w:rFonts w:ascii="Arial" w:hAnsi="Arial" w:cs="Arial"/>
      <w:b/>
      <w:bCs/>
      <w:sz w:val="24"/>
      <w:szCs w:val="26"/>
    </w:rPr>
  </w:style>
  <w:style w:type="paragraph" w:customStyle="1" w:styleId="111">
    <w:name w:val="1.1"/>
    <w:basedOn w:val="Heading3"/>
    <w:link w:val="11Char"/>
    <w:qFormat/>
    <w:rsid w:val="00D0529A"/>
    <w:pPr>
      <w:keepLines w:val="0"/>
      <w:tabs>
        <w:tab w:val="left" w:pos="851"/>
      </w:tabs>
      <w:spacing w:before="240" w:after="60"/>
      <w:ind w:left="900" w:hanging="900"/>
    </w:pPr>
    <w:rPr>
      <w:rFonts w:cs="Arial"/>
      <w:b/>
      <w:bCs/>
      <w:sz w:val="24"/>
      <w:szCs w:val="26"/>
      <w:lang w:val="fr-FR" w:eastAsia="fr-FR"/>
    </w:rPr>
  </w:style>
  <w:style w:type="paragraph" w:customStyle="1" w:styleId="Paragraphedeliste">
    <w:name w:val="Paragraphe de liste"/>
    <w:basedOn w:val="Normal"/>
    <w:uiPriority w:val="34"/>
    <w:qFormat/>
    <w:rsid w:val="00D0529A"/>
    <w:pPr>
      <w:spacing w:before="120" w:after="120" w:line="276" w:lineRule="auto"/>
      <w:ind w:left="720"/>
      <w:jc w:val="both"/>
    </w:pPr>
    <w:rPr>
      <w:rFonts w:asciiTheme="minorHAnsi" w:eastAsia="SimSun" w:hAnsiTheme="minorHAnsi" w:cstheme="minorBidi"/>
      <w:kern w:val="2"/>
      <w:sz w:val="24"/>
      <w:szCs w:val="24"/>
      <w:lang w:val="fr-FR"/>
      <w14:ligatures w14:val="standardContextual"/>
    </w:rPr>
  </w:style>
  <w:style w:type="paragraph" w:customStyle="1" w:styleId="Observation">
    <w:name w:val="Observation"/>
    <w:basedOn w:val="Normal"/>
    <w:uiPriority w:val="99"/>
    <w:qFormat/>
    <w:rsid w:val="00D0529A"/>
    <w:pPr>
      <w:numPr>
        <w:numId w:val="13"/>
      </w:numPr>
      <w:tabs>
        <w:tab w:val="left" w:pos="1701"/>
      </w:tabs>
      <w:spacing w:before="120" w:after="120" w:line="276" w:lineRule="auto"/>
      <w:jc w:val="both"/>
    </w:pPr>
    <w:rPr>
      <w:rFonts w:ascii="Arial" w:eastAsia="SimSun" w:hAnsi="Arial" w:cstheme="minorBidi"/>
      <w:b/>
      <w:bCs/>
      <w:kern w:val="2"/>
      <w:sz w:val="24"/>
      <w:szCs w:val="24"/>
      <w:lang w:val="en-SE"/>
      <w14:ligatures w14:val="standardContextual"/>
    </w:rPr>
  </w:style>
  <w:style w:type="character" w:customStyle="1" w:styleId="Header-3gppTdocChar">
    <w:name w:val="Header-3gpp Tdoc Char"/>
    <w:link w:val="Header-3gppTdoc"/>
    <w:qFormat/>
    <w:locked/>
    <w:rsid w:val="00D0529A"/>
    <w:rPr>
      <w:rFonts w:ascii="Arial" w:hAnsi="Arial" w:cs="Arial"/>
      <w:b/>
      <w:sz w:val="24"/>
      <w:szCs w:val="24"/>
      <w:lang w:val="en-US"/>
    </w:rPr>
  </w:style>
  <w:style w:type="paragraph" w:customStyle="1" w:styleId="Header-3gppTdoc">
    <w:name w:val="Header-3gpp Tdoc"/>
    <w:basedOn w:val="Header"/>
    <w:link w:val="Header-3gppTdocChar"/>
    <w:qFormat/>
    <w:rsid w:val="00D0529A"/>
    <w:pPr>
      <w:widowControl/>
      <w:tabs>
        <w:tab w:val="center" w:pos="4153"/>
        <w:tab w:val="right" w:pos="9360"/>
      </w:tabs>
      <w:spacing w:before="120" w:after="120"/>
      <w:jc w:val="both"/>
    </w:pPr>
    <w:rPr>
      <w:rFonts w:cs="Arial"/>
      <w:noProof w:val="0"/>
      <w:sz w:val="24"/>
      <w:szCs w:val="24"/>
      <w:lang w:val="en-US" w:eastAsia="fr-FR"/>
    </w:rPr>
  </w:style>
  <w:style w:type="paragraph" w:customStyle="1" w:styleId="a5">
    <w:name w:val="吹き出し"/>
    <w:basedOn w:val="Normal"/>
    <w:qFormat/>
    <w:rsid w:val="00D0529A"/>
    <w:pPr>
      <w:spacing w:after="160" w:line="276" w:lineRule="auto"/>
    </w:pPr>
    <w:rPr>
      <w:rFonts w:ascii="Tahoma" w:eastAsia="MS Mincho" w:hAnsi="Tahoma" w:cs="Tahoma"/>
      <w:kern w:val="2"/>
      <w:sz w:val="16"/>
      <w:szCs w:val="16"/>
      <w:lang w:val="en-SE" w:eastAsia="ko-KR"/>
      <w14:ligatures w14:val="standardContextual"/>
    </w:rPr>
  </w:style>
  <w:style w:type="paragraph" w:customStyle="1" w:styleId="Caption1">
    <w:name w:val="Caption1"/>
    <w:basedOn w:val="Normal"/>
    <w:next w:val="Normal"/>
    <w:qFormat/>
    <w:rsid w:val="00D0529A"/>
    <w:pPr>
      <w:spacing w:before="120" w:after="120" w:line="276" w:lineRule="auto"/>
    </w:pPr>
    <w:rPr>
      <w:rFonts w:asciiTheme="minorHAnsi" w:eastAsia="MS Mincho" w:hAnsiTheme="minorHAnsi" w:cstheme="minorBidi"/>
      <w:b/>
      <w:kern w:val="2"/>
      <w:sz w:val="24"/>
      <w:szCs w:val="24"/>
      <w:lang w:val="en-SE"/>
      <w14:ligatures w14:val="standardContextual"/>
    </w:rPr>
  </w:style>
  <w:style w:type="paragraph" w:customStyle="1" w:styleId="B20">
    <w:name w:val="B2+"/>
    <w:basedOn w:val="B2"/>
    <w:qFormat/>
    <w:rsid w:val="00D0529A"/>
    <w:pPr>
      <w:tabs>
        <w:tab w:val="left" w:pos="1191"/>
      </w:tabs>
      <w:spacing w:after="160" w:line="276" w:lineRule="auto"/>
      <w:ind w:left="1191" w:hanging="454"/>
    </w:pPr>
    <w:rPr>
      <w:rFonts w:asciiTheme="minorHAnsi" w:eastAsia="PMingLiU" w:hAnsiTheme="minorHAnsi" w:cstheme="minorBidi"/>
      <w:kern w:val="2"/>
      <w:sz w:val="24"/>
      <w:szCs w:val="24"/>
      <w:lang w:val="en-SE" w:eastAsia="ko-KR"/>
      <w14:ligatures w14:val="standardContextual"/>
    </w:rPr>
  </w:style>
  <w:style w:type="paragraph" w:customStyle="1" w:styleId="B30">
    <w:name w:val="B3+"/>
    <w:basedOn w:val="B3"/>
    <w:qFormat/>
    <w:rsid w:val="00D0529A"/>
    <w:pPr>
      <w:tabs>
        <w:tab w:val="left" w:pos="1134"/>
        <w:tab w:val="left" w:pos="1644"/>
      </w:tabs>
      <w:spacing w:after="160" w:line="276" w:lineRule="auto"/>
      <w:ind w:left="1644" w:hanging="453"/>
    </w:pPr>
    <w:rPr>
      <w:rFonts w:asciiTheme="minorHAnsi" w:eastAsia="PMingLiU" w:hAnsiTheme="minorHAnsi" w:cstheme="minorBidi"/>
      <w:kern w:val="2"/>
      <w:sz w:val="24"/>
      <w:szCs w:val="24"/>
      <w:lang w:val="en-SE" w:eastAsia="ko-KR"/>
      <w14:ligatures w14:val="standardContextual"/>
    </w:rPr>
  </w:style>
  <w:style w:type="paragraph" w:customStyle="1" w:styleId="BN">
    <w:name w:val="BN"/>
    <w:basedOn w:val="Normal"/>
    <w:qFormat/>
    <w:rsid w:val="00D0529A"/>
    <w:pPr>
      <w:tabs>
        <w:tab w:val="left" w:pos="737"/>
      </w:tabs>
      <w:spacing w:after="160" w:line="276" w:lineRule="auto"/>
      <w:ind w:left="737" w:hanging="453"/>
    </w:pPr>
    <w:rPr>
      <w:rFonts w:asciiTheme="minorHAnsi" w:eastAsia="PMingLiU" w:hAnsiTheme="minorHAnsi" w:cstheme="minorBidi"/>
      <w:kern w:val="2"/>
      <w:sz w:val="24"/>
      <w:szCs w:val="24"/>
      <w:lang w:val="en-SE" w:eastAsia="ko-KR"/>
      <w14:ligatures w14:val="standardContextual"/>
    </w:rPr>
  </w:style>
  <w:style w:type="character" w:styleId="EndnoteReference">
    <w:name w:val="endnote reference"/>
    <w:unhideWhenUsed/>
    <w:qFormat/>
    <w:rsid w:val="00D0529A"/>
    <w:rPr>
      <w:vertAlign w:val="superscript"/>
    </w:rPr>
  </w:style>
  <w:style w:type="character" w:styleId="PlaceholderText">
    <w:name w:val="Placeholder Text"/>
    <w:uiPriority w:val="99"/>
    <w:qFormat/>
    <w:rsid w:val="00D0529A"/>
    <w:rPr>
      <w:color w:val="808080"/>
    </w:rPr>
  </w:style>
  <w:style w:type="character" w:styleId="SubtleEmphasis">
    <w:name w:val="Subtle Emphasis"/>
    <w:uiPriority w:val="19"/>
    <w:qFormat/>
    <w:rsid w:val="00D0529A"/>
    <w:rPr>
      <w:i/>
      <w:iCs/>
      <w:color w:val="808080"/>
    </w:rPr>
  </w:style>
  <w:style w:type="character" w:styleId="IntenseEmphasis">
    <w:name w:val="Intense Emphasis"/>
    <w:uiPriority w:val="21"/>
    <w:qFormat/>
    <w:rsid w:val="00D0529A"/>
    <w:rPr>
      <w:b/>
      <w:bCs/>
      <w:i/>
      <w:iCs/>
      <w:color w:val="4F81BD"/>
    </w:rPr>
  </w:style>
  <w:style w:type="character" w:styleId="SubtleReference">
    <w:name w:val="Subtle Reference"/>
    <w:uiPriority w:val="31"/>
    <w:qFormat/>
    <w:rsid w:val="00D0529A"/>
    <w:rPr>
      <w:smallCaps/>
      <w:color w:val="C0504D"/>
      <w:u w:val="single"/>
    </w:rPr>
  </w:style>
  <w:style w:type="character" w:styleId="IntenseReference">
    <w:name w:val="Intense Reference"/>
    <w:uiPriority w:val="32"/>
    <w:qFormat/>
    <w:rsid w:val="00D0529A"/>
    <w:rPr>
      <w:b/>
      <w:bCs/>
      <w:smallCaps/>
      <w:color w:val="C0504D"/>
      <w:spacing w:val="5"/>
      <w:u w:val="single"/>
    </w:rPr>
  </w:style>
  <w:style w:type="character" w:customStyle="1" w:styleId="msoins0">
    <w:name w:val="msoins"/>
    <w:basedOn w:val="DefaultParagraphFont"/>
    <w:qFormat/>
    <w:rsid w:val="00D0529A"/>
  </w:style>
  <w:style w:type="character" w:customStyle="1" w:styleId="TAL2">
    <w:name w:val="TAL (文字)"/>
    <w:qFormat/>
    <w:rsid w:val="00D0529A"/>
    <w:rPr>
      <w:rFonts w:ascii="Arial" w:hAnsi="Arial" w:cs="Arial" w:hint="default"/>
      <w:sz w:val="18"/>
      <w:szCs w:val="18"/>
      <w:lang w:val="en-GB" w:eastAsia="en-US" w:bidi="he-IL"/>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0529A"/>
    <w:rPr>
      <w:rFonts w:ascii="Arial" w:hAnsi="Arial" w:cs="Arial" w:hint="default"/>
      <w:sz w:val="32"/>
      <w:lang w:val="en-GB" w:eastAsia="ja-JP" w:bidi="ar-SA"/>
    </w:rPr>
  </w:style>
  <w:style w:type="character" w:customStyle="1" w:styleId="NOCharChar">
    <w:name w:val="NO Char Char"/>
    <w:qFormat/>
    <w:rsid w:val="00D0529A"/>
    <w:rPr>
      <w:lang w:val="en-GB" w:eastAsia="en-US" w:bidi="ar-SA"/>
    </w:rPr>
  </w:style>
  <w:style w:type="character" w:customStyle="1" w:styleId="NOZchn">
    <w:name w:val="NO Zchn"/>
    <w:qFormat/>
    <w:rsid w:val="00D0529A"/>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0529A"/>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0529A"/>
    <w:rPr>
      <w:rFonts w:ascii="Arial" w:hAnsi="Arial" w:cs="Arial" w:hint="default"/>
      <w:sz w:val="32"/>
      <w:lang w:val="en-GB" w:eastAsia="en-US" w:bidi="ar-SA"/>
    </w:rPr>
  </w:style>
  <w:style w:type="character" w:customStyle="1" w:styleId="T1Char2">
    <w:name w:val="T1 Char2"/>
    <w:aliases w:val="Header 6 Char Char2"/>
    <w:qFormat/>
    <w:rsid w:val="00D0529A"/>
    <w:rPr>
      <w:rFonts w:ascii="Arial" w:hAnsi="Arial" w:cs="Arial" w:hint="default"/>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0529A"/>
    <w:rPr>
      <w:rFonts w:ascii="Arial" w:hAnsi="Arial" w:cs="Arial" w:hint="default"/>
      <w:sz w:val="24"/>
      <w:lang w:val="en-GB"/>
    </w:rPr>
  </w:style>
  <w:style w:type="character" w:customStyle="1" w:styleId="T1Char3">
    <w:name w:val="T1 Char3"/>
    <w:aliases w:val="Header 6 Char Char3"/>
    <w:qFormat/>
    <w:rsid w:val="00D0529A"/>
    <w:rPr>
      <w:rFonts w:ascii="Arial" w:hAnsi="Arial" w:cs="Arial" w:hint="default"/>
      <w:lang w:val="en-GB" w:eastAsia="en-US" w:bidi="ar-SA"/>
    </w:rPr>
  </w:style>
  <w:style w:type="character" w:customStyle="1" w:styleId="msoins00">
    <w:name w:val="msoins0"/>
    <w:qFormat/>
    <w:rsid w:val="00D0529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0529A"/>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D0529A"/>
    <w:rPr>
      <w:rFonts w:ascii="Arial" w:hAnsi="Arial" w:cs="Arial" w:hint="default"/>
      <w:sz w:val="22"/>
      <w:lang w:val="en-GB" w:eastAsia="en-GB" w:bidi="ar-SA"/>
    </w:rPr>
  </w:style>
  <w:style w:type="character" w:customStyle="1" w:styleId="salin1c">
    <w:name w:val="salin1c"/>
    <w:semiHidden/>
    <w:rsid w:val="00D0529A"/>
    <w:rPr>
      <w:rFonts w:ascii="Arial" w:hAnsi="Arial" w:cs="Arial" w:hint="default"/>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0529A"/>
    <w:rPr>
      <w:rFonts w:ascii="Arial" w:hAnsi="Arial" w:cs="Arial" w:hint="default"/>
      <w:sz w:val="36"/>
      <w:lang w:val="en-GB" w:eastAsia="en-US"/>
    </w:rPr>
  </w:style>
  <w:style w:type="character" w:customStyle="1" w:styleId="EditorsNoteChar1">
    <w:name w:val="Editor's Note Char1"/>
    <w:rsid w:val="00D0529A"/>
    <w:rPr>
      <w:rFonts w:ascii="Times New Roman" w:hAnsi="Times New Roman" w:cs="Times New Roman" w:hint="default"/>
      <w:color w:val="FF0000"/>
      <w:lang w:val="en-GB" w:eastAsia="en-US"/>
    </w:rPr>
  </w:style>
  <w:style w:type="character" w:customStyle="1" w:styleId="NurTextZchn1">
    <w:name w:val="Nur Text Zchn1"/>
    <w:rsid w:val="00D0529A"/>
    <w:rPr>
      <w:rFonts w:ascii="Courier New" w:hAnsi="Courier New" w:cs="Courier New" w:hint="default"/>
      <w:lang w:val="en-GB" w:eastAsia="en-US"/>
    </w:rPr>
  </w:style>
  <w:style w:type="character" w:customStyle="1" w:styleId="Heading1Char2">
    <w:name w:val="Heading 1 Char2"/>
    <w:rsid w:val="00D0529A"/>
    <w:rPr>
      <w:rFonts w:ascii="Arial" w:hAnsi="Arial" w:cs="Arial" w:hint="default"/>
      <w:sz w:val="36"/>
      <w:lang w:val="en-GB" w:eastAsia="en-US"/>
    </w:rPr>
  </w:style>
  <w:style w:type="character" w:customStyle="1" w:styleId="PlainTextChar1">
    <w:name w:val="Plain Text Char1"/>
    <w:rsid w:val="00D0529A"/>
    <w:rPr>
      <w:rFonts w:ascii="Courier New" w:hAnsi="Courier New" w:cs="Courier New" w:hint="default"/>
      <w:lang w:val="en-GB" w:eastAsia="en-US"/>
    </w:rPr>
  </w:style>
  <w:style w:type="character" w:customStyle="1" w:styleId="searchcontent1">
    <w:name w:val="search_content1"/>
    <w:rsid w:val="00D0529A"/>
    <w:rPr>
      <w:sz w:val="13"/>
      <w:szCs w:val="13"/>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0529A"/>
    <w:rPr>
      <w:rFonts w:ascii="Arial" w:eastAsia="Times New Roman" w:hAnsi="Arial" w:cs="Arial" w:hint="default"/>
      <w:sz w:val="36"/>
      <w:lang w:val="en-GB" w:eastAsia="ja-JP" w:bidi="ar-SA"/>
    </w:rPr>
  </w:style>
  <w:style w:type="character" w:customStyle="1" w:styleId="Heading7Char3">
    <w:name w:val="Heading 7 Char3"/>
    <w:rsid w:val="00D0529A"/>
    <w:rPr>
      <w:rFonts w:ascii="Arial" w:eastAsia="SimSun" w:hAnsi="Arial" w:cs="Times New Roman" w:hint="default"/>
      <w:kern w:val="0"/>
      <w:sz w:val="20"/>
      <w:szCs w:val="20"/>
      <w:lang w:val="en-GB" w:eastAsia="en-US"/>
    </w:rPr>
  </w:style>
  <w:style w:type="character" w:customStyle="1" w:styleId="Heading8Char3">
    <w:name w:val="Heading 8 Char3"/>
    <w:rsid w:val="00D0529A"/>
    <w:rPr>
      <w:rFonts w:ascii="Arial" w:eastAsia="SimSun" w:hAnsi="Arial" w:cs="Times New Roman" w:hint="default"/>
      <w:kern w:val="0"/>
      <w:sz w:val="36"/>
      <w:szCs w:val="20"/>
      <w:lang w:val="en-GB" w:eastAsia="en-US"/>
    </w:rPr>
  </w:style>
  <w:style w:type="character" w:customStyle="1" w:styleId="Heading9Char2">
    <w:name w:val="Heading 9 Char2"/>
    <w:rsid w:val="00D0529A"/>
    <w:rPr>
      <w:rFonts w:ascii="Arial" w:eastAsia="SimSun" w:hAnsi="Arial" w:cs="Times New Roman" w:hint="default"/>
      <w:kern w:val="0"/>
      <w:sz w:val="36"/>
      <w:szCs w:val="20"/>
      <w:lang w:val="en-GB" w:eastAsia="en-US"/>
    </w:rPr>
  </w:style>
  <w:style w:type="character" w:customStyle="1" w:styleId="CommentSubjectChar1">
    <w:name w:val="Comment Subject Char1"/>
    <w:uiPriority w:val="99"/>
    <w:rsid w:val="00D0529A"/>
    <w:rPr>
      <w:rFonts w:ascii="Times New Roman" w:eastAsia="MS Mincho" w:hAnsi="Times New Roman" w:cs="Times New Roman" w:hint="default"/>
      <w:lang w:val="en-GB" w:eastAsia="en-US"/>
    </w:rPr>
  </w:style>
  <w:style w:type="character" w:customStyle="1" w:styleId="PlainTextChar3">
    <w:name w:val="Plain Text Char3"/>
    <w:rsid w:val="00D0529A"/>
    <w:rPr>
      <w:rFonts w:ascii="Courier New" w:eastAsia="SimSun" w:hAnsi="Courier New" w:cs="Times New Roman" w:hint="default"/>
      <w:kern w:val="0"/>
      <w:sz w:val="20"/>
      <w:szCs w:val="20"/>
      <w:lang w:val="nb-NO" w:eastAsia="ja-JP"/>
    </w:rPr>
  </w:style>
  <w:style w:type="character" w:customStyle="1" w:styleId="Titre3Car">
    <w:name w:val="Titre 3 Car"/>
    <w:rsid w:val="00D0529A"/>
    <w:rPr>
      <w:rFonts w:ascii="Arial" w:hAnsi="Arial" w:cs="Arial" w:hint="default"/>
      <w:sz w:val="28"/>
      <w:szCs w:val="28"/>
      <w:lang w:val="en-GB" w:eastAsia="en-GB"/>
    </w:rPr>
  </w:style>
  <w:style w:type="character" w:customStyle="1" w:styleId="NOChar1">
    <w:name w:val="NO Char1"/>
    <w:qFormat/>
    <w:rsid w:val="00D0529A"/>
    <w:rPr>
      <w:rFonts w:ascii="MS Mincho" w:eastAsia="MS Mincho" w:hAnsi="MS Mincho" w:hint="eastAsia"/>
      <w:lang w:val="en-GB" w:eastAsia="en-US" w:bidi="ar-SA"/>
    </w:rPr>
  </w:style>
  <w:style w:type="character" w:customStyle="1" w:styleId="TALZchn">
    <w:name w:val="TAL Zchn"/>
    <w:rsid w:val="00D0529A"/>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D0529A"/>
    <w:rPr>
      <w:rFonts w:ascii="Arial" w:eastAsia="SimSun" w:hAnsi="Arial" w:cs="Arial" w:hint="default"/>
      <w:color w:val="0000FF"/>
      <w:kern w:val="2"/>
      <w:sz w:val="24"/>
      <w:szCs w:val="28"/>
      <w:lang w:val="en-GB" w:eastAsia="en-GB"/>
    </w:rPr>
  </w:style>
  <w:style w:type="character" w:customStyle="1" w:styleId="EditorsNoteCharCharChar">
    <w:name w:val="Editor's Note Char Char Char"/>
    <w:rsid w:val="00D0529A"/>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D0529A"/>
    <w:rPr>
      <w:rFonts w:ascii="Arial" w:hAnsi="Arial" w:cs="Arial" w:hint="default"/>
      <w:sz w:val="24"/>
      <w:lang w:val="en-GB" w:eastAsia="en-US" w:bidi="ar-SA"/>
    </w:rPr>
  </w:style>
  <w:style w:type="character" w:customStyle="1" w:styleId="mediumtext1">
    <w:name w:val="medium_text1"/>
    <w:rsid w:val="00D0529A"/>
    <w:rPr>
      <w:sz w:val="18"/>
      <w:szCs w:val="18"/>
    </w:rPr>
  </w:style>
  <w:style w:type="character" w:customStyle="1" w:styleId="shorttext1">
    <w:name w:val="short_text1"/>
    <w:rsid w:val="00D0529A"/>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0529A"/>
    <w:rPr>
      <w:rFonts w:ascii="Arial" w:hAnsi="Arial" w:cs="Arial" w:hint="default"/>
      <w:sz w:val="32"/>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D0529A"/>
    <w:rPr>
      <w:rFonts w:ascii="Arial" w:hAnsi="Arial" w:cs="Arial" w:hint="default"/>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0529A"/>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D0529A"/>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D0529A"/>
    <w:rPr>
      <w:rFonts w:ascii="Arial" w:hAnsi="Arial" w:cs="Arial" w:hint="default"/>
      <w:sz w:val="24"/>
      <w:szCs w:val="28"/>
      <w:lang w:val="en-GB" w:eastAsia="en-GB" w:bidi="ar-SA"/>
    </w:rPr>
  </w:style>
  <w:style w:type="character" w:customStyle="1" w:styleId="Heading7Char2">
    <w:name w:val="Heading 7 Char2"/>
    <w:rsid w:val="00D0529A"/>
    <w:rPr>
      <w:rFonts w:ascii="Arial" w:hAnsi="Arial" w:cs="Arial" w:hint="default"/>
      <w:lang w:val="en-GB" w:eastAsia="en-GB" w:bidi="ar-SA"/>
    </w:rPr>
  </w:style>
  <w:style w:type="character" w:customStyle="1" w:styleId="Heading8Char2">
    <w:name w:val="Heading 8 Char2"/>
    <w:rsid w:val="00D0529A"/>
    <w:rPr>
      <w:rFonts w:ascii="Arial" w:hAnsi="Arial" w:cs="Arial" w:hint="default"/>
      <w:sz w:val="36"/>
      <w:lang w:val="en-GB" w:eastAsia="en-GB" w:bidi="ar-SA"/>
    </w:rPr>
  </w:style>
  <w:style w:type="character" w:customStyle="1" w:styleId="ListChar2">
    <w:name w:val="List Char2"/>
    <w:rsid w:val="00D0529A"/>
    <w:rPr>
      <w:lang w:val="en-GB" w:eastAsia="en-GB" w:bidi="ar-SA"/>
    </w:rPr>
  </w:style>
  <w:style w:type="character" w:customStyle="1" w:styleId="PlainTextChar2">
    <w:name w:val="Plain Text Char2"/>
    <w:rsid w:val="00D0529A"/>
    <w:rPr>
      <w:rFonts w:ascii="Courier New" w:hAnsi="Courier New" w:cs="Courier New" w:hint="default"/>
      <w:lang w:val="nb-NO" w:eastAsia="en-US" w:bidi="ar-SA"/>
    </w:rPr>
  </w:style>
  <w:style w:type="character" w:customStyle="1" w:styleId="CommentTextChar2">
    <w:name w:val="Comment Text Char2"/>
    <w:semiHidden/>
    <w:rsid w:val="00D0529A"/>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0529A"/>
    <w:rPr>
      <w:rFonts w:ascii="Arial" w:eastAsia="SimSun" w:hAnsi="Arial" w:cs="Arial" w:hint="default"/>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D0529A"/>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D0529A"/>
    <w:rPr>
      <w:rFonts w:ascii="Arial" w:hAnsi="Arial" w:cs="Arial" w:hint="default"/>
      <w:sz w:val="28"/>
      <w:lang w:val="en-GB" w:eastAsia="en-GB" w:bidi="ar-SA"/>
    </w:rPr>
  </w:style>
  <w:style w:type="character" w:customStyle="1" w:styleId="Heading7Char1">
    <w:name w:val="Heading 7 Char1"/>
    <w:rsid w:val="00D0529A"/>
    <w:rPr>
      <w:rFonts w:ascii="Arial" w:hAnsi="Arial" w:cs="Arial" w:hint="default"/>
      <w:lang w:val="en-GB" w:eastAsia="ja-JP" w:bidi="ar-SA"/>
    </w:rPr>
  </w:style>
  <w:style w:type="character" w:customStyle="1" w:styleId="Heading8Char1">
    <w:name w:val="Heading 8 Char1"/>
    <w:rsid w:val="00D0529A"/>
    <w:rPr>
      <w:rFonts w:ascii="Arial" w:hAnsi="Arial" w:cs="Arial" w:hint="default"/>
      <w:sz w:val="36"/>
      <w:lang w:val="en-GB" w:eastAsia="ja-JP" w:bidi="ar-SA"/>
    </w:rPr>
  </w:style>
  <w:style w:type="character" w:customStyle="1" w:styleId="ListChar1">
    <w:name w:val="List Char1"/>
    <w:rsid w:val="00D0529A"/>
    <w:rPr>
      <w:lang w:val="en-GB" w:eastAsia="ja-JP" w:bidi="ar-SA"/>
    </w:rPr>
  </w:style>
  <w:style w:type="character" w:customStyle="1" w:styleId="CommentTextChar1">
    <w:name w:val="Comment Text Char1"/>
    <w:qFormat/>
    <w:rsid w:val="00D0529A"/>
    <w:rPr>
      <w:lang w:val="en-GB" w:eastAsia="en-US" w:bidi="ar-SA"/>
    </w:rPr>
  </w:style>
  <w:style w:type="character" w:customStyle="1" w:styleId="H1">
    <w:name w:val="H1 (文字)"/>
    <w:rsid w:val="00D0529A"/>
    <w:rPr>
      <w:rFonts w:ascii="Arial" w:eastAsia="MS Mincho" w:hAnsi="Arial" w:cs="Arial" w:hint="default"/>
      <w:sz w:val="36"/>
      <w:lang w:val="en-GB" w:eastAsia="ar-SA" w:bidi="ar-SA"/>
    </w:rPr>
  </w:style>
  <w:style w:type="character" w:customStyle="1" w:styleId="Head2A">
    <w:name w:val="Head2A (文字)"/>
    <w:rsid w:val="00D0529A"/>
    <w:rPr>
      <w:rFonts w:ascii="Arial" w:eastAsia="MS Mincho" w:hAnsi="Arial" w:cs="Arial" w:hint="default"/>
      <w:sz w:val="32"/>
      <w:lang w:val="en-GB" w:eastAsia="ar-SA" w:bidi="ar-SA"/>
    </w:rPr>
  </w:style>
  <w:style w:type="character" w:customStyle="1" w:styleId="h4">
    <w:name w:val="h4 (文字)"/>
    <w:rsid w:val="00D0529A"/>
    <w:rPr>
      <w:rFonts w:ascii="Arial" w:eastAsia="MS Mincho" w:hAnsi="Arial" w:cs="Arial" w:hint="default"/>
      <w:color w:val="0000FF"/>
      <w:kern w:val="2"/>
      <w:sz w:val="24"/>
      <w:szCs w:val="28"/>
      <w:lang w:val="en-GB" w:eastAsia="ar-SA" w:bidi="ar-SA"/>
    </w:rPr>
  </w:style>
  <w:style w:type="character" w:customStyle="1" w:styleId="M5">
    <w:name w:val="M5 (文字)"/>
    <w:rsid w:val="00D0529A"/>
    <w:rPr>
      <w:rFonts w:ascii="Arial" w:eastAsia="MS Mincho" w:hAnsi="Arial" w:cs="Arial" w:hint="default"/>
      <w:sz w:val="22"/>
      <w:lang w:val="en-GB" w:eastAsia="ar-SA" w:bidi="ar-SA"/>
    </w:rPr>
  </w:style>
  <w:style w:type="character" w:customStyle="1" w:styleId="T1">
    <w:name w:val="T1 (文字)"/>
    <w:rsid w:val="00D0529A"/>
    <w:rPr>
      <w:rFonts w:ascii="Arial" w:eastAsia="MS Mincho" w:hAnsi="Arial" w:cs="Arial" w:hint="default"/>
      <w:lang w:val="en-GB" w:eastAsia="ar-SA" w:bidi="ar-SA"/>
    </w:rPr>
  </w:style>
  <w:style w:type="character" w:customStyle="1" w:styleId="headerodd">
    <w:name w:val="header odd (文字)"/>
    <w:rsid w:val="00D0529A"/>
    <w:rPr>
      <w:rFonts w:ascii="Arial" w:eastAsia="MS Mincho" w:hAnsi="Arial" w:cs="Arial" w:hint="default"/>
      <w:b/>
      <w:bCs w:val="0"/>
      <w:sz w:val="18"/>
      <w:lang w:val="en-GB" w:eastAsia="ar-SA" w:bidi="ar-SA"/>
    </w:rPr>
  </w:style>
  <w:style w:type="character" w:customStyle="1" w:styleId="CommentReference1">
    <w:name w:val="Comment Reference1"/>
    <w:rsid w:val="00D0529A"/>
    <w:rPr>
      <w:sz w:val="16"/>
    </w:rPr>
  </w:style>
  <w:style w:type="character" w:customStyle="1" w:styleId="h4CharChar">
    <w:name w:val="h4 Char Char"/>
    <w:rsid w:val="00D0529A"/>
    <w:rPr>
      <w:rFonts w:ascii="Arial" w:hAnsi="Arial" w:cs="Arial" w:hint="default"/>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0529A"/>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D0529A"/>
    <w:rPr>
      <w:rFonts w:ascii="Arial" w:eastAsia="MS Mincho" w:hAnsi="Arial" w:cs="Arial" w:hint="default"/>
      <w:sz w:val="22"/>
      <w:lang w:val="en-GB" w:eastAsia="en-US" w:bidi="ar-SA"/>
    </w:rPr>
  </w:style>
  <w:style w:type="character" w:customStyle="1" w:styleId="THC">
    <w:name w:val="TH C"/>
    <w:rsid w:val="00D0529A"/>
    <w:rPr>
      <w:rFonts w:ascii="Arial" w:eastAsia="MS Mincho" w:hAnsi="Arial" w:cs="Arial" w:hint="default"/>
      <w:b/>
      <w:bCs/>
      <w:lang w:val="en-GB" w:eastAsia="ja-JP"/>
    </w:rPr>
  </w:style>
  <w:style w:type="character" w:customStyle="1" w:styleId="Heading4C">
    <w:name w:val="Heading 4 C"/>
    <w:rsid w:val="00D0529A"/>
    <w:rPr>
      <w:rFonts w:ascii="Arial" w:hAnsi="Arial" w:cs="Arial" w:hint="default"/>
      <w:sz w:val="24"/>
      <w:szCs w:val="28"/>
      <w:lang w:val="en-GB" w:eastAsia="en-US" w:bidi="ar-SA"/>
    </w:rPr>
  </w:style>
  <w:style w:type="character" w:customStyle="1" w:styleId="Titre3">
    <w:name w:val="Titre 3"/>
    <w:rsid w:val="00D0529A"/>
    <w:rPr>
      <w:rFonts w:ascii="Arial" w:hAnsi="Arial" w:cs="Arial" w:hint="default"/>
      <w:sz w:val="28"/>
      <w:szCs w:val="28"/>
      <w:lang w:val="en-GB" w:eastAsia="en-GB"/>
    </w:rPr>
  </w:style>
  <w:style w:type="character" w:customStyle="1" w:styleId="h51">
    <w:name w:val="h5 1"/>
    <w:rsid w:val="00D0529A"/>
    <w:rPr>
      <w:rFonts w:ascii="Arial" w:eastAsia="MS Mincho" w:hAnsi="Arial" w:cs="Arial" w:hint="default"/>
      <w:sz w:val="22"/>
      <w:lang w:val="en-GB" w:eastAsia="en-US" w:bidi="ar-SA"/>
    </w:rPr>
  </w:style>
  <w:style w:type="character" w:customStyle="1" w:styleId="st1">
    <w:name w:val="st1"/>
    <w:rsid w:val="00D0529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0529A"/>
    <w:rPr>
      <w:rFonts w:ascii="Arial" w:hAnsi="Arial" w:cs="Arial" w:hint="default"/>
      <w:sz w:val="24"/>
      <w:szCs w:val="28"/>
      <w:lang w:val="en-GB" w:eastAsia="en-US"/>
    </w:rPr>
  </w:style>
  <w:style w:type="character" w:customStyle="1" w:styleId="T1Char5">
    <w:name w:val="T1 Char5"/>
    <w:aliases w:val="Header 6 Char Char5"/>
    <w:rsid w:val="00D0529A"/>
    <w:rPr>
      <w:rFonts w:ascii="Arial" w:hAnsi="Arial" w:cs="Arial" w:hint="default"/>
      <w:lang w:eastAsia="en-US"/>
    </w:rPr>
  </w:style>
  <w:style w:type="character" w:customStyle="1" w:styleId="ListChar">
    <w:name w:val="List Char"/>
    <w:qFormat/>
    <w:rsid w:val="00D0529A"/>
    <w:rPr>
      <w:lang w:val="en-GB" w:eastAsia="ar-SA" w:bidi="ar-SA"/>
    </w:rPr>
  </w:style>
  <w:style w:type="character" w:customStyle="1" w:styleId="Heading6Char3">
    <w:name w:val="Heading 6 Char3"/>
    <w:aliases w:val="T1 Char10,Header 6 Char1,T1 Char11,Header 6 Char2"/>
    <w:rsid w:val="00D0529A"/>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0529A"/>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0529A"/>
    <w:rPr>
      <w:rFonts w:ascii="Arial" w:eastAsia="MS Mincho" w:hAnsi="Arial" w:cs="Arial" w:hint="default"/>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0529A"/>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0529A"/>
    <w:rPr>
      <w:rFonts w:ascii="Arial" w:eastAsia="MS Mincho" w:hAnsi="Arial" w:cs="Arial" w:hint="default"/>
      <w:sz w:val="22"/>
      <w:lang w:val="en-GB" w:eastAsia="en-US" w:bidi="ar-SA"/>
    </w:rPr>
  </w:style>
  <w:style w:type="character" w:customStyle="1" w:styleId="T1Car">
    <w:name w:val="T1 Car"/>
    <w:aliases w:val="Header 6 Car Car"/>
    <w:rsid w:val="00D0529A"/>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0529A"/>
    <w:rPr>
      <w:rFonts w:ascii="Arial" w:eastAsia="MS Mincho" w:hAnsi="Arial" w:cs="Arial" w:hint="default"/>
      <w:b/>
      <w:bCs w:val="0"/>
      <w:noProof/>
      <w:sz w:val="18"/>
      <w:lang w:val="en-GB" w:eastAsia="en-US" w:bidi="ar-SA"/>
    </w:rPr>
  </w:style>
  <w:style w:type="character" w:customStyle="1" w:styleId="T1Char6">
    <w:name w:val="T1 Char6"/>
    <w:aliases w:val="Header 6 Char Char6"/>
    <w:rsid w:val="00D0529A"/>
  </w:style>
  <w:style w:type="character" w:customStyle="1" w:styleId="Head2AZchn">
    <w:name w:val="Head2A Zchn"/>
    <w:aliases w:val="2 Zchn,H2 Zchn,h2 Zchn,DO NOT USE_h2 Zchn,h21 Zchn,UNDERRUBRIK 1-2 Zchn Zchn"/>
    <w:rsid w:val="00D0529A"/>
    <w:rPr>
      <w:rFonts w:ascii="Arial" w:hAnsi="Arial" w:cs="Arial" w:hint="default"/>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0529A"/>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D0529A"/>
    <w:rPr>
      <w:rFonts w:ascii="Arial" w:hAnsi="Arial" w:cs="Arial" w:hint="default"/>
      <w:sz w:val="22"/>
      <w:lang w:val="en-GB" w:eastAsia="en-GB" w:bidi="ar-SA"/>
    </w:rPr>
  </w:style>
  <w:style w:type="character" w:customStyle="1" w:styleId="T1Zchn">
    <w:name w:val="T1 Zchn"/>
    <w:aliases w:val="Header 6 Zchn Zchn"/>
    <w:rsid w:val="00D0529A"/>
  </w:style>
  <w:style w:type="character" w:customStyle="1" w:styleId="Heading6Char2">
    <w:name w:val="Heading 6 Char2"/>
    <w:rsid w:val="00D0529A"/>
  </w:style>
  <w:style w:type="character" w:customStyle="1" w:styleId="T1Char8">
    <w:name w:val="T1 Char8"/>
    <w:aliases w:val="Header 6 Char Char7"/>
    <w:rsid w:val="00D0529A"/>
    <w:rPr>
      <w:rFonts w:ascii="Arial" w:hAnsi="Arial" w:cs="Arial" w:hint="default"/>
      <w:lang w:val="en-GB" w:eastAsia="en-US"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0529A"/>
    <w:rPr>
      <w:rFonts w:ascii="Arial" w:hAnsi="Arial" w:cs="Arial" w:hint="default"/>
      <w:sz w:val="24"/>
      <w:szCs w:val="28"/>
      <w:lang w:val="en-GB" w:eastAsia="en-US"/>
    </w:rPr>
  </w:style>
  <w:style w:type="character" w:customStyle="1" w:styleId="T1Char7">
    <w:name w:val="T1 Char7"/>
    <w:aliases w:val="Header 6 Char Char8"/>
    <w:rsid w:val="00D0529A"/>
    <w:rPr>
      <w:rFonts w:ascii="Arial" w:hAnsi="Arial" w:cs="Arial" w:hint="default"/>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0529A"/>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0529A"/>
    <w:rPr>
      <w:rFonts w:ascii="Arial" w:hAnsi="Arial" w:cs="Arial" w:hint="default"/>
      <w:sz w:val="24"/>
      <w:szCs w:val="24"/>
      <w:lang w:val="en-GB" w:eastAsia="en-US" w:bidi="he-IL"/>
    </w:rPr>
  </w:style>
  <w:style w:type="character" w:customStyle="1" w:styleId="T1Char9">
    <w:name w:val="T1 Char9"/>
    <w:aliases w:val="Header 6 Char Char9"/>
    <w:rsid w:val="00D0529A"/>
    <w:rPr>
      <w:rFonts w:ascii="Arial" w:hAnsi="Arial" w:cs="Arial" w:hint="default"/>
      <w:lang w:val="en-GB" w:eastAsia="en-US" w:bidi="he-IL"/>
    </w:rPr>
  </w:style>
  <w:style w:type="character" w:customStyle="1" w:styleId="CommentSubjectChar2">
    <w:name w:val="Comment Subject Char2"/>
    <w:rsid w:val="00D0529A"/>
    <w:rPr>
      <w:rFonts w:ascii="Times New Roman" w:eastAsia="Times New Roman" w:hAnsi="Times New Roman" w:cs="Times New Roman" w:hint="default"/>
      <w:b/>
      <w:bCs/>
      <w:lang w:val="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0529A"/>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0529A"/>
    <w:rPr>
      <w:rFonts w:ascii="Arial" w:hAnsi="Arial" w:cs="Arial" w:hint="default"/>
      <w:sz w:val="36"/>
      <w:lang w:val="en-GB" w:eastAsia="en-US"/>
    </w:rPr>
  </w:style>
  <w:style w:type="character" w:customStyle="1" w:styleId="CommentSubjectChar3">
    <w:name w:val="Comment Subject Char3"/>
    <w:rsid w:val="00D0529A"/>
    <w:rPr>
      <w:rFonts w:ascii="Times New Roman" w:hAnsi="Times New Roman" w:cs="Times New Roman" w:hint="default"/>
      <w:b/>
      <w:bCs/>
      <w:lang w:val="en-GB" w:eastAsia="en-US"/>
    </w:rPr>
  </w:style>
  <w:style w:type="character" w:customStyle="1" w:styleId="hps">
    <w:name w:val="hps"/>
    <w:rsid w:val="00D0529A"/>
  </w:style>
  <w:style w:type="character" w:customStyle="1" w:styleId="im-content1">
    <w:name w:val="im-content1"/>
    <w:rsid w:val="00D0529A"/>
    <w:rPr>
      <w:color w:val="333333"/>
    </w:rPr>
  </w:style>
  <w:style w:type="table" w:styleId="ColorfulGrid-Accent1">
    <w:name w:val="Colorful Grid Accent 1"/>
    <w:basedOn w:val="TableNormal"/>
    <w:link w:val="ColorfulGrid-Accent1Char"/>
    <w:uiPriority w:val="29"/>
    <w:unhideWhenUsed/>
    <w:rsid w:val="00D0529A"/>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D0529A"/>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unhideWhenUsed/>
    <w:rsid w:val="00D0529A"/>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D0529A"/>
    <w:rPr>
      <w:rFonts w:ascii="Arial" w:eastAsia="PMingLiU" w:hAnsi="Arial" w:cs="Arial" w:hint="default"/>
      <w:b/>
      <w:bCs/>
      <w:i/>
      <w:iCs/>
      <w:color w:val="4F81BD"/>
      <w:lang w:val="en-GB" w:eastAsia="en-US"/>
    </w:rPr>
  </w:style>
  <w:style w:type="character" w:customStyle="1" w:styleId="PlainTable31">
    <w:name w:val="Plain Table 31"/>
    <w:uiPriority w:val="19"/>
    <w:qFormat/>
    <w:rsid w:val="00D0529A"/>
    <w:rPr>
      <w:i/>
      <w:iCs/>
      <w:color w:val="808080"/>
    </w:rPr>
  </w:style>
  <w:style w:type="character" w:customStyle="1" w:styleId="PlainTable41">
    <w:name w:val="Plain Table 41"/>
    <w:uiPriority w:val="21"/>
    <w:qFormat/>
    <w:rsid w:val="00D0529A"/>
    <w:rPr>
      <w:b/>
      <w:bCs/>
      <w:i/>
      <w:iCs/>
      <w:color w:val="4F81BD"/>
    </w:rPr>
  </w:style>
  <w:style w:type="character" w:customStyle="1" w:styleId="PlainTable51">
    <w:name w:val="Plain Table 51"/>
    <w:uiPriority w:val="31"/>
    <w:qFormat/>
    <w:rsid w:val="00D0529A"/>
    <w:rPr>
      <w:smallCaps/>
      <w:color w:val="C0504D"/>
      <w:u w:val="single"/>
    </w:rPr>
  </w:style>
  <w:style w:type="character" w:customStyle="1" w:styleId="TableGridLight1">
    <w:name w:val="Table Grid Light1"/>
    <w:uiPriority w:val="32"/>
    <w:qFormat/>
    <w:rsid w:val="00D0529A"/>
    <w:rPr>
      <w:b/>
      <w:bCs/>
      <w:smallCaps/>
      <w:color w:val="C0504D"/>
      <w:spacing w:val="5"/>
      <w:u w:val="single"/>
    </w:rPr>
  </w:style>
  <w:style w:type="character" w:customStyle="1" w:styleId="GridTable1Light1">
    <w:name w:val="Grid Table 1 Light1"/>
    <w:uiPriority w:val="33"/>
    <w:qFormat/>
    <w:rsid w:val="00D0529A"/>
    <w:rPr>
      <w:b/>
      <w:bCs/>
      <w:smallCaps/>
      <w:spacing w:val="5"/>
    </w:rPr>
  </w:style>
  <w:style w:type="character" w:customStyle="1" w:styleId="TF0">
    <w:name w:val="TF字符"/>
    <w:aliases w:val="left字符"/>
    <w:rsid w:val="00D0529A"/>
    <w:rPr>
      <w:rFonts w:ascii="Arial" w:hAnsi="Arial" w:cs="Arial" w:hint="default"/>
      <w:b/>
      <w:bCs w:val="0"/>
      <w:lang w:val="en-GB" w:eastAsia="en-US"/>
    </w:rPr>
  </w:style>
  <w:style w:type="character" w:customStyle="1" w:styleId="search-word-mail">
    <w:name w:val="search-word-mail"/>
    <w:rsid w:val="00D0529A"/>
  </w:style>
  <w:style w:type="character" w:customStyle="1" w:styleId="ListChar5">
    <w:name w:val="List Char5"/>
    <w:rsid w:val="00D0529A"/>
    <w:rPr>
      <w:rFonts w:ascii="Times New Roman" w:hAnsi="Times New Roman" w:cs="Times New Roman" w:hint="default"/>
      <w:lang w:val="en-GB" w:eastAsia="en-US"/>
    </w:rPr>
  </w:style>
  <w:style w:type="character" w:customStyle="1" w:styleId="T1Char1">
    <w:name w:val="T1 Char1"/>
    <w:aliases w:val="Header 6 Char Char1,Heading 6 Char1"/>
    <w:qFormat/>
    <w:rsid w:val="00D0529A"/>
    <w:rPr>
      <w:rFonts w:ascii="Arial" w:hAnsi="Arial" w:cs="Arial" w:hint="default"/>
      <w:lang w:val="en-GB" w:eastAsia="en-US"/>
    </w:rPr>
  </w:style>
  <w:style w:type="character" w:customStyle="1" w:styleId="textbodybold1">
    <w:name w:val="textbodybold1"/>
    <w:rsid w:val="00D0529A"/>
    <w:rPr>
      <w:rFonts w:ascii="Arial" w:hAnsi="Arial" w:cs="Arial" w:hint="default"/>
      <w:b/>
      <w:bCs/>
      <w:color w:val="902630"/>
      <w:sz w:val="18"/>
      <w:szCs w:val="18"/>
      <w:bdr w:val="none" w:sz="0" w:space="0" w:color="auto" w:frame="1"/>
    </w:rPr>
  </w:style>
  <w:style w:type="character" w:customStyle="1" w:styleId="MTEquationSection">
    <w:name w:val="MTEquationSection"/>
    <w:qFormat/>
    <w:rsid w:val="00D0529A"/>
    <w:rPr>
      <w:vanish w:val="0"/>
      <w:webHidden w:val="0"/>
      <w:color w:val="FF0000"/>
      <w:lang w:eastAsia="en-US"/>
      <w:specVanish w:val="0"/>
    </w:rPr>
  </w:style>
  <w:style w:type="character" w:customStyle="1" w:styleId="nowrap1">
    <w:name w:val="nowrap1"/>
    <w:rsid w:val="00D0529A"/>
  </w:style>
  <w:style w:type="character" w:customStyle="1" w:styleId="shorttext">
    <w:name w:val="short_text"/>
    <w:rsid w:val="00D0529A"/>
  </w:style>
  <w:style w:type="character" w:customStyle="1" w:styleId="HTMLChar1">
    <w:name w:val="HTML 预设格式 Char1"/>
    <w:rsid w:val="00D0529A"/>
    <w:rPr>
      <w:rFonts w:ascii="Courier New" w:eastAsia="MS Mincho" w:hAnsi="Courier New" w:cs="Courier New" w:hint="default"/>
      <w:lang w:val="en-GB"/>
    </w:rPr>
  </w:style>
  <w:style w:type="character" w:customStyle="1" w:styleId="h48">
    <w:name w:val="h48"/>
    <w:rsid w:val="00D0529A"/>
    <w:rPr>
      <w:rFonts w:ascii="Arial" w:hAnsi="Arial" w:cs="Arial" w:hint="default"/>
      <w:sz w:val="24"/>
      <w:lang w:val="en-GB"/>
    </w:rPr>
  </w:style>
  <w:style w:type="character" w:customStyle="1" w:styleId="h510">
    <w:name w:val="h51"/>
    <w:rsid w:val="00D0529A"/>
    <w:rPr>
      <w:rFonts w:ascii="Arial" w:eastAsia="SimSun" w:hAnsi="Arial" w:cs="Arial" w:hint="default"/>
      <w:sz w:val="22"/>
      <w:lang w:val="en-GB" w:eastAsia="en-US" w:bidi="ar-SA"/>
    </w:rPr>
  </w:style>
  <w:style w:type="character" w:customStyle="1" w:styleId="gt-baf-word-clickable1">
    <w:name w:val="gt-baf-word-clickable1"/>
    <w:rsid w:val="00D0529A"/>
    <w:rPr>
      <w:color w:val="000000"/>
    </w:rPr>
  </w:style>
  <w:style w:type="character" w:customStyle="1" w:styleId="PlainTable35">
    <w:name w:val="Plain Table 35"/>
    <w:uiPriority w:val="19"/>
    <w:qFormat/>
    <w:rsid w:val="00D0529A"/>
    <w:rPr>
      <w:i/>
      <w:iCs/>
      <w:color w:val="808080"/>
    </w:rPr>
  </w:style>
  <w:style w:type="character" w:customStyle="1" w:styleId="PlainTable45">
    <w:name w:val="Plain Table 45"/>
    <w:uiPriority w:val="21"/>
    <w:qFormat/>
    <w:rsid w:val="00D0529A"/>
    <w:rPr>
      <w:b/>
      <w:bCs/>
      <w:i/>
      <w:iCs/>
      <w:color w:val="4F81BD"/>
    </w:rPr>
  </w:style>
  <w:style w:type="character" w:customStyle="1" w:styleId="PlainTable55">
    <w:name w:val="Plain Table 55"/>
    <w:uiPriority w:val="31"/>
    <w:qFormat/>
    <w:rsid w:val="00D0529A"/>
    <w:rPr>
      <w:smallCaps/>
      <w:color w:val="C0504D"/>
      <w:u w:val="single"/>
    </w:rPr>
  </w:style>
  <w:style w:type="character" w:customStyle="1" w:styleId="TableGridLight5">
    <w:name w:val="Table Grid Light5"/>
    <w:uiPriority w:val="32"/>
    <w:qFormat/>
    <w:rsid w:val="00D0529A"/>
    <w:rPr>
      <w:b/>
      <w:bCs/>
      <w:smallCaps/>
      <w:color w:val="C0504D"/>
      <w:spacing w:val="5"/>
      <w:u w:val="single"/>
    </w:rPr>
  </w:style>
  <w:style w:type="character" w:customStyle="1" w:styleId="GridTable1Light5">
    <w:name w:val="Grid Table 1 Light5"/>
    <w:uiPriority w:val="33"/>
    <w:qFormat/>
    <w:rsid w:val="00D0529A"/>
    <w:rPr>
      <w:b/>
      <w:bCs/>
      <w:smallCaps/>
      <w:spacing w:val="5"/>
    </w:rPr>
  </w:style>
  <w:style w:type="character" w:customStyle="1" w:styleId="CommentSubjectChar4">
    <w:name w:val="Comment Subject Char4"/>
    <w:rsid w:val="00D0529A"/>
    <w:rPr>
      <w:rFonts w:ascii="Times New Roman" w:hAnsi="Times New Roman" w:cs="Times New Roman" w:hint="default"/>
      <w:b/>
      <w:bCs/>
      <w:lang w:val="en-GB" w:eastAsia="en-US"/>
    </w:rPr>
  </w:style>
  <w:style w:type="character" w:customStyle="1" w:styleId="PlainTable32">
    <w:name w:val="Plain Table 32"/>
    <w:uiPriority w:val="19"/>
    <w:qFormat/>
    <w:rsid w:val="00D0529A"/>
    <w:rPr>
      <w:i/>
      <w:iCs/>
      <w:color w:val="808080"/>
    </w:rPr>
  </w:style>
  <w:style w:type="character" w:customStyle="1" w:styleId="PlainTable42">
    <w:name w:val="Plain Table 42"/>
    <w:uiPriority w:val="21"/>
    <w:qFormat/>
    <w:rsid w:val="00D0529A"/>
    <w:rPr>
      <w:b/>
      <w:bCs/>
      <w:i/>
      <w:iCs/>
      <w:color w:val="4F81BD"/>
    </w:rPr>
  </w:style>
  <w:style w:type="character" w:customStyle="1" w:styleId="PlainTable52">
    <w:name w:val="Plain Table 52"/>
    <w:uiPriority w:val="31"/>
    <w:qFormat/>
    <w:rsid w:val="00D0529A"/>
    <w:rPr>
      <w:smallCaps/>
      <w:color w:val="C0504D"/>
      <w:u w:val="single"/>
    </w:rPr>
  </w:style>
  <w:style w:type="character" w:customStyle="1" w:styleId="TableGridLight2">
    <w:name w:val="Table Grid Light2"/>
    <w:uiPriority w:val="32"/>
    <w:qFormat/>
    <w:rsid w:val="00D0529A"/>
    <w:rPr>
      <w:b/>
      <w:bCs/>
      <w:smallCaps/>
      <w:color w:val="C0504D"/>
      <w:spacing w:val="5"/>
      <w:u w:val="single"/>
    </w:rPr>
  </w:style>
  <w:style w:type="character" w:customStyle="1" w:styleId="GridTable1Light2">
    <w:name w:val="Grid Table 1 Light2"/>
    <w:uiPriority w:val="33"/>
    <w:qFormat/>
    <w:rsid w:val="00D0529A"/>
    <w:rPr>
      <w:b/>
      <w:bCs/>
      <w:smallCaps/>
      <w:spacing w:val="5"/>
    </w:rPr>
  </w:style>
  <w:style w:type="character" w:customStyle="1" w:styleId="PlainTable33">
    <w:name w:val="Plain Table 33"/>
    <w:uiPriority w:val="19"/>
    <w:qFormat/>
    <w:rsid w:val="00D0529A"/>
    <w:rPr>
      <w:i/>
      <w:iCs/>
      <w:color w:val="808080"/>
    </w:rPr>
  </w:style>
  <w:style w:type="character" w:customStyle="1" w:styleId="PlainTable43">
    <w:name w:val="Plain Table 43"/>
    <w:uiPriority w:val="21"/>
    <w:qFormat/>
    <w:rsid w:val="00D0529A"/>
    <w:rPr>
      <w:b/>
      <w:bCs/>
      <w:i/>
      <w:iCs/>
      <w:color w:val="4F81BD"/>
    </w:rPr>
  </w:style>
  <w:style w:type="character" w:customStyle="1" w:styleId="PlainTable53">
    <w:name w:val="Plain Table 53"/>
    <w:uiPriority w:val="31"/>
    <w:qFormat/>
    <w:rsid w:val="00D0529A"/>
    <w:rPr>
      <w:smallCaps/>
      <w:color w:val="C0504D"/>
      <w:u w:val="single"/>
    </w:rPr>
  </w:style>
  <w:style w:type="character" w:customStyle="1" w:styleId="TableGridLight3">
    <w:name w:val="Table Grid Light3"/>
    <w:uiPriority w:val="32"/>
    <w:qFormat/>
    <w:rsid w:val="00D0529A"/>
    <w:rPr>
      <w:b/>
      <w:bCs/>
      <w:smallCaps/>
      <w:color w:val="C0504D"/>
      <w:spacing w:val="5"/>
      <w:u w:val="single"/>
    </w:rPr>
  </w:style>
  <w:style w:type="character" w:customStyle="1" w:styleId="GridTable1Light3">
    <w:name w:val="Grid Table 1 Light3"/>
    <w:uiPriority w:val="33"/>
    <w:qFormat/>
    <w:rsid w:val="00D0529A"/>
    <w:rPr>
      <w:b/>
      <w:bCs/>
      <w:smallCaps/>
      <w:spacing w:val="5"/>
    </w:rPr>
  </w:style>
  <w:style w:type="character" w:customStyle="1" w:styleId="KommentarthemaZchn">
    <w:name w:val="Kommentarthema Zchn"/>
    <w:rsid w:val="00D0529A"/>
    <w:rPr>
      <w:b/>
      <w:bCs/>
      <w:lang w:val="en-GB" w:eastAsia="en-US" w:bidi="ar-SA"/>
    </w:rPr>
  </w:style>
  <w:style w:type="character" w:customStyle="1" w:styleId="PlainTable34">
    <w:name w:val="Plain Table 34"/>
    <w:uiPriority w:val="19"/>
    <w:qFormat/>
    <w:rsid w:val="00D0529A"/>
    <w:rPr>
      <w:i/>
      <w:iCs/>
      <w:color w:val="808080"/>
    </w:rPr>
  </w:style>
  <w:style w:type="character" w:customStyle="1" w:styleId="PlainTable44">
    <w:name w:val="Plain Table 44"/>
    <w:uiPriority w:val="21"/>
    <w:qFormat/>
    <w:rsid w:val="00D0529A"/>
    <w:rPr>
      <w:b/>
      <w:bCs/>
      <w:i/>
      <w:iCs/>
      <w:color w:val="4F81BD"/>
    </w:rPr>
  </w:style>
  <w:style w:type="character" w:customStyle="1" w:styleId="PlainTable54">
    <w:name w:val="Plain Table 54"/>
    <w:uiPriority w:val="31"/>
    <w:qFormat/>
    <w:rsid w:val="00D0529A"/>
    <w:rPr>
      <w:smallCaps/>
      <w:color w:val="C0504D"/>
      <w:u w:val="single"/>
    </w:rPr>
  </w:style>
  <w:style w:type="character" w:customStyle="1" w:styleId="TableGridLight4">
    <w:name w:val="Table Grid Light4"/>
    <w:uiPriority w:val="32"/>
    <w:qFormat/>
    <w:rsid w:val="00D0529A"/>
    <w:rPr>
      <w:b/>
      <w:bCs/>
      <w:smallCaps/>
      <w:color w:val="C0504D"/>
      <w:spacing w:val="5"/>
      <w:u w:val="single"/>
    </w:rPr>
  </w:style>
  <w:style w:type="character" w:customStyle="1" w:styleId="GridTable1Light4">
    <w:name w:val="Grid Table 1 Light4"/>
    <w:uiPriority w:val="33"/>
    <w:qFormat/>
    <w:rsid w:val="00D0529A"/>
    <w:rPr>
      <w:b/>
      <w:bCs/>
      <w:smallCaps/>
      <w:spacing w:val="5"/>
    </w:rPr>
  </w:style>
  <w:style w:type="character" w:customStyle="1" w:styleId="TF2">
    <w:name w:val="TF (文字)"/>
    <w:rsid w:val="00D0529A"/>
    <w:rPr>
      <w:rFonts w:ascii="Arial" w:hAnsi="Arial" w:cs="Arial" w:hint="default"/>
      <w:b/>
      <w:bCs w:val="0"/>
      <w:lang w:val="en-US" w:eastAsia="en-US"/>
    </w:rPr>
  </w:style>
  <w:style w:type="character" w:customStyle="1" w:styleId="NOChar2">
    <w:name w:val="NO Char2"/>
    <w:locked/>
    <w:rsid w:val="00D0529A"/>
    <w:rPr>
      <w:lang w:eastAsia="en-US"/>
    </w:rPr>
  </w:style>
  <w:style w:type="character" w:customStyle="1" w:styleId="H10">
    <w:name w:val="H1_"/>
    <w:rsid w:val="00D0529A"/>
    <w:rPr>
      <w:rFonts w:ascii="Arial" w:eastAsia="MS Mincho" w:hAnsi="Arial" w:cs="Arial" w:hint="default"/>
      <w:sz w:val="36"/>
      <w:lang w:val="en-GB" w:eastAsia="en-US" w:bidi="ar-SA"/>
    </w:rPr>
  </w:style>
  <w:style w:type="character" w:customStyle="1" w:styleId="T1Char4">
    <w:name w:val="T1 Char4"/>
    <w:aliases w:val="Header 6 Char Char4"/>
    <w:rsid w:val="00D0529A"/>
    <w:rPr>
      <w:rFonts w:ascii="Arial" w:eastAsia="Times New Roman" w:hAnsi="Arial" w:cs="Times New Roman" w:hint="default"/>
      <w:sz w:val="20"/>
      <w:szCs w:val="20"/>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0529A"/>
    <w:rPr>
      <w:rFonts w:ascii="Arial" w:hAnsi="Arial" w:cs="Arial" w:hint="default"/>
      <w:sz w:val="32"/>
      <w:lang w:val="en-GB" w:eastAsia="en-US"/>
    </w:rPr>
  </w:style>
  <w:style w:type="character" w:customStyle="1" w:styleId="NoteHeadingChar1">
    <w:name w:val="Note Heading Char1"/>
    <w:rsid w:val="00D0529A"/>
    <w:rPr>
      <w:rFonts w:ascii="MS Mincho" w:eastAsia="MS Mincho" w:hAnsi="MS Mincho" w:hint="eastAsia"/>
      <w:lang w:val="en-GB" w:eastAsia="x-none"/>
    </w:rPr>
  </w:style>
  <w:style w:type="character" w:customStyle="1" w:styleId="HTMLPreformattedChar1">
    <w:name w:val="HTML Preformatted Char1"/>
    <w:uiPriority w:val="99"/>
    <w:rsid w:val="00D0529A"/>
    <w:rPr>
      <w:rFonts w:ascii="Courier New" w:eastAsia="MS Mincho" w:hAnsi="Courier New" w:cs="Courier New" w:hint="default"/>
      <w:lang w:val="en-GB" w:eastAsia="x-none"/>
    </w:rPr>
  </w:style>
  <w:style w:type="character" w:customStyle="1" w:styleId="Titre32">
    <w:name w:val="Titre 32"/>
    <w:rsid w:val="00D0529A"/>
    <w:rPr>
      <w:rFonts w:ascii="Arial" w:hAnsi="Arial" w:cs="Arial" w:hint="default"/>
      <w:sz w:val="28"/>
      <w:szCs w:val="28"/>
      <w:lang w:val="en-GB" w:eastAsia="en-GB"/>
    </w:rPr>
  </w:style>
  <w:style w:type="character" w:customStyle="1" w:styleId="Titre31">
    <w:name w:val="Titre 31"/>
    <w:rsid w:val="00D0529A"/>
    <w:rPr>
      <w:rFonts w:ascii="Arial" w:hAnsi="Arial" w:cs="Arial" w:hint="default"/>
      <w:sz w:val="28"/>
      <w:szCs w:val="28"/>
      <w:lang w:val="en-GB" w:eastAsia="en-GB"/>
    </w:rPr>
  </w:style>
  <w:style w:type="character" w:customStyle="1" w:styleId="trans">
    <w:name w:val="trans"/>
    <w:rsid w:val="00D0529A"/>
  </w:style>
  <w:style w:type="character" w:customStyle="1" w:styleId="Head2A1">
    <w:name w:val="Head2A1"/>
    <w:rsid w:val="00D0529A"/>
    <w:rPr>
      <w:rFonts w:ascii="Arial" w:eastAsia="MS Mincho" w:hAnsi="Arial" w:cs="Arial" w:hint="default"/>
      <w:sz w:val="32"/>
      <w:lang w:val="en-GB" w:eastAsia="en-US" w:bidi="ar-SA"/>
    </w:rPr>
  </w:style>
  <w:style w:type="character" w:customStyle="1" w:styleId="Heading7Char4">
    <w:name w:val="Heading 7 Char4"/>
    <w:aliases w:val="L7 Char1,Header 7 Char1"/>
    <w:rsid w:val="00D0529A"/>
    <w:rPr>
      <w:rFonts w:ascii="Arial" w:eastAsia="Times New Roman" w:hAnsi="Arial" w:cs="Arial" w:hint="default"/>
    </w:rPr>
  </w:style>
  <w:style w:type="character" w:customStyle="1" w:styleId="Heading8Char4">
    <w:name w:val="Heading 8 Char4"/>
    <w:rsid w:val="00D0529A"/>
    <w:rPr>
      <w:rFonts w:ascii="Arial" w:eastAsia="Times New Roman" w:hAnsi="Arial" w:cs="Arial" w:hint="default"/>
      <w:sz w:val="36"/>
    </w:rPr>
  </w:style>
  <w:style w:type="character" w:customStyle="1" w:styleId="CommentTextChar3">
    <w:name w:val="Comment Text Char3"/>
    <w:rsid w:val="00D0529A"/>
    <w:rPr>
      <w:rFonts w:ascii="SimSun" w:eastAsia="SimSun" w:hAnsi="SimSun" w:hint="eastAsia"/>
      <w:lang w:val="en-GB"/>
    </w:rPr>
  </w:style>
  <w:style w:type="character" w:customStyle="1" w:styleId="NoteHeadingChar2">
    <w:name w:val="Note Heading Char2"/>
    <w:rsid w:val="00D0529A"/>
    <w:rPr>
      <w:lang w:val="x-none" w:eastAsia="x-none"/>
    </w:rPr>
  </w:style>
  <w:style w:type="character" w:customStyle="1" w:styleId="PlainTextChar4">
    <w:name w:val="Plain Text Char4"/>
    <w:uiPriority w:val="99"/>
    <w:rsid w:val="00D0529A"/>
    <w:rPr>
      <w:rFonts w:ascii="Courier New" w:eastAsia="SimSun" w:hAnsi="Courier New" w:cs="Courier New" w:hint="default"/>
      <w:lang w:val="nb-NO"/>
    </w:rPr>
  </w:style>
  <w:style w:type="character" w:customStyle="1" w:styleId="HTMLPreformattedChar2">
    <w:name w:val="HTML Preformatted Char2"/>
    <w:rsid w:val="00D0529A"/>
    <w:rPr>
      <w:rFonts w:ascii="Courier New" w:hAnsi="Courier New" w:cs="Courier New" w:hint="default"/>
      <w:lang w:val="en-GB" w:eastAsia="x-none"/>
    </w:rPr>
  </w:style>
  <w:style w:type="character" w:customStyle="1" w:styleId="ListChar4">
    <w:name w:val="List Char4"/>
    <w:rsid w:val="00D0529A"/>
    <w:rPr>
      <w:rFonts w:ascii="Times New Roman" w:eastAsia="Times New Roman" w:hAnsi="Times New Roman" w:cs="Times New Roman" w:hint="default"/>
    </w:rPr>
  </w:style>
  <w:style w:type="character" w:customStyle="1" w:styleId="PTK">
    <w:name w:val="PTK"/>
    <w:semiHidden/>
    <w:rsid w:val="00D0529A"/>
    <w:rPr>
      <w:rFonts w:ascii="Arial" w:hAnsi="Arial" w:cs="Arial" w:hint="default"/>
      <w:color w:val="000080"/>
      <w:sz w:val="20"/>
      <w:szCs w:val="20"/>
    </w:rPr>
  </w:style>
  <w:style w:type="character" w:customStyle="1" w:styleId="opdict3lineoneresulttip">
    <w:name w:val="op_dict3_lineone_result_tip"/>
    <w:rsid w:val="00D0529A"/>
    <w:rPr>
      <w:color w:val="999999"/>
    </w:rPr>
  </w:style>
  <w:style w:type="character" w:customStyle="1" w:styleId="Titre33">
    <w:name w:val="Titre 33"/>
    <w:rsid w:val="00D0529A"/>
    <w:rPr>
      <w:rFonts w:ascii="Arial" w:hAnsi="Arial" w:cs="Arial" w:hint="default"/>
      <w:sz w:val="28"/>
      <w:lang w:val="en-GB" w:eastAsia="en-GB"/>
    </w:rPr>
  </w:style>
  <w:style w:type="table" w:styleId="MediumShading1-Accent1">
    <w:name w:val="Medium Shading 1 Accent 1"/>
    <w:basedOn w:val="TableNormal"/>
    <w:link w:val="MediumShading1-Accent1Char"/>
    <w:uiPriority w:val="1"/>
    <w:semiHidden/>
    <w:unhideWhenUsed/>
    <w:qFormat/>
    <w:rsid w:val="00D0529A"/>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D0529A"/>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D0529A"/>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D0529A"/>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D0529A"/>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D0529A"/>
    <w:rPr>
      <w:rFonts w:ascii="Arial" w:eastAsia="PMingLiU" w:hAnsi="Arial" w:cs="Arial" w:hint="default"/>
      <w:b/>
      <w:bCs/>
      <w:i/>
      <w:iCs/>
      <w:color w:val="4F81BD"/>
      <w:lang w:val="en-GB" w:eastAsia="en-GB"/>
    </w:rPr>
  </w:style>
  <w:style w:type="character" w:customStyle="1" w:styleId="tlid-translation">
    <w:name w:val="tlid-translation"/>
    <w:rsid w:val="00D0529A"/>
  </w:style>
  <w:style w:type="table" w:styleId="MediumGrid2">
    <w:name w:val="Medium Grid 2"/>
    <w:basedOn w:val="TableNormal"/>
    <w:link w:val="MediumGrid2Char1"/>
    <w:uiPriority w:val="1"/>
    <w:semiHidden/>
    <w:unhideWhenUsed/>
    <w:rsid w:val="00D0529A"/>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D0529A"/>
    <w:rPr>
      <w:rFonts w:ascii="Arial" w:eastAsia="PMingLiU" w:hAnsi="Arial" w:cs="Arial" w:hint="default"/>
      <w:lang w:val="x-none" w:eastAsia="x-none"/>
    </w:rPr>
  </w:style>
  <w:style w:type="character" w:customStyle="1" w:styleId="ColorfulGrid-Accent1Char1">
    <w:name w:val="Colorful Grid - Accent 1 Char1"/>
    <w:uiPriority w:val="29"/>
    <w:rsid w:val="00D0529A"/>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D0529A"/>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D0529A"/>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D0529A"/>
    <w:rPr>
      <w:rFonts w:ascii="Calibri" w:eastAsia="Calibri" w:hAnsi="Calibri" w:cs="Calibri" w:hint="default"/>
      <w:sz w:val="22"/>
      <w:szCs w:val="22"/>
      <w:lang w:eastAsia="en-GB"/>
    </w:rPr>
  </w:style>
  <w:style w:type="character" w:customStyle="1" w:styleId="MediumGrid2Char2">
    <w:name w:val="Medium Grid 2 Char2"/>
    <w:uiPriority w:val="1"/>
    <w:locked/>
    <w:rsid w:val="00D0529A"/>
    <w:rPr>
      <w:rFonts w:ascii="Arial" w:eastAsia="PMingLiU" w:hAnsi="Arial" w:cs="Arial" w:hint="default"/>
      <w:lang w:val="x-none" w:eastAsia="x-none"/>
    </w:rPr>
  </w:style>
  <w:style w:type="character" w:customStyle="1" w:styleId="ColorfulGrid-Accent1Char2">
    <w:name w:val="Colorful Grid - Accent 1 Char2"/>
    <w:uiPriority w:val="29"/>
    <w:rsid w:val="00D0529A"/>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D0529A"/>
    <w:rPr>
      <w:rFonts w:ascii="Arial" w:eastAsia="PMingLiU" w:hAnsi="Arial" w:cs="Arial" w:hint="default"/>
      <w:b/>
      <w:bCs/>
      <w:i/>
      <w:iCs/>
      <w:color w:val="4F81BD"/>
      <w:lang w:val="en-GB" w:eastAsia="en-GB"/>
    </w:rPr>
  </w:style>
  <w:style w:type="character" w:customStyle="1" w:styleId="MediumGrid11">
    <w:name w:val="Medium Grid 11"/>
    <w:uiPriority w:val="99"/>
    <w:rsid w:val="00D0529A"/>
    <w:rPr>
      <w:color w:val="808080"/>
    </w:rPr>
  </w:style>
  <w:style w:type="character" w:customStyle="1" w:styleId="MTDisplayEquationChar">
    <w:name w:val="MTDisplayEquation Char"/>
    <w:locked/>
    <w:rsid w:val="00D0529A"/>
  </w:style>
  <w:style w:type="character" w:customStyle="1" w:styleId="Heading8Char5">
    <w:name w:val="Heading 8 Char5"/>
    <w:locked/>
    <w:rsid w:val="00D0529A"/>
    <w:rPr>
      <w:rFonts w:ascii="Arial" w:eastAsia="SimSun" w:hAnsi="Arial" w:cs="Arial" w:hint="default"/>
      <w:sz w:val="36"/>
      <w:lang w:eastAsia="en-US"/>
    </w:rPr>
  </w:style>
  <w:style w:type="character" w:customStyle="1" w:styleId="PlainTextChar5">
    <w:name w:val="Plain Text Char5"/>
    <w:locked/>
    <w:rsid w:val="00D0529A"/>
    <w:rPr>
      <w:rFonts w:ascii="Courier New" w:eastAsia="Malgun Gothic" w:hAnsi="Courier New" w:cs="Courier New" w:hint="default"/>
      <w:lang w:val="nb-NO"/>
    </w:rPr>
  </w:style>
  <w:style w:type="character" w:customStyle="1" w:styleId="NoteHeadingChar3">
    <w:name w:val="Note Heading Char3"/>
    <w:locked/>
    <w:rsid w:val="00D0529A"/>
    <w:rPr>
      <w:lang w:val="x-none" w:eastAsia="x-none"/>
    </w:rPr>
  </w:style>
  <w:style w:type="character" w:customStyle="1" w:styleId="HTMLPreformattedChar3">
    <w:name w:val="HTML Preformatted Char3"/>
    <w:locked/>
    <w:rsid w:val="00D0529A"/>
    <w:rPr>
      <w:rFonts w:ascii="Courier New" w:hAnsi="Courier New" w:cs="Courier New" w:hint="default"/>
      <w:lang w:eastAsia="x-none"/>
    </w:rPr>
  </w:style>
  <w:style w:type="character" w:customStyle="1" w:styleId="h49">
    <w:name w:val="h49"/>
    <w:rsid w:val="00D0529A"/>
    <w:rPr>
      <w:rFonts w:ascii="Arial" w:hAnsi="Arial" w:cs="Arial" w:hint="default"/>
      <w:sz w:val="24"/>
      <w:lang w:val="en-GB"/>
    </w:rPr>
  </w:style>
  <w:style w:type="character" w:customStyle="1" w:styleId="h52">
    <w:name w:val="h52"/>
    <w:rsid w:val="00D0529A"/>
    <w:rPr>
      <w:rFonts w:ascii="Arial" w:eastAsia="SimSun" w:hAnsi="Arial" w:cs="Arial" w:hint="default"/>
      <w:sz w:val="22"/>
      <w:lang w:val="en-GB" w:eastAsia="en-US" w:bidi="ar-SA"/>
    </w:rPr>
  </w:style>
  <w:style w:type="character" w:customStyle="1" w:styleId="Head2A2">
    <w:name w:val="Head2A2"/>
    <w:rsid w:val="00D0529A"/>
    <w:rPr>
      <w:rFonts w:ascii="Arial" w:eastAsia="MS Mincho" w:hAnsi="Arial" w:cs="Arial" w:hint="default"/>
      <w:sz w:val="32"/>
      <w:lang w:val="en-GB" w:eastAsia="en-US" w:bidi="ar-SA"/>
    </w:rPr>
  </w:style>
  <w:style w:type="character" w:customStyle="1" w:styleId="EditorsNoteChar2">
    <w:name w:val="Editor's Note Char2"/>
    <w:aliases w:val="EN Char1"/>
    <w:qFormat/>
    <w:rsid w:val="00D0529A"/>
    <w:rPr>
      <w:rFonts w:ascii="Times New Roman" w:eastAsia="Times New Roman" w:hAnsi="Times New Roman" w:cs="Times New Roman" w:hint="default"/>
      <w:color w:val="FF0000"/>
      <w:lang w:eastAsia="en-US"/>
    </w:rPr>
  </w:style>
  <w:style w:type="character" w:customStyle="1" w:styleId="B2Car">
    <w:name w:val="B2 Car"/>
    <w:qFormat/>
    <w:rsid w:val="00D0529A"/>
    <w:rPr>
      <w:lang w:val="en-GB" w:eastAsia="en-US"/>
    </w:rPr>
  </w:style>
  <w:style w:type="character" w:customStyle="1" w:styleId="UnresolvedMention1">
    <w:name w:val="Unresolved Mention1"/>
    <w:uiPriority w:val="99"/>
    <w:qFormat/>
    <w:rsid w:val="00D0529A"/>
    <w:rPr>
      <w:color w:val="605E5C"/>
      <w:shd w:val="clear" w:color="auto" w:fill="E1DFDD"/>
    </w:rPr>
  </w:style>
  <w:style w:type="character" w:customStyle="1" w:styleId="fontstyle01">
    <w:name w:val="fontstyle01"/>
    <w:qFormat/>
    <w:rsid w:val="00D0529A"/>
    <w:rPr>
      <w:rFonts w:ascii="Times New Roman" w:hAnsi="Times New Roman" w:cs="Times New Roman" w:hint="default"/>
      <w:color w:val="000000"/>
      <w:sz w:val="20"/>
      <w:szCs w:val="20"/>
    </w:rPr>
  </w:style>
  <w:style w:type="character" w:customStyle="1" w:styleId="B2Char1">
    <w:name w:val="B2 Char1"/>
    <w:qFormat/>
    <w:rsid w:val="00D0529A"/>
    <w:rPr>
      <w:rFonts w:ascii="Times New Roman" w:hAnsi="Times New Roman" w:cs="Times New Roman" w:hint="default"/>
      <w:lang w:val="en-GB"/>
    </w:rPr>
  </w:style>
  <w:style w:type="character" w:customStyle="1" w:styleId="apple-converted-space">
    <w:name w:val="apple-converted-space"/>
    <w:qFormat/>
    <w:rsid w:val="00D0529A"/>
  </w:style>
  <w:style w:type="character" w:customStyle="1" w:styleId="superscript">
    <w:name w:val="superscript"/>
    <w:aliases w:val="+"/>
    <w:qFormat/>
    <w:rsid w:val="00D0529A"/>
    <w:rPr>
      <w:rFonts w:ascii="Bookman" w:hAnsi="Bookman" w:hint="default"/>
      <w:position w:val="6"/>
      <w:sz w:val="18"/>
    </w:rPr>
  </w:style>
  <w:style w:type="character" w:customStyle="1" w:styleId="B1Char1">
    <w:name w:val="B1 Char1"/>
    <w:qFormat/>
    <w:rsid w:val="00D0529A"/>
    <w:rPr>
      <w:rFonts w:ascii="MS Mincho" w:eastAsia="MS Mincho" w:hAnsi="MS Mincho" w:hint="eastAsia"/>
      <w:lang w:val="en-GB" w:eastAsia="en-US" w:bidi="ar-SA"/>
    </w:rPr>
  </w:style>
  <w:style w:type="character" w:customStyle="1" w:styleId="CharChar3">
    <w:name w:val="Char Char3"/>
    <w:qFormat/>
    <w:rsid w:val="00D0529A"/>
    <w:rPr>
      <w:rFonts w:ascii="Arial" w:hAnsi="Arial" w:cs="Arial" w:hint="default"/>
      <w:sz w:val="28"/>
      <w:lang w:val="en-GB" w:eastAsia="ko-KR"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0529A"/>
    <w:rPr>
      <w:rFonts w:ascii="Arial" w:hAnsi="Arial" w:cs="Arial" w:hint="default"/>
      <w:sz w:val="28"/>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D0529A"/>
    <w:rPr>
      <w:sz w:val="24"/>
      <w:lang w:val="en-US" w:eastAsia="en-US"/>
    </w:rPr>
  </w:style>
  <w:style w:type="character" w:customStyle="1" w:styleId="CharChar31">
    <w:name w:val="Char Char31"/>
    <w:qFormat/>
    <w:rsid w:val="00D0529A"/>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D0529A"/>
    <w:rPr>
      <w:rFonts w:ascii="Arial" w:hAnsi="Arial" w:cs="Times New Roman" w:hint="default"/>
      <w:sz w:val="28"/>
      <w:szCs w:val="20"/>
      <w:lang w:val="en-GB" w:eastAsia="en-US"/>
    </w:rPr>
  </w:style>
  <w:style w:type="character" w:customStyle="1" w:styleId="CharChar1">
    <w:name w:val="Char Char1"/>
    <w:qFormat/>
    <w:rsid w:val="00D0529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D0529A"/>
    <w:rPr>
      <w:b/>
      <w:bCs w:val="0"/>
      <w:lang w:val="en-GB" w:eastAsia="en-GB" w:bidi="ar-SA"/>
    </w:rPr>
  </w:style>
  <w:style w:type="character" w:customStyle="1" w:styleId="CharChar4">
    <w:name w:val="Char Char4"/>
    <w:qFormat/>
    <w:rsid w:val="00D0529A"/>
    <w:rPr>
      <w:rFonts w:ascii="Courier New" w:hAnsi="Courier New" w:cs="Courier New" w:hint="default"/>
      <w:lang w:val="nb-NO" w:eastAsia="ja-JP" w:bidi="ar-SA"/>
    </w:rPr>
  </w:style>
  <w:style w:type="character" w:customStyle="1" w:styleId="AndreaLeonardi">
    <w:name w:val="Andrea Leonardi"/>
    <w:semiHidden/>
    <w:qFormat/>
    <w:rsid w:val="00D0529A"/>
    <w:rPr>
      <w:rFonts w:ascii="Arial" w:hAnsi="Arial" w:cs="Arial" w:hint="default"/>
      <w:color w:val="auto"/>
      <w:sz w:val="20"/>
      <w:szCs w:val="20"/>
    </w:rPr>
  </w:style>
  <w:style w:type="character" w:customStyle="1" w:styleId="T1Char">
    <w:name w:val="T1 Char"/>
    <w:aliases w:val="Header 6 Char Char"/>
    <w:qFormat/>
    <w:rsid w:val="00D0529A"/>
    <w:rPr>
      <w:rFonts w:ascii="Arial" w:hAnsi="Arial" w:cs="Times New Roman" w:hint="default"/>
      <w:sz w:val="20"/>
      <w:szCs w:val="20"/>
      <w:lang w:val="en-GB" w:eastAsia="en-US"/>
    </w:rPr>
  </w:style>
  <w:style w:type="character" w:customStyle="1" w:styleId="CharChar7">
    <w:name w:val="Char Char7"/>
    <w:qFormat/>
    <w:rsid w:val="00D0529A"/>
    <w:rPr>
      <w:rFonts w:ascii="Tahoma" w:hAnsi="Tahoma" w:cs="Tahoma" w:hint="default"/>
      <w:shd w:val="clear" w:color="auto" w:fill="000080"/>
      <w:lang w:val="en-GB" w:eastAsia="en-US"/>
    </w:rPr>
  </w:style>
  <w:style w:type="character" w:customStyle="1" w:styleId="ZchnZchn5">
    <w:name w:val="Zchn Zchn5"/>
    <w:qFormat/>
    <w:rsid w:val="00D0529A"/>
    <w:rPr>
      <w:rFonts w:ascii="Courier New" w:eastAsia="Batang" w:hAnsi="Courier New" w:cs="Courier New" w:hint="default"/>
      <w:lang w:val="nb-NO" w:eastAsia="en-US" w:bidi="ar-SA"/>
    </w:rPr>
  </w:style>
  <w:style w:type="character" w:customStyle="1" w:styleId="CharChar10">
    <w:name w:val="Char Char10"/>
    <w:qFormat/>
    <w:rsid w:val="00D0529A"/>
    <w:rPr>
      <w:rFonts w:ascii="Times New Roman" w:hAnsi="Times New Roman" w:cs="Times New Roman" w:hint="default"/>
      <w:lang w:val="en-GB" w:eastAsia="en-US"/>
    </w:rPr>
  </w:style>
  <w:style w:type="character" w:customStyle="1" w:styleId="CharChar9">
    <w:name w:val="Char Char9"/>
    <w:qFormat/>
    <w:rsid w:val="00D0529A"/>
    <w:rPr>
      <w:rFonts w:ascii="Tahoma" w:hAnsi="Tahoma" w:cs="Tahoma" w:hint="default"/>
      <w:sz w:val="16"/>
      <w:szCs w:val="16"/>
      <w:lang w:val="en-GB" w:eastAsia="en-US"/>
    </w:rPr>
  </w:style>
  <w:style w:type="character" w:customStyle="1" w:styleId="CharChar8">
    <w:name w:val="Char Char8"/>
    <w:qFormat/>
    <w:rsid w:val="00D0529A"/>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D0529A"/>
    <w:rPr>
      <w:lang w:val="en-GB" w:eastAsia="ja-JP" w:bidi="ar-SA"/>
    </w:rPr>
  </w:style>
  <w:style w:type="character" w:customStyle="1" w:styleId="CharChar29">
    <w:name w:val="Char Char29"/>
    <w:qFormat/>
    <w:rsid w:val="00D0529A"/>
    <w:rPr>
      <w:rFonts w:ascii="Arial" w:hAnsi="Arial" w:cs="Arial" w:hint="default"/>
      <w:sz w:val="36"/>
      <w:lang w:val="en-GB" w:eastAsia="en-US" w:bidi="ar-SA"/>
    </w:rPr>
  </w:style>
  <w:style w:type="character" w:customStyle="1" w:styleId="CharChar28">
    <w:name w:val="Char Char28"/>
    <w:qFormat/>
    <w:rsid w:val="00D0529A"/>
    <w:rPr>
      <w:rFonts w:ascii="Arial" w:hAnsi="Arial" w:cs="Arial" w:hint="default"/>
      <w:sz w:val="32"/>
      <w:lang w:val="en-GB"/>
    </w:rPr>
  </w:style>
  <w:style w:type="character" w:customStyle="1" w:styleId="SubtitleChar1">
    <w:name w:val="Subtitle Char1"/>
    <w:qFormat/>
    <w:rsid w:val="00D0529A"/>
    <w:rPr>
      <w:rFonts w:ascii="Calibri" w:eastAsia="SimSun" w:hAnsi="Calibri" w:cs="Arial" w:hint="default"/>
      <w:b/>
      <w:bCs/>
      <w:kern w:val="28"/>
      <w:sz w:val="32"/>
      <w:szCs w:val="32"/>
      <w:lang w:val="en-GB" w:eastAsia="en-US"/>
    </w:rPr>
  </w:style>
  <w:style w:type="character" w:customStyle="1" w:styleId="Char1">
    <w:name w:val="副标题 Char1"/>
    <w:qFormat/>
    <w:rsid w:val="00D0529A"/>
    <w:rPr>
      <w:rFonts w:ascii="Cambria" w:eastAsia="SimSun" w:hAnsi="Cambria" w:cs="Times New Roman" w:hint="default"/>
      <w:b/>
      <w:bCs/>
      <w:kern w:val="28"/>
      <w:sz w:val="32"/>
      <w:szCs w:val="32"/>
      <w:lang w:val="en-GB" w:eastAsia="en-US"/>
    </w:rPr>
  </w:style>
  <w:style w:type="character" w:customStyle="1" w:styleId="B3Char2">
    <w:name w:val="B3 Char2"/>
    <w:qFormat/>
    <w:rsid w:val="00D0529A"/>
    <w:rPr>
      <w:rFonts w:ascii="Times New Roman" w:eastAsia="Times New Roman" w:hAnsi="Times New Roman" w:cs="Times New Roman" w:hint="default"/>
      <w:lang w:eastAsia="en-US"/>
    </w:rPr>
  </w:style>
  <w:style w:type="paragraph" w:customStyle="1" w:styleId="B8">
    <w:name w:val="B8"/>
    <w:basedOn w:val="B7"/>
    <w:link w:val="B8Char"/>
    <w:qFormat/>
    <w:rsid w:val="00D0529A"/>
    <w:pPr>
      <w:ind w:left="2552"/>
    </w:pPr>
    <w:rPr>
      <w:lang w:val="zh-CN" w:eastAsia="zh-CN"/>
    </w:rPr>
  </w:style>
  <w:style w:type="character" w:customStyle="1" w:styleId="B8Char">
    <w:name w:val="B8 Char"/>
    <w:link w:val="B8"/>
    <w:qFormat/>
    <w:locked/>
    <w:rsid w:val="00D0529A"/>
    <w:rPr>
      <w:rFonts w:asciiTheme="minorHAnsi" w:hAnsiTheme="minorHAnsi" w:cstheme="minorBidi"/>
      <w:kern w:val="2"/>
      <w:sz w:val="24"/>
      <w:szCs w:val="24"/>
      <w:lang w:val="zh-CN" w:eastAsia="zh-CN"/>
      <w14:ligatures w14:val="standardContextual"/>
    </w:rPr>
  </w:style>
  <w:style w:type="character" w:customStyle="1" w:styleId="CRCoverPageZchn">
    <w:name w:val="CR Cover Page Zchn"/>
    <w:qFormat/>
    <w:rsid w:val="00D0529A"/>
    <w:rPr>
      <w:rFonts w:ascii="Arial" w:eastAsia="SimSun" w:hAnsi="Arial" w:cs="Arial" w:hint="default"/>
      <w:lang w:eastAsia="en-US" w:bidi="ar-SA"/>
    </w:rPr>
  </w:style>
  <w:style w:type="character" w:customStyle="1" w:styleId="UnresolvedMention2">
    <w:name w:val="Unresolved Mention2"/>
    <w:uiPriority w:val="99"/>
    <w:rsid w:val="00D0529A"/>
    <w:rPr>
      <w:color w:val="605E5C"/>
      <w:shd w:val="clear" w:color="auto" w:fill="E1DFDD"/>
    </w:rPr>
  </w:style>
  <w:style w:type="character" w:customStyle="1" w:styleId="1b">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qFormat/>
    <w:rsid w:val="00D0529A"/>
    <w:rPr>
      <w:rFonts w:ascii="Arial" w:hAnsi="Arial" w:cs="Arial" w:hint="default"/>
      <w:sz w:val="36"/>
      <w:lang w:val="en-GB" w:eastAsia="en-US" w:bidi="ar-SA"/>
    </w:rPr>
  </w:style>
  <w:style w:type="character" w:customStyle="1" w:styleId="25">
    <w:name w:val="标题 2 字符"/>
    <w:rsid w:val="00D0529A"/>
    <w:rPr>
      <w:rFonts w:ascii="Arial" w:hAnsi="Arial" w:cs="Arial" w:hint="default"/>
      <w:sz w:val="32"/>
      <w:lang w:eastAsia="en-US"/>
    </w:rPr>
  </w:style>
  <w:style w:type="character" w:customStyle="1" w:styleId="3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locked/>
    <w:rsid w:val="00D0529A"/>
    <w:rPr>
      <w:rFonts w:ascii="Arial" w:hAnsi="Arial" w:cs="Arial" w:hint="default"/>
      <w:sz w:val="28"/>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D0529A"/>
    <w:rPr>
      <w:rFonts w:ascii="Arial" w:hAnsi="Arial" w:cs="Arial" w:hint="default"/>
      <w:sz w:val="24"/>
      <w:lang w:val="en-GB" w:eastAsia="en-US"/>
    </w:rPr>
  </w:style>
  <w:style w:type="character" w:customStyle="1" w:styleId="50">
    <w:name w:val="标题 5 字符"/>
    <w:qFormat/>
    <w:locked/>
    <w:rsid w:val="00D0529A"/>
    <w:rPr>
      <w:rFonts w:ascii="Arial" w:hAnsi="Arial" w:cs="Arial" w:hint="default"/>
      <w:sz w:val="22"/>
      <w:lang w:val="en-GB" w:eastAsia="en-US"/>
    </w:rPr>
  </w:style>
  <w:style w:type="character" w:customStyle="1" w:styleId="80">
    <w:name w:val="标题 8 字符"/>
    <w:qFormat/>
    <w:rsid w:val="00D0529A"/>
    <w:rPr>
      <w:rFonts w:ascii="Arial" w:hAnsi="Arial" w:cs="Arial" w:hint="default"/>
      <w:sz w:val="36"/>
      <w:lang w:val="en-GB" w:eastAsia="en-US"/>
    </w:rPr>
  </w:style>
  <w:style w:type="character" w:customStyle="1" w:styleId="a6">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sid w:val="00D0529A"/>
    <w:rPr>
      <w:rFonts w:ascii="Arial" w:hAnsi="Arial" w:cs="Arial" w:hint="default"/>
      <w:b/>
      <w:bCs w:val="0"/>
      <w:sz w:val="18"/>
      <w:lang w:val="en-GB" w:eastAsia="ja-JP" w:bidi="ar-SA"/>
    </w:rPr>
  </w:style>
  <w:style w:type="character" w:customStyle="1" w:styleId="a7">
    <w:name w:val="页脚 字符"/>
    <w:uiPriority w:val="99"/>
    <w:rsid w:val="00D0529A"/>
    <w:rPr>
      <w:rFonts w:ascii="Arial" w:hAnsi="Arial" w:cs="Arial" w:hint="default"/>
      <w:b/>
      <w:bCs w:val="0"/>
      <w:i/>
      <w:iCs w:val="0"/>
      <w:sz w:val="18"/>
      <w:lang w:val="en-GB" w:eastAsia="ja-JP"/>
    </w:rPr>
  </w:style>
  <w:style w:type="character" w:customStyle="1" w:styleId="a8">
    <w:name w:val="文档结构图 字符"/>
    <w:qFormat/>
    <w:rsid w:val="00D0529A"/>
    <w:rPr>
      <w:rFonts w:ascii="Tahoma" w:hAnsi="Tahoma" w:cs="Tahoma" w:hint="default"/>
      <w:sz w:val="16"/>
      <w:szCs w:val="16"/>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D0529A"/>
    <w:rPr>
      <w:rFonts w:ascii="MS Mincho" w:eastAsia="MS Mincho" w:hAnsi="MS Mincho" w:hint="eastAsia"/>
      <w:sz w:val="16"/>
      <w:lang w:val="en-GB" w:eastAsia="en-US"/>
    </w:rPr>
  </w:style>
  <w:style w:type="character" w:customStyle="1" w:styleId="aa">
    <w:name w:val="列表 字符"/>
    <w:rsid w:val="00D0529A"/>
    <w:rPr>
      <w:rFonts w:ascii="MS Mincho" w:eastAsia="MS Mincho" w:hAnsi="MS Mincho" w:hint="eastAsia"/>
      <w:lang w:val="en-GB" w:eastAsia="en-US"/>
    </w:rPr>
  </w:style>
  <w:style w:type="character" w:customStyle="1" w:styleId="ab">
    <w:name w:val="列表项目符号 字符"/>
    <w:rsid w:val="00D0529A"/>
    <w:rPr>
      <w:rFonts w:ascii="MS Mincho" w:eastAsia="MS Mincho" w:hAnsi="MS Mincho" w:hint="eastAsia"/>
      <w:lang w:val="en-GB" w:eastAsia="en-US"/>
    </w:rPr>
  </w:style>
  <w:style w:type="character" w:customStyle="1" w:styleId="26">
    <w:name w:val="列表项目符号 2 字符"/>
    <w:qFormat/>
    <w:rsid w:val="00D0529A"/>
    <w:rPr>
      <w:rFonts w:ascii="MS Mincho" w:eastAsia="MS Mincho" w:hAnsi="MS Mincho" w:hint="eastAsia"/>
      <w:lang w:val="en-GB" w:eastAsia="en-US"/>
    </w:rPr>
  </w:style>
  <w:style w:type="character" w:customStyle="1" w:styleId="34">
    <w:name w:val="列表项目符号 3 字符"/>
    <w:qFormat/>
    <w:rsid w:val="00D0529A"/>
    <w:rPr>
      <w:rFonts w:ascii="MS Mincho" w:eastAsia="MS Mincho" w:hAnsi="MS Mincho" w:hint="eastAsia"/>
      <w:lang w:val="en-GB" w:eastAsia="en-US"/>
    </w:rPr>
  </w:style>
  <w:style w:type="character" w:customStyle="1" w:styleId="27">
    <w:name w:val="列表 2 字符"/>
    <w:rsid w:val="00D0529A"/>
    <w:rPr>
      <w:rFonts w:ascii="MS Mincho" w:eastAsia="MS Mincho" w:hAnsi="MS Mincho" w:hint="eastAsia"/>
      <w:lang w:val="en-GB" w:eastAsia="en-US"/>
    </w:rPr>
  </w:style>
  <w:style w:type="character" w:customStyle="1" w:styleId="a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D0529A"/>
    <w:rPr>
      <w:rFonts w:ascii="MS Mincho" w:eastAsia="MS Mincho" w:hAnsi="MS Mincho" w:hint="eastAsia"/>
      <w:b/>
      <w:bCs w:val="0"/>
      <w:lang w:val="en-GB" w:eastAsia="en-US"/>
    </w:rPr>
  </w:style>
  <w:style w:type="character" w:customStyle="1" w:styleId="a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D0529A"/>
    <w:rPr>
      <w:rFonts w:ascii="MS Mincho" w:eastAsia="MS Mincho" w:hAnsi="MS Mincho" w:hint="eastAsia"/>
      <w:sz w:val="24"/>
      <w:lang w:eastAsia="en-US"/>
    </w:rPr>
  </w:style>
  <w:style w:type="character" w:customStyle="1" w:styleId="ae">
    <w:name w:val="纯文本 字符"/>
    <w:uiPriority w:val="99"/>
    <w:qFormat/>
    <w:rsid w:val="00D0529A"/>
    <w:rPr>
      <w:rFonts w:ascii="Courier New" w:eastAsia="MS Mincho" w:hAnsi="Courier New" w:cs="Courier New" w:hint="default"/>
      <w:lang w:eastAsia="en-US"/>
    </w:rPr>
  </w:style>
  <w:style w:type="character" w:customStyle="1" w:styleId="af">
    <w:name w:val="正文文本缩进 字符"/>
    <w:uiPriority w:val="99"/>
    <w:rsid w:val="00D0529A"/>
    <w:rPr>
      <w:rFonts w:ascii="MS Mincho" w:eastAsia="MS Mincho" w:hAnsi="MS Mincho" w:hint="eastAsia"/>
      <w:i/>
      <w:iCs w:val="0"/>
      <w:sz w:val="22"/>
      <w:lang w:val="en-GB" w:eastAsia="en-US"/>
    </w:rPr>
  </w:style>
  <w:style w:type="character" w:customStyle="1" w:styleId="af0">
    <w:name w:val="批注文字 字符"/>
    <w:qFormat/>
    <w:rsid w:val="00D0529A"/>
    <w:rPr>
      <w:rFonts w:ascii="MS Mincho" w:eastAsia="MS Mincho" w:hAnsi="MS Mincho" w:hint="eastAsia"/>
      <w:lang w:eastAsia="en-US"/>
    </w:rPr>
  </w:style>
  <w:style w:type="character" w:customStyle="1" w:styleId="28">
    <w:name w:val="正文文本 2 字符"/>
    <w:uiPriority w:val="99"/>
    <w:rsid w:val="00D0529A"/>
    <w:rPr>
      <w:rFonts w:ascii="MS Mincho" w:eastAsia="MS Mincho" w:hAnsi="MS Mincho" w:hint="eastAsia"/>
      <w:sz w:val="24"/>
      <w:lang w:eastAsia="en-US"/>
    </w:rPr>
  </w:style>
  <w:style w:type="character" w:customStyle="1" w:styleId="29">
    <w:name w:val="正文文本缩进 2 字符"/>
    <w:uiPriority w:val="99"/>
    <w:rsid w:val="00D0529A"/>
    <w:rPr>
      <w:rFonts w:ascii="MS Mincho" w:eastAsia="MS Mincho" w:hAnsi="MS Mincho" w:hint="eastAsia"/>
      <w:lang w:val="en-GB" w:eastAsia="en-US"/>
    </w:rPr>
  </w:style>
  <w:style w:type="character" w:customStyle="1" w:styleId="35">
    <w:name w:val="正文文本 3 字符"/>
    <w:uiPriority w:val="99"/>
    <w:rsid w:val="00D0529A"/>
    <w:rPr>
      <w:rFonts w:ascii="MS Mincho" w:eastAsia="MS Mincho" w:hAnsi="MS Mincho" w:hint="eastAsia"/>
      <w:b/>
      <w:bCs w:val="0"/>
      <w:i/>
      <w:iCs w:val="0"/>
      <w:lang w:eastAsia="en-US"/>
    </w:rPr>
  </w:style>
  <w:style w:type="character" w:customStyle="1" w:styleId="af1">
    <w:name w:val="批注框文本 字符"/>
    <w:uiPriority w:val="99"/>
    <w:rsid w:val="00D0529A"/>
    <w:rPr>
      <w:rFonts w:ascii="Tahoma" w:eastAsia="MS Mincho" w:hAnsi="Tahoma" w:cs="Tahoma" w:hint="default"/>
      <w:sz w:val="16"/>
      <w:szCs w:val="16"/>
      <w:lang w:val="en-GB" w:eastAsia="en-US"/>
    </w:rPr>
  </w:style>
  <w:style w:type="character" w:customStyle="1" w:styleId="af2">
    <w:name w:val="批注主题 字符"/>
    <w:rsid w:val="00D0529A"/>
    <w:rPr>
      <w:rFonts w:ascii="MS Mincho" w:eastAsia="MS Mincho" w:hAnsi="MS Mincho" w:hint="eastAsia"/>
      <w:b/>
      <w:bCs/>
      <w:lang w:val="en-GB" w:eastAsia="en-US"/>
    </w:rPr>
  </w:style>
  <w:style w:type="character" w:customStyle="1" w:styleId="af3">
    <w:name w:val="列表段落 字符"/>
    <w:uiPriority w:val="34"/>
    <w:qFormat/>
    <w:rsid w:val="00D0529A"/>
    <w:rPr>
      <w:sz w:val="24"/>
      <w:szCs w:val="24"/>
      <w:lang w:eastAsia="en-US"/>
    </w:rPr>
  </w:style>
  <w:style w:type="character" w:customStyle="1" w:styleId="60">
    <w:name w:val="标题 6 字符"/>
    <w:aliases w:val="T1 字符,Header 6 字符"/>
    <w:uiPriority w:val="9"/>
    <w:rsid w:val="00D0529A"/>
    <w:rPr>
      <w:rFonts w:ascii="Arial" w:hAnsi="Arial" w:cs="Arial" w:hint="default"/>
      <w:lang w:val="en-GB"/>
    </w:rPr>
  </w:style>
  <w:style w:type="character" w:customStyle="1" w:styleId="7">
    <w:name w:val="标题 7 字符"/>
    <w:rsid w:val="00D0529A"/>
    <w:rPr>
      <w:rFonts w:ascii="Arial" w:hAnsi="Arial" w:cs="Arial" w:hint="default"/>
      <w:lang w:val="en-GB"/>
    </w:rPr>
  </w:style>
  <w:style w:type="character" w:customStyle="1" w:styleId="90">
    <w:name w:val="标题 9 字符"/>
    <w:aliases w:val="Figure Heading 字符,FH 字符"/>
    <w:rsid w:val="00D0529A"/>
    <w:rPr>
      <w:rFonts w:ascii="Arial" w:hAnsi="Arial" w:cs="Arial" w:hint="default"/>
      <w:sz w:val="36"/>
      <w:lang w:val="en-GB"/>
    </w:rPr>
  </w:style>
  <w:style w:type="character" w:customStyle="1" w:styleId="af4">
    <w:name w:val="尾注文本 字符"/>
    <w:qFormat/>
    <w:rsid w:val="00D0529A"/>
    <w:rPr>
      <w:lang w:val="en-GB"/>
    </w:rPr>
  </w:style>
  <w:style w:type="character" w:customStyle="1" w:styleId="af5">
    <w:name w:val="标题 字符"/>
    <w:rsid w:val="00D0529A"/>
    <w:rPr>
      <w:rFonts w:ascii="Courier New" w:eastAsia="Malgun Gothic" w:hAnsi="Courier New" w:cs="Courier New" w:hint="default"/>
      <w:lang w:val="nb-NO"/>
    </w:rPr>
  </w:style>
  <w:style w:type="character" w:customStyle="1" w:styleId="af6">
    <w:name w:val="日期 字符"/>
    <w:rsid w:val="00D0529A"/>
    <w:rPr>
      <w:rFonts w:ascii="Malgun Gothic" w:eastAsia="Malgun Gothic" w:hAnsi="Malgun Gothic" w:hint="eastAsia"/>
    </w:rPr>
  </w:style>
  <w:style w:type="character" w:customStyle="1" w:styleId="af7">
    <w:name w:val="副标题 字符"/>
    <w:uiPriority w:val="11"/>
    <w:rsid w:val="00D0529A"/>
    <w:rPr>
      <w:rFonts w:ascii="Calibri Light" w:hAnsi="Calibri Light" w:cs="Times New Roman" w:hint="default"/>
      <w:b/>
      <w:bCs/>
      <w:kern w:val="28"/>
      <w:sz w:val="32"/>
      <w:szCs w:val="32"/>
    </w:rPr>
  </w:style>
  <w:style w:type="character" w:customStyle="1" w:styleId="CharChar34">
    <w:name w:val="Char Char34"/>
    <w:qFormat/>
    <w:rsid w:val="00D0529A"/>
    <w:rPr>
      <w:rFonts w:ascii="Arial" w:hAnsi="Arial" w:cs="Arial" w:hint="default"/>
      <w:sz w:val="28"/>
      <w:lang w:val="en-GB" w:eastAsia="ko-KR" w:bidi="ar-SA"/>
    </w:rPr>
  </w:style>
  <w:style w:type="character" w:customStyle="1" w:styleId="CharChar33">
    <w:name w:val="Char Char33"/>
    <w:semiHidden/>
    <w:rsid w:val="00D0529A"/>
    <w:rPr>
      <w:rFonts w:ascii="Arial" w:hAnsi="Arial" w:cs="Arial" w:hint="default"/>
      <w:sz w:val="28"/>
      <w:lang w:val="en-GB" w:eastAsia="ko-KR" w:bidi="ar-SA"/>
    </w:rPr>
  </w:style>
  <w:style w:type="character" w:customStyle="1" w:styleId="CharChar32">
    <w:name w:val="Char Char32"/>
    <w:semiHidden/>
    <w:rsid w:val="00D0529A"/>
    <w:rPr>
      <w:rFonts w:ascii="Arial" w:hAnsi="Arial" w:cs="Arial" w:hint="default"/>
      <w:sz w:val="28"/>
      <w:lang w:val="en-GB" w:eastAsia="ko-KR" w:bidi="ar-SA"/>
    </w:rPr>
  </w:style>
  <w:style w:type="character" w:customStyle="1" w:styleId="SubtitleChar2">
    <w:name w:val="Subtitle Char2"/>
    <w:qFormat/>
    <w:rsid w:val="00D0529A"/>
    <w:rPr>
      <w:rFonts w:ascii="Calibri" w:eastAsia="Malgun Gothic" w:hAnsi="Calibri" w:cs="Times New Roman" w:hint="default"/>
      <w:color w:val="5A5A5A"/>
      <w:spacing w:val="15"/>
      <w:sz w:val="22"/>
      <w:szCs w:val="22"/>
      <w:lang w:val="en-GB" w:eastAsia="en-US"/>
    </w:rPr>
  </w:style>
  <w:style w:type="character" w:customStyle="1" w:styleId="SubtitleChar3">
    <w:name w:val="Subtitle Char3"/>
    <w:rsid w:val="00D0529A"/>
    <w:rPr>
      <w:rFonts w:ascii="Calibri" w:eastAsia="Malgun Gothic" w:hAnsi="Calibri" w:cs="Times New Roman" w:hint="default"/>
      <w:color w:val="5A5A5A"/>
      <w:spacing w:val="15"/>
      <w:sz w:val="22"/>
      <w:szCs w:val="22"/>
      <w:lang w:val="en-GB" w:eastAsia="en-US"/>
    </w:rPr>
  </w:style>
  <w:style w:type="character" w:customStyle="1" w:styleId="IntenseQuoteChar1">
    <w:name w:val="Intense Quote Char1"/>
    <w:uiPriority w:val="30"/>
    <w:qFormat/>
    <w:rsid w:val="00D0529A"/>
    <w:rPr>
      <w:rFonts w:ascii="Times New Roman" w:eastAsia="Times New Roman" w:hAnsi="Times New Roman" w:cs="Times New Roman" w:hint="default"/>
      <w:i/>
      <w:iCs/>
      <w:color w:val="4F81BD"/>
      <w:lang w:eastAsia="en-US"/>
    </w:rPr>
  </w:style>
  <w:style w:type="character" w:customStyle="1" w:styleId="Char10">
    <w:name w:val="明显引用 Char1"/>
    <w:uiPriority w:val="30"/>
    <w:qFormat/>
    <w:rsid w:val="00D0529A"/>
    <w:rPr>
      <w:rFonts w:ascii="Times New Roman" w:hAnsi="Times New Roman" w:cs="Times New Roman" w:hint="default"/>
      <w:i/>
      <w:iCs/>
      <w:color w:val="5B9BD5"/>
      <w:lang w:val="en-GB" w:eastAsia="en-US"/>
    </w:rPr>
  </w:style>
  <w:style w:type="paragraph" w:customStyle="1" w:styleId="NumberedList0">
    <w:name w:val="Numbered List"/>
    <w:basedOn w:val="Para1"/>
    <w:link w:val="NumberedListChar"/>
    <w:qFormat/>
    <w:rsid w:val="00D0529A"/>
    <w:pPr>
      <w:tabs>
        <w:tab w:val="left" w:pos="360"/>
      </w:tabs>
      <w:ind w:left="360" w:hanging="360"/>
    </w:pPr>
  </w:style>
  <w:style w:type="character" w:customStyle="1" w:styleId="NumberedListChar">
    <w:name w:val="Numbered List Char"/>
    <w:link w:val="NumberedList0"/>
    <w:qFormat/>
    <w:locked/>
    <w:rsid w:val="00D0529A"/>
    <w:rPr>
      <w:rFonts w:asciiTheme="minorHAnsi" w:eastAsia="MS Mincho" w:hAnsiTheme="minorHAnsi" w:cstheme="minorBidi"/>
      <w:kern w:val="2"/>
      <w:sz w:val="24"/>
      <w:szCs w:val="24"/>
      <w:lang w:val="en-US" w:eastAsia="en-US"/>
      <w14:ligatures w14:val="standardContextual"/>
    </w:rPr>
  </w:style>
  <w:style w:type="character" w:customStyle="1" w:styleId="1c">
    <w:name w:val="明显强调1"/>
    <w:uiPriority w:val="21"/>
    <w:qFormat/>
    <w:rsid w:val="00D0529A"/>
    <w:rPr>
      <w:b/>
      <w:bCs/>
      <w:i/>
      <w:iCs/>
      <w:color w:val="4F81BD"/>
    </w:rPr>
  </w:style>
  <w:style w:type="character" w:customStyle="1" w:styleId="IntenseEmphasis1">
    <w:name w:val="Intense Emphasis1"/>
    <w:uiPriority w:val="21"/>
    <w:qFormat/>
    <w:rsid w:val="00D0529A"/>
    <w:rPr>
      <w:b/>
      <w:bCs w:val="0"/>
      <w:i/>
      <w:iCs w:val="0"/>
      <w:color w:val="4F81BD"/>
    </w:rPr>
  </w:style>
  <w:style w:type="character" w:customStyle="1" w:styleId="SubtleReference1">
    <w:name w:val="Subtle Reference1"/>
    <w:uiPriority w:val="31"/>
    <w:qFormat/>
    <w:rsid w:val="00D0529A"/>
    <w:rPr>
      <w:smallCaps/>
      <w:color w:val="C0504D"/>
      <w:u w:val="single"/>
    </w:rPr>
  </w:style>
  <w:style w:type="character" w:customStyle="1" w:styleId="IntenseReference1">
    <w:name w:val="Intense Reference1"/>
    <w:qFormat/>
    <w:rsid w:val="00D0529A"/>
    <w:rPr>
      <w:b/>
      <w:bCs w:val="0"/>
      <w:smallCaps/>
      <w:color w:val="C0504D"/>
      <w:spacing w:val="5"/>
      <w:u w:val="single"/>
    </w:rPr>
  </w:style>
  <w:style w:type="character" w:customStyle="1" w:styleId="Char2">
    <w:name w:val="明显引用 Char2"/>
    <w:uiPriority w:val="30"/>
    <w:qFormat/>
    <w:rsid w:val="00D0529A"/>
    <w:rPr>
      <w:rFonts w:ascii="Times New Roman" w:hAnsi="Times New Roman" w:cs="Times New Roman" w:hint="default"/>
      <w:i/>
      <w:iCs/>
      <w:color w:val="5B9BD5"/>
      <w:lang w:val="en-GB" w:eastAsia="en-US"/>
    </w:rPr>
  </w:style>
  <w:style w:type="character" w:customStyle="1" w:styleId="CharChar35">
    <w:name w:val="Char Char35"/>
    <w:semiHidden/>
    <w:qFormat/>
    <w:rsid w:val="00D0529A"/>
    <w:rPr>
      <w:rFonts w:ascii="Arial" w:hAnsi="Arial" w:cs="Arial" w:hint="default"/>
      <w:sz w:val="28"/>
      <w:lang w:val="en-GB" w:eastAsia="ko-KR" w:bidi="ar-SA"/>
    </w:rPr>
  </w:style>
  <w:style w:type="character" w:customStyle="1" w:styleId="Char3">
    <w:name w:val="明显引用 Char3"/>
    <w:uiPriority w:val="30"/>
    <w:rsid w:val="00D0529A"/>
    <w:rPr>
      <w:rFonts w:ascii="Times New Roman" w:hAnsi="Times New Roman" w:cs="Times New Roman" w:hint="default"/>
      <w:i/>
      <w:iCs/>
      <w:color w:val="4F81BD"/>
      <w:lang w:val="en-GB" w:eastAsia="en-US"/>
    </w:rPr>
  </w:style>
  <w:style w:type="character" w:customStyle="1" w:styleId="Char20">
    <w:name w:val="副标题 Char2"/>
    <w:uiPriority w:val="11"/>
    <w:rsid w:val="00D0529A"/>
    <w:rPr>
      <w:rFonts w:ascii="Cambria" w:hAnsi="Cambria" w:cs="Times New Roman" w:hint="default"/>
      <w:b/>
      <w:bCs/>
      <w:kern w:val="28"/>
      <w:sz w:val="32"/>
      <w:szCs w:val="32"/>
      <w:lang w:val="en-GB" w:eastAsia="en-US"/>
    </w:rPr>
  </w:style>
  <w:style w:type="character" w:customStyle="1" w:styleId="1d">
    <w:name w:val="副標題 字元1"/>
    <w:qFormat/>
    <w:rsid w:val="00D0529A"/>
    <w:rPr>
      <w:rFonts w:ascii="Calibri" w:eastAsia="SimSun" w:hAnsi="Calibri" w:cs="Times New Roman" w:hint="default"/>
      <w:color w:val="5A5A5A"/>
      <w:spacing w:val="15"/>
      <w:sz w:val="22"/>
      <w:szCs w:val="22"/>
      <w:lang w:val="en-GB" w:eastAsia="en-US"/>
    </w:rPr>
  </w:style>
  <w:style w:type="character" w:customStyle="1" w:styleId="1e">
    <w:name w:val="鮮明引文 字元1"/>
    <w:uiPriority w:val="30"/>
    <w:rsid w:val="00D0529A"/>
    <w:rPr>
      <w:rFonts w:ascii="Times New Roman" w:hAnsi="Times New Roman" w:cs="Times New Roman" w:hint="default"/>
      <w:i/>
      <w:iCs/>
      <w:color w:val="4F81BD"/>
      <w:lang w:val="en-GB"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D0529A"/>
    <w:rPr>
      <w:rFonts w:ascii="Intel Clear" w:eastAsia="SimSun" w:hAnsi="Intel Clear" w:cs="Intel Clear" w:hint="default"/>
      <w:sz w:val="28"/>
      <w:lang w:val="en-GB" w:eastAsia="en-GB"/>
    </w:rPr>
  </w:style>
  <w:style w:type="character" w:customStyle="1" w:styleId="2a">
    <w:name w:val="副標題 字元2"/>
    <w:qFormat/>
    <w:rsid w:val="00D0529A"/>
    <w:rPr>
      <w:rFonts w:ascii="Calibri" w:eastAsia="Malgun Gothic" w:hAnsi="Calibri" w:cs="Times New Roman" w:hint="default"/>
      <w:color w:val="5A5A5A"/>
      <w:spacing w:val="15"/>
      <w:sz w:val="22"/>
      <w:szCs w:val="22"/>
      <w:lang w:val="en-GB" w:eastAsia="en-US"/>
    </w:rPr>
  </w:style>
  <w:style w:type="character" w:customStyle="1" w:styleId="IntenseQuoteChar2">
    <w:name w:val="Intense Quote Char2"/>
    <w:uiPriority w:val="30"/>
    <w:qFormat/>
    <w:rsid w:val="00D0529A"/>
    <w:rPr>
      <w:rFonts w:ascii="Times New Roman" w:eastAsia="Times New Roman" w:hAnsi="Times New Roman" w:cs="Times New Roman" w:hint="default"/>
      <w:i/>
      <w:iCs/>
      <w:color w:val="4F81BD"/>
      <w:lang w:val="en-GB" w:eastAsia="en-US"/>
    </w:rPr>
  </w:style>
  <w:style w:type="character" w:customStyle="1" w:styleId="1f">
    <w:name w:val="明显引用 字符1"/>
    <w:uiPriority w:val="99"/>
    <w:qFormat/>
    <w:rsid w:val="00D0529A"/>
    <w:rPr>
      <w:i/>
      <w:iCs/>
      <w:color w:val="4472C4"/>
      <w:lang w:val="en-GB" w:eastAsia="en-US"/>
    </w:rPr>
  </w:style>
  <w:style w:type="character" w:customStyle="1" w:styleId="Char4">
    <w:name w:val="明显引用 Char4"/>
    <w:uiPriority w:val="30"/>
    <w:qFormat/>
    <w:rsid w:val="00D0529A"/>
    <w:rPr>
      <w:rFonts w:ascii="Times New Roman" w:hAnsi="Times New Roman" w:cs="Times New Roman" w:hint="default"/>
      <w:i/>
      <w:iCs/>
      <w:color w:val="4472C4"/>
      <w:lang w:val="en-GB" w:eastAsia="en-US"/>
    </w:rPr>
  </w:style>
  <w:style w:type="character" w:customStyle="1" w:styleId="2b">
    <w:name w:val="鮮明引文 字元2"/>
    <w:uiPriority w:val="30"/>
    <w:qFormat/>
    <w:rsid w:val="00D0529A"/>
    <w:rPr>
      <w:rFonts w:ascii="Times New Roman" w:hAnsi="Times New Roman" w:cs="Times New Roman" w:hint="default"/>
      <w:i/>
      <w:iCs/>
      <w:color w:val="4472C4"/>
      <w:lang w:val="en-GB" w:eastAsia="en-US"/>
    </w:rPr>
  </w:style>
  <w:style w:type="character" w:customStyle="1" w:styleId="112">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D0529A"/>
    <w:rPr>
      <w:rFonts w:ascii="Calibri Light" w:eastAsia="Malgun Gothic" w:hAnsi="Calibri Light" w:cs="Times New Roman" w:hint="default"/>
      <w:color w:val="2F5496"/>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qFormat/>
    <w:rsid w:val="00D0529A"/>
    <w:rPr>
      <w:rFonts w:ascii="Calibri Light" w:eastAsia="Malgun Gothic" w:hAnsi="Calibri Light" w:cs="Times New Roman" w:hint="default"/>
      <w:color w:val="2F5496"/>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qFormat/>
    <w:rsid w:val="00D0529A"/>
    <w:rPr>
      <w:rFonts w:ascii="Calibri Light" w:eastAsia="Malgun Gothic" w:hAnsi="Calibri Light" w:cs="Times New Roman" w:hint="default"/>
      <w:color w:val="1F3763"/>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qFormat/>
    <w:rsid w:val="00D0529A"/>
    <w:rPr>
      <w:rFonts w:ascii="Calibri Light" w:eastAsia="Malgun Gothic" w:hAnsi="Calibri Light" w:cs="Times New Roman" w:hint="default"/>
      <w:i/>
      <w:iCs/>
      <w:color w:val="2F5496"/>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semiHidden/>
    <w:qFormat/>
    <w:rsid w:val="00D0529A"/>
    <w:rPr>
      <w:rFonts w:ascii="Calibri Light" w:eastAsia="Malgun Gothic" w:hAnsi="Calibri Light" w:cs="Times New Roman" w:hint="default"/>
      <w:color w:val="2F5496"/>
      <w:lang w:val="en-GB" w:eastAsia="en-US"/>
    </w:rPr>
  </w:style>
  <w:style w:type="character" w:customStyle="1" w:styleId="910">
    <w:name w:val="標題 9 字元1"/>
    <w:aliases w:val="Figure Heading 字元1,FH 字元1"/>
    <w:semiHidden/>
    <w:qFormat/>
    <w:rsid w:val="00D0529A"/>
    <w:rPr>
      <w:rFonts w:ascii="Calibri Light" w:eastAsia="Malgun Gothic" w:hAnsi="Calibri Light" w:cs="Times New Roman" w:hint="default"/>
      <w:i/>
      <w:iCs/>
      <w:color w:val="272727"/>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D0529A"/>
    <w:rPr>
      <w:rFonts w:ascii="Times New Roman" w:eastAsia="SimSun" w:hAnsi="Times New Roman" w:cs="Times New Roman" w:hint="default"/>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qFormat/>
    <w:rsid w:val="00D0529A"/>
    <w:rPr>
      <w:rFonts w:ascii="Times New Roman" w:eastAsia="SimSun" w:hAnsi="Times New Roman" w:cs="Times New Roman" w:hint="default"/>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D0529A"/>
    <w:rPr>
      <w:rFonts w:ascii="Times New Roman" w:eastAsia="SimSun" w:hAnsi="Times New Roman" w:cs="Times New Roman" w:hint="default"/>
      <w:lang w:val="en-GB" w:eastAsia="en-US"/>
    </w:rPr>
  </w:style>
  <w:style w:type="character" w:customStyle="1" w:styleId="UnresolvedMention3">
    <w:name w:val="Unresolved Mention3"/>
    <w:uiPriority w:val="99"/>
    <w:qFormat/>
    <w:rsid w:val="00D0529A"/>
    <w:rPr>
      <w:color w:val="605E5C"/>
      <w:shd w:val="clear" w:color="auto" w:fill="E1DFDD"/>
    </w:rPr>
  </w:style>
  <w:style w:type="character" w:customStyle="1" w:styleId="eop">
    <w:name w:val="eop"/>
    <w:basedOn w:val="DefaultParagraphFont"/>
    <w:qFormat/>
    <w:rsid w:val="00D0529A"/>
  </w:style>
  <w:style w:type="character" w:customStyle="1" w:styleId="normaltextrun">
    <w:name w:val="normaltextrun"/>
    <w:basedOn w:val="DefaultParagraphFont"/>
    <w:qFormat/>
    <w:rsid w:val="00D0529A"/>
  </w:style>
  <w:style w:type="character" w:customStyle="1" w:styleId="41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qFormat/>
    <w:rsid w:val="00D0529A"/>
    <w:rPr>
      <w:rFonts w:ascii="Arial" w:hAnsi="Arial" w:cs="Arial" w:hint="default"/>
      <w:sz w:val="24"/>
      <w:lang w:val="en-GB" w:eastAsia="en-US"/>
    </w:rPr>
  </w:style>
  <w:style w:type="character" w:customStyle="1" w:styleId="510">
    <w:name w:val="标题 5 字符1"/>
    <w:aliases w:val="h5 字符1,Heading5 字符1,Head5 字符1,H5 字符1,M5 字符1,mh2 字符1,Module heading 2 字符1,heading 8 字符1,Numbered Sub-list 字符1,Heading 81 字符1,标题 81 字符1,Heading 811 字符1,Heading 8111 字符1,Heading 81111 字符1,5 字符1,Level_2 字符1"/>
    <w:basedOn w:val="DefaultParagraphFont"/>
    <w:rsid w:val="00D0529A"/>
    <w:rPr>
      <w:rFonts w:ascii="Arial" w:hAnsi="Arial" w:cs="Arial" w:hint="default"/>
      <w:sz w:val="22"/>
      <w:lang w:val="en-GB" w:eastAsia="en-US"/>
    </w:rPr>
  </w:style>
  <w:style w:type="character" w:customStyle="1" w:styleId="1f3">
    <w:name w:val="批注文字 字符1"/>
    <w:basedOn w:val="DefaultParagraphFont"/>
    <w:qFormat/>
    <w:rsid w:val="00D0529A"/>
    <w:rPr>
      <w:rFonts w:ascii="Times New Roman" w:hAnsi="Times New Roman" w:cs="Times New Roman" w:hint="default"/>
      <w:lang w:val="en-GB" w:eastAsia="en-US"/>
    </w:rPr>
  </w:style>
  <w:style w:type="character" w:customStyle="1" w:styleId="1f4">
    <w:name w:val="列表段落 字符1"/>
    <w:aliases w:val="- Bullets 字符1,?? ?? 字符1,????? 字符1,???? 字符1,リスト段落 字符1,清單段落1 字符1,Lista1 字符1,목록 단락 字符1,中等深浅网格 1 - 着色 21 字符1,¥¡¡¡¡ì¬º¥¹¥È¶ÎÂä 字符1,ÁÐ³ö¶ÎÂä 字符1,¥ê¥¹¥È¶ÎÂä 字符1,列表段落1 字符1,—ño’i—Ž 字符1,1st level - Bullet List Paragraph 字符1,Lettre d'introduction 字符1"/>
    <w:uiPriority w:val="34"/>
    <w:qFormat/>
    <w:rsid w:val="00D0529A"/>
    <w:rPr>
      <w:rFonts w:ascii="Times New Roman" w:hAnsi="Times New Roman" w:cs="Times New Roman" w:hint="default"/>
      <w:sz w:val="24"/>
      <w:szCs w:val="24"/>
      <w:lang w:val="en-US" w:eastAsia="zh-CN"/>
    </w:rPr>
  </w:style>
  <w:style w:type="character" w:customStyle="1" w:styleId="EXCar">
    <w:name w:val="EX Car"/>
    <w:qFormat/>
    <w:rsid w:val="00D0529A"/>
    <w:rPr>
      <w:rFonts w:ascii="Times New Roman" w:hAnsi="Times New Roman" w:cs="Times New Roman" w:hint="default"/>
      <w:lang w:val="en-GB" w:eastAsia="en-US"/>
    </w:rPr>
  </w:style>
  <w:style w:type="table" w:styleId="TableClassic2">
    <w:name w:val="Table Classic 2"/>
    <w:basedOn w:val="TableNormal"/>
    <w:unhideWhenUsed/>
    <w:rsid w:val="00D0529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lassic3">
    <w:name w:val="Table Classic 3"/>
    <w:basedOn w:val="TableNormal"/>
    <w:unhideWhenUsed/>
    <w:rsid w:val="00D0529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D0529A"/>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unhideWhenUsed/>
    <w:rsid w:val="00D0529A"/>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rsid w:val="00D0529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MediumGrid2-Accent1">
    <w:name w:val="Medium Grid 2 Accent 1"/>
    <w:basedOn w:val="TableNormal"/>
    <w:uiPriority w:val="1"/>
    <w:semiHidden/>
    <w:unhideWhenUsed/>
    <w:qFormat/>
    <w:rsid w:val="00D0529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D0529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D0529A"/>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D0529A"/>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D0529A"/>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D0529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D0529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D0529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D0529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0">
    <w:name w:val="Table Grid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D052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D0529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D0529A"/>
    <w:rPr>
      <w:rFonts w:ascii="Times New Roman" w:eastAsia="PMingLiU" w:hAnsi="Times New Roman"/>
      <w:lang w:val="en-GB" w:eastAsia="en-GB"/>
    </w:rPr>
    <w:tblPr>
      <w:tblInd w:w="0" w:type="nil"/>
    </w:tblPr>
  </w:style>
  <w:style w:type="table" w:customStyle="1" w:styleId="TableGrid4">
    <w:name w:val="Table Grid4"/>
    <w:basedOn w:val="TableNormal"/>
    <w:qFormat/>
    <w:rsid w:val="00D0529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D0529A"/>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0529A"/>
    <w:rPr>
      <w:rFonts w:ascii="Times New Roman" w:hAnsi="Times New Roman"/>
      <w:lang w:val="en-GB" w:eastAsia="en-GB"/>
    </w:rPr>
    <w:tblPr>
      <w:tblInd w:w="0" w:type="nil"/>
    </w:tblPr>
  </w:style>
  <w:style w:type="table" w:customStyle="1" w:styleId="TableGrid11">
    <w:name w:val="Table Grid11"/>
    <w:basedOn w:val="TableNormal"/>
    <w:qFormat/>
    <w:rsid w:val="00D052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D052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D0529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D0529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D0529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D0529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D0529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D0529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D0529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D0529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D0529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D0529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D052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D0529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0529A"/>
    <w:rPr>
      <w:rFonts w:ascii="Times New Roman" w:eastAsia="PMingLiU" w:hAnsi="Times New Roman"/>
      <w:lang w:val="en-GB" w:eastAsia="en-GB"/>
    </w:rPr>
    <w:tblPr>
      <w:tblInd w:w="0" w:type="nil"/>
    </w:tblPr>
  </w:style>
  <w:style w:type="table" w:customStyle="1" w:styleId="TableGrid111">
    <w:name w:val="Table Grid111"/>
    <w:basedOn w:val="TableNormal"/>
    <w:qFormat/>
    <w:rsid w:val="00D052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D052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D0529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D0529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D0529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D0529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D0529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0529A"/>
    <w:rPr>
      <w:rFonts w:ascii="Times New Roman" w:eastAsia="SimSun" w:hAnsi="Times New Roman"/>
      <w:lang w:val="sv-SE" w:eastAsia="sv-SE"/>
    </w:rPr>
    <w:tblPr>
      <w:tblInd w:w="0" w:type="nil"/>
    </w:tblPr>
  </w:style>
  <w:style w:type="table" w:customStyle="1" w:styleId="TableColorful11">
    <w:name w:val="Table Colorful 11"/>
    <w:basedOn w:val="TableNormal"/>
    <w:rsid w:val="00D0529A"/>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rsid w:val="00D0529A"/>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D0529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D0529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0529A"/>
    <w:rPr>
      <w:rFonts w:ascii="Times New Roman" w:eastAsia="PMingLiU" w:hAnsi="Times New Roman"/>
      <w:lang w:val="sv-SE" w:eastAsia="sv-SE"/>
    </w:rPr>
    <w:tblPr>
      <w:tblInd w:w="0" w:type="nil"/>
    </w:tblPr>
  </w:style>
  <w:style w:type="table" w:customStyle="1" w:styleId="TableGrid43">
    <w:name w:val="Table Grid43"/>
    <w:basedOn w:val="TableNormal"/>
    <w:qFormat/>
    <w:rsid w:val="00D0529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0529A"/>
    <w:rPr>
      <w:rFonts w:ascii="Times New Roman" w:eastAsia="SimSun" w:hAnsi="Times New Roman"/>
      <w:lang w:val="sv-SE" w:eastAsia="sv-SE"/>
    </w:rPr>
    <w:tblPr>
      <w:tblInd w:w="0" w:type="nil"/>
    </w:tblPr>
  </w:style>
  <w:style w:type="table" w:customStyle="1" w:styleId="TableGrid212">
    <w:name w:val="Table Grid212"/>
    <w:basedOn w:val="TableNormal"/>
    <w:qFormat/>
    <w:rsid w:val="00D0529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D0529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D0529A"/>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D0529A"/>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D0529A"/>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D0529A"/>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D0529A"/>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rsid w:val="00D0529A"/>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7">
    <w:name w:val="Table Grid7"/>
    <w:basedOn w:val="TableNormal"/>
    <w:qFormat/>
    <w:rsid w:val="00D0529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TableNormal"/>
    <w:rsid w:val="00D0529A"/>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D0529A"/>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rsid w:val="00D0529A"/>
    <w:rPr>
      <w:rFonts w:ascii="Times New Roman" w:eastAsia="DengXian" w:hAnsi="Times New Roman"/>
      <w:lang w:val="en-GB" w:eastAsia="en-GB"/>
    </w:rPr>
    <w:tblPr>
      <w:tblInd w:w="0" w:type="nil"/>
    </w:tblPr>
  </w:style>
  <w:style w:type="table" w:customStyle="1" w:styleId="MediumShading1-Accent11">
    <w:name w:val="Medium Shading 1 - Accent 11"/>
    <w:basedOn w:val="TableNormal"/>
    <w:uiPriority w:val="1"/>
    <w:qFormat/>
    <w:rsid w:val="00D0529A"/>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D0529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0529A"/>
    <w:rPr>
      <w:rFonts w:ascii="Times New Roman" w:eastAsia="MS Mincho" w:hAnsi="Times New Roman"/>
      <w:lang w:val="sv-SE" w:eastAsia="sv-SE"/>
    </w:rPr>
    <w:tblPr>
      <w:tblInd w:w="0" w:type="nil"/>
    </w:tblPr>
  </w:style>
  <w:style w:type="table" w:customStyle="1" w:styleId="TableGrid113">
    <w:name w:val="Table Grid113"/>
    <w:basedOn w:val="TableNormal"/>
    <w:qFormat/>
    <w:rsid w:val="00D0529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D0529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D0529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D0529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D0529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D0529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D0529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D0529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D0529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rsid w:val="00D0529A"/>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rsid w:val="00D0529A"/>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rsid w:val="00D0529A"/>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uiPriority w:val="29"/>
    <w:rsid w:val="00D0529A"/>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uiPriority w:val="30"/>
    <w:rsid w:val="00D0529A"/>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D0529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D0529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D0529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D0529A"/>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rsid w:val="00D0529A"/>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D0529A"/>
    <w:rPr>
      <w:rFonts w:ascii="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TableNormal"/>
    <w:rsid w:val="00D0529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TableNormal"/>
    <w:qFormat/>
    <w:rsid w:val="00D0529A"/>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D0529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6">
    <w:name w:val="网格型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表格格線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网格型1"/>
    <w:basedOn w:val="TableNormal"/>
    <w:qFormat/>
    <w:rsid w:val="00D0529A"/>
    <w:rPr>
      <w:rFonts w:ascii="Yu Mincho" w:eastAsia="Yu Mincho" w:hAnsi="Yu Mincho"/>
      <w:kern w:val="2"/>
      <w:sz w:val="21"/>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c">
    <w:name w:val="网格型2"/>
    <w:basedOn w:val="TableNormal"/>
    <w:rsid w:val="00D0529A"/>
    <w:rPr>
      <w:rFonts w:ascii="Yu Mincho" w:eastAsia="Yu Mincho" w:hAnsi="Yu Mincho"/>
      <w:kern w:val="2"/>
      <w:sz w:val="21"/>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D0529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D0529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D0529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sid w:val="00D0529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qFormat/>
    <w:rsid w:val="00D0529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qFormat/>
    <w:rsid w:val="00D0529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a">
    <w:name w:val="TableGrid1"/>
    <w:basedOn w:val="TableNormal"/>
    <w:qFormat/>
    <w:rsid w:val="00D052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qFormat/>
    <w:rsid w:val="00D0529A"/>
    <w:pPr>
      <w:spacing w:before="120"/>
      <w:outlineLvl w:val="2"/>
    </w:pPr>
    <w:rPr>
      <w:sz w:val="28"/>
    </w:rPr>
  </w:style>
  <w:style w:type="paragraph" w:customStyle="1" w:styleId="textintend1">
    <w:name w:val="text intend 1"/>
    <w:basedOn w:val="text"/>
    <w:qFormat/>
    <w:rsid w:val="00D0529A"/>
    <w:pPr>
      <w:widowControl/>
      <w:tabs>
        <w:tab w:val="num" w:pos="992"/>
      </w:tabs>
      <w:spacing w:after="120"/>
      <w:ind w:left="992" w:hanging="425"/>
    </w:pPr>
    <w:rPr>
      <w:rFonts w:eastAsia="MS Mincho"/>
      <w:lang w:val="en-US"/>
    </w:rPr>
  </w:style>
  <w:style w:type="paragraph" w:customStyle="1" w:styleId="TAH8pt">
    <w:name w:val="TAH + 8 pt"/>
    <w:basedOn w:val="TAH"/>
    <w:qFormat/>
    <w:rsid w:val="00D0529A"/>
    <w:pPr>
      <w:spacing w:line="276" w:lineRule="auto"/>
    </w:pPr>
    <w:rPr>
      <w:rFonts w:eastAsia="MS Mincho" w:cstheme="minorBidi"/>
      <w:bCs/>
      <w:noProof/>
      <w:kern w:val="2"/>
      <w:sz w:val="16"/>
      <w:szCs w:val="16"/>
      <w:lang w:val="en-SE"/>
      <w14:ligatures w14:val="standardContextual"/>
    </w:rPr>
  </w:style>
  <w:style w:type="numbering" w:customStyle="1" w:styleId="SGS21">
    <w:name w:val="SGS21"/>
    <w:uiPriority w:val="99"/>
    <w:rsid w:val="00D0529A"/>
    <w:pPr>
      <w:numPr>
        <w:numId w:val="14"/>
      </w:numPr>
    </w:pPr>
  </w:style>
  <w:style w:type="numbering" w:customStyle="1" w:styleId="SGS1">
    <w:name w:val="SGS1"/>
    <w:uiPriority w:val="99"/>
    <w:rsid w:val="00D0529A"/>
    <w:pPr>
      <w:numPr>
        <w:numId w:val="15"/>
      </w:numPr>
    </w:pPr>
  </w:style>
  <w:style w:type="numbering" w:customStyle="1" w:styleId="SGS11">
    <w:name w:val="SGS11"/>
    <w:uiPriority w:val="99"/>
    <w:rsid w:val="00D0529A"/>
  </w:style>
  <w:style w:type="numbering" w:customStyle="1" w:styleId="SGS">
    <w:name w:val="SGS"/>
    <w:uiPriority w:val="99"/>
    <w:rsid w:val="00D0529A"/>
  </w:style>
  <w:style w:type="numbering" w:customStyle="1" w:styleId="Style1">
    <w:name w:val="Style1"/>
    <w:uiPriority w:val="99"/>
    <w:rsid w:val="00D0529A"/>
    <w:pPr>
      <w:numPr>
        <w:numId w:val="18"/>
      </w:numPr>
    </w:pPr>
  </w:style>
  <w:style w:type="numbering" w:customStyle="1" w:styleId="Style11">
    <w:name w:val="Style11"/>
    <w:uiPriority w:val="99"/>
    <w:rsid w:val="00D0529A"/>
    <w:pPr>
      <w:numPr>
        <w:numId w:val="19"/>
      </w:numPr>
    </w:pPr>
  </w:style>
  <w:style w:type="numbering" w:customStyle="1" w:styleId="NoList1">
    <w:name w:val="No List1"/>
    <w:next w:val="NoList"/>
    <w:semiHidden/>
    <w:unhideWhenUsed/>
    <w:rsid w:val="007E00B1"/>
  </w:style>
  <w:style w:type="table" w:customStyle="1" w:styleId="LightShading-Accent23">
    <w:name w:val="Light Shading - Accent 23"/>
    <w:basedOn w:val="TableNormal"/>
    <w:next w:val="LightShading-Accent2"/>
    <w:uiPriority w:val="30"/>
    <w:semiHidden/>
    <w:unhideWhenUsed/>
    <w:rsid w:val="007E00B1"/>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semiHidden/>
    <w:unhideWhenUsed/>
    <w:qFormat/>
    <w:rsid w:val="007E00B1"/>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semiHidden/>
    <w:unhideWhenUsed/>
    <w:qFormat/>
    <w:rsid w:val="007E00B1"/>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semiHidden/>
    <w:unhideWhenUsed/>
    <w:qFormat/>
    <w:rsid w:val="007E00B1"/>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Grid22">
    <w:name w:val="Medium Grid 22"/>
    <w:basedOn w:val="TableNormal"/>
    <w:next w:val="MediumGrid2"/>
    <w:uiPriority w:val="1"/>
    <w:semiHidden/>
    <w:unhideWhenUsed/>
    <w:rsid w:val="007E00B1"/>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semiHidden/>
    <w:unhideWhenUsed/>
    <w:rsid w:val="007E00B1"/>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Classic24">
    <w:name w:val="Table Classic 24"/>
    <w:basedOn w:val="TableNormal"/>
    <w:next w:val="TableClassic2"/>
    <w:semiHidden/>
    <w:unhideWhenUsed/>
    <w:rsid w:val="007E00B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3">
    <w:name w:val="Table Classic 33"/>
    <w:basedOn w:val="TableNormal"/>
    <w:next w:val="TableClassic3"/>
    <w:semiHidden/>
    <w:unhideWhenUsed/>
    <w:rsid w:val="007E00B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3">
    <w:name w:val="Table List 83"/>
    <w:basedOn w:val="TableNormal"/>
    <w:next w:val="TableList8"/>
    <w:semiHidden/>
    <w:unhideWhenUsed/>
    <w:rsid w:val="007E00B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2a">
    <w:name w:val="TableGrid2"/>
    <w:basedOn w:val="TableNormal"/>
    <w:next w:val="TableGrid"/>
    <w:qFormat/>
    <w:rsid w:val="007E00B1"/>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2-Accent11">
    <w:name w:val="Medium Grid 2 - Accent 11"/>
    <w:basedOn w:val="TableNormal"/>
    <w:next w:val="MediumGrid2-Accent1"/>
    <w:uiPriority w:val="1"/>
    <w:semiHidden/>
    <w:unhideWhenUsed/>
    <w:qFormat/>
    <w:rsid w:val="007E00B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Shading1-Accent21">
    <w:name w:val="Medium Shading 1 - Accent 21"/>
    <w:basedOn w:val="TableNormal"/>
    <w:next w:val="MediumShading1-Accent2"/>
    <w:uiPriority w:val="1"/>
    <w:semiHidden/>
    <w:unhideWhenUsed/>
    <w:qFormat/>
    <w:rsid w:val="007E00B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21">
    <w:name w:val="Medium Grid 1 - Accent 21"/>
    <w:basedOn w:val="TableNormal"/>
    <w:next w:val="MediumGrid1-Accent2"/>
    <w:uiPriority w:val="34"/>
    <w:semiHidden/>
    <w:unhideWhenUsed/>
    <w:rsid w:val="007E00B1"/>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2-Accent31">
    <w:name w:val="Medium Shading 2 - Accent 31"/>
    <w:basedOn w:val="TableNormal"/>
    <w:next w:val="MediumShading2-Accent3"/>
    <w:uiPriority w:val="30"/>
    <w:semiHidden/>
    <w:unhideWhenUsed/>
    <w:qFormat/>
    <w:rsid w:val="007E00B1"/>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31">
    <w:name w:val="Colorful Grid - Accent 31"/>
    <w:basedOn w:val="TableNormal"/>
    <w:next w:val="ColorfulGrid-Accent3"/>
    <w:uiPriority w:val="30"/>
    <w:semiHidden/>
    <w:unhideWhenUsed/>
    <w:qFormat/>
    <w:rsid w:val="007E00B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41">
    <w:name w:val="Medium Grid 2 - Accent 41"/>
    <w:basedOn w:val="TableNormal"/>
    <w:next w:val="MediumGrid2-Accent4"/>
    <w:uiPriority w:val="30"/>
    <w:semiHidden/>
    <w:unhideWhenUsed/>
    <w:rsid w:val="007E00B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2">
    <w:name w:val="Light Shading - Accent 212"/>
    <w:basedOn w:val="TableNormal"/>
    <w:uiPriority w:val="30"/>
    <w:rsid w:val="007E00B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rsid w:val="007E00B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7E00B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7E00B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222">
    <w:name w:val="Table Classic 222"/>
    <w:basedOn w:val="TableNormal"/>
    <w:rsid w:val="007E00B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2">
    <w:name w:val="Table Classic 2112"/>
    <w:basedOn w:val="TableNormal"/>
    <w:rsid w:val="007E00B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List821">
    <w:name w:val="Table List 821"/>
    <w:basedOn w:val="TableNormal"/>
    <w:rsid w:val="007E00B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7E00B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LightShading-Accent221">
    <w:name w:val="Light Shading - Accent 221"/>
    <w:basedOn w:val="TableNormal"/>
    <w:uiPriority w:val="30"/>
    <w:rsid w:val="007E00B1"/>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1">
    <w:name w:val="Medium Shading 1 - Accent 111"/>
    <w:basedOn w:val="TableNormal"/>
    <w:uiPriority w:val="1"/>
    <w:qFormat/>
    <w:rsid w:val="007E00B1"/>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TableClassic2121">
    <w:name w:val="Table Classic 2121"/>
    <w:basedOn w:val="TableNormal"/>
    <w:rsid w:val="007E00B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rsid w:val="007E00B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rsid w:val="007E00B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LightShading-Accent2111">
    <w:name w:val="Light Shading - Accent 2111"/>
    <w:basedOn w:val="TableNormal"/>
    <w:uiPriority w:val="30"/>
    <w:rsid w:val="007E00B1"/>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TableNormal"/>
    <w:rsid w:val="007E00B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231">
    <w:name w:val="Table Classic 231"/>
    <w:basedOn w:val="TableNormal"/>
    <w:rsid w:val="007E00B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1">
    <w:name w:val="Table Classic 21111"/>
    <w:basedOn w:val="TableNormal"/>
    <w:rsid w:val="007E00B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GS211">
    <w:name w:val="SGS211"/>
    <w:uiPriority w:val="99"/>
    <w:rsid w:val="007E00B1"/>
  </w:style>
  <w:style w:type="numbering" w:customStyle="1" w:styleId="SGS12">
    <w:name w:val="SGS12"/>
    <w:uiPriority w:val="99"/>
    <w:rsid w:val="007E00B1"/>
  </w:style>
  <w:style w:type="numbering" w:customStyle="1" w:styleId="SGS111">
    <w:name w:val="SGS111"/>
    <w:uiPriority w:val="99"/>
    <w:rsid w:val="007E00B1"/>
  </w:style>
  <w:style w:type="numbering" w:customStyle="1" w:styleId="SGS2">
    <w:name w:val="SGS2"/>
    <w:uiPriority w:val="99"/>
    <w:rsid w:val="007E00B1"/>
  </w:style>
  <w:style w:type="numbering" w:customStyle="1" w:styleId="Style12">
    <w:name w:val="Style12"/>
    <w:uiPriority w:val="99"/>
    <w:rsid w:val="007E00B1"/>
  </w:style>
  <w:style w:type="numbering" w:customStyle="1" w:styleId="Style111">
    <w:name w:val="Style111"/>
    <w:uiPriority w:val="99"/>
    <w:rsid w:val="007E00B1"/>
  </w:style>
  <w:style w:type="numbering" w:customStyle="1" w:styleId="NoList2">
    <w:name w:val="No List2"/>
    <w:next w:val="NoList"/>
    <w:semiHidden/>
    <w:unhideWhenUsed/>
    <w:rsid w:val="005F517C"/>
  </w:style>
  <w:style w:type="table" w:customStyle="1" w:styleId="LightShading-Accent24">
    <w:name w:val="Light Shading - Accent 24"/>
    <w:basedOn w:val="TableNormal"/>
    <w:next w:val="LightShading-Accent2"/>
    <w:uiPriority w:val="30"/>
    <w:semiHidden/>
    <w:unhideWhenUsed/>
    <w:rsid w:val="005F517C"/>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semiHidden/>
    <w:unhideWhenUsed/>
    <w:qFormat/>
    <w:rsid w:val="005F517C"/>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semiHidden/>
    <w:unhideWhenUsed/>
    <w:qFormat/>
    <w:rsid w:val="005F517C"/>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semiHidden/>
    <w:unhideWhenUsed/>
    <w:qFormat/>
    <w:rsid w:val="005F517C"/>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Grid23">
    <w:name w:val="Medium Grid 23"/>
    <w:basedOn w:val="TableNormal"/>
    <w:next w:val="MediumGrid2"/>
    <w:uiPriority w:val="1"/>
    <w:semiHidden/>
    <w:unhideWhenUsed/>
    <w:rsid w:val="005F517C"/>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semiHidden/>
    <w:unhideWhenUsed/>
    <w:rsid w:val="005F517C"/>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Classic25">
    <w:name w:val="Table Classic 25"/>
    <w:basedOn w:val="TableNormal"/>
    <w:next w:val="TableClassic2"/>
    <w:semiHidden/>
    <w:unhideWhenUsed/>
    <w:rsid w:val="005F517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4">
    <w:name w:val="Table Classic 34"/>
    <w:basedOn w:val="TableNormal"/>
    <w:next w:val="TableClassic3"/>
    <w:semiHidden/>
    <w:unhideWhenUsed/>
    <w:rsid w:val="005F517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4">
    <w:name w:val="Table List 84"/>
    <w:basedOn w:val="TableNormal"/>
    <w:next w:val="TableList8"/>
    <w:semiHidden/>
    <w:unhideWhenUsed/>
    <w:rsid w:val="005F517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3a">
    <w:name w:val="TableGrid3"/>
    <w:basedOn w:val="TableNormal"/>
    <w:next w:val="TableGrid"/>
    <w:qFormat/>
    <w:rsid w:val="005F517C"/>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2-Accent12">
    <w:name w:val="Medium Grid 2 - Accent 12"/>
    <w:basedOn w:val="TableNormal"/>
    <w:next w:val="MediumGrid2-Accent1"/>
    <w:uiPriority w:val="1"/>
    <w:semiHidden/>
    <w:unhideWhenUsed/>
    <w:qFormat/>
    <w:rsid w:val="005F517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Shading1-Accent22">
    <w:name w:val="Medium Shading 1 - Accent 22"/>
    <w:basedOn w:val="TableNormal"/>
    <w:next w:val="MediumShading1-Accent2"/>
    <w:uiPriority w:val="1"/>
    <w:semiHidden/>
    <w:unhideWhenUsed/>
    <w:qFormat/>
    <w:rsid w:val="005F517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22">
    <w:name w:val="Medium Grid 1 - Accent 22"/>
    <w:basedOn w:val="TableNormal"/>
    <w:next w:val="MediumGrid1-Accent2"/>
    <w:uiPriority w:val="34"/>
    <w:semiHidden/>
    <w:unhideWhenUsed/>
    <w:rsid w:val="005F517C"/>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2-Accent32">
    <w:name w:val="Medium Shading 2 - Accent 32"/>
    <w:basedOn w:val="TableNormal"/>
    <w:next w:val="MediumShading2-Accent3"/>
    <w:uiPriority w:val="30"/>
    <w:semiHidden/>
    <w:unhideWhenUsed/>
    <w:qFormat/>
    <w:rsid w:val="005F517C"/>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32">
    <w:name w:val="Colorful Grid - Accent 32"/>
    <w:basedOn w:val="TableNormal"/>
    <w:next w:val="ColorfulGrid-Accent3"/>
    <w:uiPriority w:val="30"/>
    <w:semiHidden/>
    <w:unhideWhenUsed/>
    <w:qFormat/>
    <w:rsid w:val="005F517C"/>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42">
    <w:name w:val="Medium Grid 2 - Accent 42"/>
    <w:basedOn w:val="TableNormal"/>
    <w:next w:val="MediumGrid2-Accent4"/>
    <w:uiPriority w:val="30"/>
    <w:semiHidden/>
    <w:unhideWhenUsed/>
    <w:rsid w:val="005F517C"/>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3">
    <w:name w:val="Light Shading - Accent 213"/>
    <w:basedOn w:val="TableNormal"/>
    <w:uiPriority w:val="30"/>
    <w:rsid w:val="005F517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rsid w:val="005F517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rsid w:val="005F517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rsid w:val="005F517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223">
    <w:name w:val="Table Classic 223"/>
    <w:basedOn w:val="TableNormal"/>
    <w:rsid w:val="005F517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3">
    <w:name w:val="Table Classic 2113"/>
    <w:basedOn w:val="TableNormal"/>
    <w:rsid w:val="005F517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List822">
    <w:name w:val="Table List 822"/>
    <w:basedOn w:val="TableNormal"/>
    <w:rsid w:val="005F517C"/>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rsid w:val="005F517C"/>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LightShading-Accent222">
    <w:name w:val="Light Shading - Accent 222"/>
    <w:basedOn w:val="TableNormal"/>
    <w:uiPriority w:val="30"/>
    <w:rsid w:val="005F517C"/>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2">
    <w:name w:val="Medium Shading 1 - Accent 112"/>
    <w:basedOn w:val="TableNormal"/>
    <w:uiPriority w:val="1"/>
    <w:qFormat/>
    <w:rsid w:val="005F517C"/>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TableClassic2122">
    <w:name w:val="Table Classic 2122"/>
    <w:basedOn w:val="TableNormal"/>
    <w:rsid w:val="005F517C"/>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2">
    <w:name w:val="Table List 8112"/>
    <w:basedOn w:val="TableNormal"/>
    <w:rsid w:val="005F517C"/>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2">
    <w:name w:val="Table Classic 3112"/>
    <w:basedOn w:val="TableNormal"/>
    <w:rsid w:val="005F517C"/>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LightShading-Accent2112">
    <w:name w:val="Light Shading - Accent 2112"/>
    <w:basedOn w:val="TableNormal"/>
    <w:uiPriority w:val="30"/>
    <w:rsid w:val="005F517C"/>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2">
    <w:name w:val="Table Classic 2212"/>
    <w:basedOn w:val="TableNormal"/>
    <w:rsid w:val="005F517C"/>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232">
    <w:name w:val="Table Classic 232"/>
    <w:basedOn w:val="TableNormal"/>
    <w:rsid w:val="005F517C"/>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2">
    <w:name w:val="Table Classic 21112"/>
    <w:basedOn w:val="TableNormal"/>
    <w:rsid w:val="005F517C"/>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GS212">
    <w:name w:val="SGS212"/>
    <w:uiPriority w:val="99"/>
    <w:rsid w:val="005F517C"/>
  </w:style>
  <w:style w:type="numbering" w:customStyle="1" w:styleId="SGS13">
    <w:name w:val="SGS13"/>
    <w:uiPriority w:val="99"/>
    <w:rsid w:val="005F517C"/>
  </w:style>
  <w:style w:type="numbering" w:customStyle="1" w:styleId="SGS112">
    <w:name w:val="SGS112"/>
    <w:uiPriority w:val="99"/>
    <w:rsid w:val="005F517C"/>
  </w:style>
  <w:style w:type="numbering" w:customStyle="1" w:styleId="SGS3">
    <w:name w:val="SGS3"/>
    <w:uiPriority w:val="99"/>
    <w:rsid w:val="005F517C"/>
  </w:style>
  <w:style w:type="numbering" w:customStyle="1" w:styleId="Style13">
    <w:name w:val="Style13"/>
    <w:uiPriority w:val="99"/>
    <w:rsid w:val="005F517C"/>
  </w:style>
  <w:style w:type="numbering" w:customStyle="1" w:styleId="Style112">
    <w:name w:val="Style112"/>
    <w:uiPriority w:val="99"/>
    <w:rsid w:val="005F517C"/>
  </w:style>
  <w:style w:type="numbering" w:customStyle="1" w:styleId="NoList3">
    <w:name w:val="No List3"/>
    <w:next w:val="NoList"/>
    <w:semiHidden/>
    <w:unhideWhenUsed/>
    <w:rsid w:val="00A62550"/>
  </w:style>
  <w:style w:type="table" w:customStyle="1" w:styleId="TableGrid40">
    <w:name w:val="TableGrid4"/>
    <w:basedOn w:val="TableNormal"/>
    <w:next w:val="TableGrid"/>
    <w:qFormat/>
    <w:rsid w:val="00A62550"/>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qFormat/>
    <w:rsid w:val="00A62550"/>
  </w:style>
  <w:style w:type="character" w:styleId="Strong">
    <w:name w:val="Strong"/>
    <w:aliases w:val="Level 2"/>
    <w:qFormat/>
    <w:rsid w:val="00A62550"/>
    <w:rPr>
      <w:b/>
      <w:bCs/>
    </w:rPr>
  </w:style>
  <w:style w:type="table" w:customStyle="1" w:styleId="Tabellengitternetz119">
    <w:name w:val="Tabellengitternetz11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rsid w:val="00A62550"/>
  </w:style>
  <w:style w:type="table" w:customStyle="1" w:styleId="TableGrid419">
    <w:name w:val="Table Grid419"/>
    <w:basedOn w:val="TableNormal"/>
    <w:next w:val="TableGrid"/>
    <w:qFormat/>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qFormat/>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qFormat/>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qFormat/>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qFormat/>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qFormat/>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next w:val="TableGrid"/>
    <w:qFormat/>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qFormat/>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next w:val="TableGrid"/>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qFormat/>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next w:val="TableGrid"/>
    <w:uiPriority w:val="39"/>
    <w:rsid w:val="00A625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qFormat/>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next w:val="TableGrid"/>
    <w:qFormat/>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4">
    <w:name w:val="Tabellengitternetz13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4">
    <w:name w:val="Tabellengitternetz23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4">
    <w:name w:val="Tabellengitternetz33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4">
    <w:name w:val="Tabellengitternetz43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4">
    <w:name w:val="Tabellengitternetz53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4">
    <w:name w:val="Tabellengitternetz63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4">
    <w:name w:val="Tabellengitternetz73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4">
    <w:name w:val="Tabellengitternetz83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4">
    <w:name w:val="Tabellengitternetz93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4">
    <w:name w:val="网格型33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4">
    <w:name w:val="网格型43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uiPriority w:val="39"/>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4">
    <w:name w:val="Table Grid32114"/>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4">
    <w:name w:val="网格型321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4">
    <w:name w:val="网格型421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4">
    <w:name w:val="网格型34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4">
    <w:name w:val="网格型44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4">
    <w:name w:val="Tabellengitternetz112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4">
    <w:name w:val="Tabellengitternetz212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4">
    <w:name w:val="Tabellengitternetz312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4">
    <w:name w:val="Tabellengitternetz412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4">
    <w:name w:val="Tabellengitternetz512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4">
    <w:name w:val="Tabellengitternetz612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4">
    <w:name w:val="Tabellengitternetz712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4">
    <w:name w:val="Tabellengitternetz812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4">
    <w:name w:val="Tabellengitternetz912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4">
    <w:name w:val="Table Grid212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4">
    <w:name w:val="Table Grid31214"/>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4">
    <w:name w:val="网格型312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4">
    <w:name w:val="网格型412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4">
    <w:name w:val="Table Grid41214"/>
    <w:basedOn w:val="TableNormal"/>
    <w:next w:val="TableGrid"/>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4">
    <w:name w:val="Table Grid32214"/>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4">
    <w:name w:val="网格型322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4">
    <w:name w:val="网格型422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A62550"/>
    <w:rPr>
      <w:rFonts w:ascii="Times New Roman" w:hAnsi="Times New Roman" w:cs="Times New Roman" w:hint="default"/>
      <w:i/>
      <w:iCs/>
    </w:rPr>
  </w:style>
  <w:style w:type="table" w:customStyle="1" w:styleId="TableGrid21125">
    <w:name w:val="Table Grid21125"/>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
    <w:name w:val="网格型36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2">
    <w:name w:val="网格型324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2">
    <w:name w:val="网格型424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2">
    <w:name w:val="网格型3113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2">
    <w:name w:val="网格型4113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2">
    <w:name w:val="Table Grid21111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2">
    <w:name w:val="Table Grid311112"/>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2">
    <w:name w:val="网格型31111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2">
    <w:name w:val="网格型41111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uiPriority w:val="39"/>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未处理的提及1"/>
    <w:basedOn w:val="DefaultParagraphFont"/>
    <w:uiPriority w:val="52"/>
    <w:unhideWhenUsed/>
    <w:rsid w:val="00A62550"/>
    <w:rPr>
      <w:color w:val="605E5C"/>
      <w:shd w:val="clear" w:color="auto" w:fill="E1DFDD"/>
    </w:rPr>
  </w:style>
  <w:style w:type="table" w:customStyle="1" w:styleId="TableGrid2331">
    <w:name w:val="Table Grid23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1">
    <w:name w:val="Table Grid210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1">
    <w:name w:val="Table Grid310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1">
    <w:name w:val="网格型310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1">
    <w:name w:val="网格型410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1">
    <w:name w:val="Table Grid11101"/>
    <w:basedOn w:val="TableNormal"/>
    <w:next w:val="TableGrid"/>
    <w:uiPriority w:val="39"/>
    <w:rsid w:val="00A625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1">
    <w:name w:val="Table Grid328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1">
    <w:name w:val="网格型328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1">
    <w:name w:val="网格型428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next w:val="TableGrid"/>
    <w:uiPriority w:val="39"/>
    <w:rsid w:val="00A625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1">
    <w:name w:val="网格型3117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1">
    <w:name w:val="网格型4117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1">
    <w:name w:val="Table Grid2111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1">
    <w:name w:val="Table Grid31115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1">
    <w:name w:val="网格型3111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1">
    <w:name w:val="网格型4111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1">
    <w:name w:val="Table Grid25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1">
    <w:name w:val="Table Grid355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1">
    <w:name w:val="网格型35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1">
    <w:name w:val="网格型45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rsid w:val="00A625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1">
    <w:name w:val="Table Grid213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1">
    <w:name w:val="Table Grid3135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1">
    <w:name w:val="网格型313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1">
    <w:name w:val="网格型413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1">
    <w:name w:val="Table Grid3235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1">
    <w:name w:val="网格型323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1">
    <w:name w:val="网格型423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uiPriority w:val="39"/>
    <w:rsid w:val="00A625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1">
    <w:name w:val="Table Grid21124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1">
    <w:name w:val="Table Grid31124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1">
    <w:name w:val="网格型31124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1">
    <w:name w:val="网格型41124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A62550"/>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0">
    <w:name w:val="Table Grid40"/>
    <w:basedOn w:val="TableNormal"/>
    <w:next w:val="TableGrid"/>
    <w:qFormat/>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A625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1">
    <w:name w:val="Table Grid11181"/>
    <w:basedOn w:val="TableNormal"/>
    <w:next w:val="TableGrid"/>
    <w:uiPriority w:val="39"/>
    <w:rsid w:val="00A625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A625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A625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1">
    <w:name w:val="Table Grid11191"/>
    <w:basedOn w:val="TableNormal"/>
    <w:next w:val="TableGrid"/>
    <w:uiPriority w:val="39"/>
    <w:rsid w:val="00A625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A625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A625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1">
    <w:name w:val="Table Grid23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1">
    <w:name w:val="Table Grid3371"/>
    <w:basedOn w:val="TableNormal"/>
    <w:rsid w:val="00A625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1">
    <w:name w:val="网格型33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1">
    <w:name w:val="网格型43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A6255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A625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1">
    <w:name w:val="Table Grid221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1">
    <w:name w:val="Table Grid32171"/>
    <w:basedOn w:val="TableNormal"/>
    <w:rsid w:val="00A625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1">
    <w:name w:val="网格型321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1">
    <w:name w:val="网格型421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A6255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A625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A625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1">
    <w:name w:val="Table Grid24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1">
    <w:name w:val="Table Grid3471"/>
    <w:basedOn w:val="TableNormal"/>
    <w:rsid w:val="00A625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1">
    <w:name w:val="网格型34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1">
    <w:name w:val="网格型44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A625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A6255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1">
    <w:name w:val="Table Grid212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1">
    <w:name w:val="Table Grid31271"/>
    <w:basedOn w:val="TableNormal"/>
    <w:rsid w:val="00A625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1">
    <w:name w:val="网格型312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1">
    <w:name w:val="网格型412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A6255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A625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A625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A625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A625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A625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A625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A625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A625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A625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A625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1">
    <w:name w:val="Table Grid222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1">
    <w:name w:val="Table Grid32271"/>
    <w:basedOn w:val="TableNormal"/>
    <w:rsid w:val="00A625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1">
    <w:name w:val="网格型322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1">
    <w:name w:val="网格型422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A625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A6255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A625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A625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next w:val="TableGrid"/>
    <w:uiPriority w:val="39"/>
    <w:rsid w:val="00A625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A625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3">
    <w:name w:val="Footer Char3"/>
    <w:aliases w:val="footer odd Char2,footer Char2,fo Char2,pie de página Char2,页脚 Char2"/>
    <w:rsid w:val="00A62550"/>
    <w:rPr>
      <w:rFonts w:ascii="Arial" w:eastAsia="Times New Roman" w:hAnsi="Arial"/>
      <w:b/>
      <w:i/>
      <w:noProof/>
      <w:sz w:val="18"/>
      <w:lang w:eastAsia="en-US"/>
    </w:rPr>
  </w:style>
  <w:style w:type="character" w:customStyle="1" w:styleId="CarCar10">
    <w:name w:val="Car Car10"/>
    <w:rsid w:val="00A62550"/>
    <w:rPr>
      <w:rFonts w:ascii="Arial" w:hAnsi="Arial"/>
      <w:lang w:val="en-GB" w:eastAsia="ja-JP" w:bidi="ar-SA"/>
    </w:rPr>
  </w:style>
  <w:style w:type="character" w:customStyle="1" w:styleId="H6C">
    <w:name w:val="H6 C"/>
    <w:rsid w:val="00A62550"/>
    <w:rPr>
      <w:rFonts w:ascii="Arial" w:hAnsi="Arial"/>
      <w:sz w:val="22"/>
      <w:lang w:val="en-GB" w:eastAsia="ja-JP" w:bidi="ar-SA"/>
    </w:rPr>
  </w:style>
  <w:style w:type="character" w:customStyle="1" w:styleId="FootnoteTextChar2">
    <w:name w:val="Footnote Text Char2"/>
    <w:rsid w:val="00A62550"/>
    <w:rPr>
      <w:rFonts w:eastAsia="Times New Roman"/>
      <w:sz w:val="16"/>
      <w:lang w:val="en-GB"/>
    </w:rPr>
  </w:style>
  <w:style w:type="character" w:customStyle="1" w:styleId="Heading5Char2">
    <w:name w:val="Heading 5 Char2"/>
    <w:aliases w:val="M5 Cha"/>
    <w:rsid w:val="00A62550"/>
    <w:rPr>
      <w:rFonts w:ascii="Arial" w:eastAsia="Times New Roman" w:hAnsi="Arial"/>
      <w:sz w:val="22"/>
      <w:lang w:val="en-GB"/>
    </w:rPr>
  </w:style>
  <w:style w:type="character" w:customStyle="1" w:styleId="FooterChar1">
    <w:name w:val="Footer Char1"/>
    <w:aliases w:val="footer odd Char1,footer Char1,fo Char1,pie de página Char1"/>
    <w:rsid w:val="00A62550"/>
    <w:rPr>
      <w:rFonts w:ascii="Arial" w:hAnsi="Arial"/>
      <w:b/>
      <w:i/>
      <w:noProof/>
      <w:sz w:val="18"/>
    </w:rPr>
  </w:style>
  <w:style w:type="character" w:customStyle="1" w:styleId="DocumentMapChar2">
    <w:name w:val="Document Map Char2"/>
    <w:uiPriority w:val="99"/>
    <w:rsid w:val="00A62550"/>
    <w:rPr>
      <w:rFonts w:ascii="Tahoma" w:eastAsia="Times New Roman" w:hAnsi="Tahoma" w:cs="Tahoma"/>
      <w:shd w:val="clear" w:color="auto" w:fill="000080"/>
      <w:lang w:val="en-GB"/>
    </w:rPr>
  </w:style>
  <w:style w:type="character" w:customStyle="1" w:styleId="CharChar21">
    <w:name w:val="Char Char21"/>
    <w:rsid w:val="00A62550"/>
    <w:rPr>
      <w:rFonts w:ascii="Times New Roman" w:hAnsi="Times New Roman"/>
      <w:lang w:val="en-GB" w:eastAsia="en-US"/>
    </w:rPr>
  </w:style>
  <w:style w:type="character" w:customStyle="1" w:styleId="CharChar13">
    <w:name w:val="Char Char13"/>
    <w:semiHidden/>
    <w:rsid w:val="00A62550"/>
    <w:rPr>
      <w:rFonts w:eastAsia="SimSun"/>
      <w:lang w:val="en-GB" w:eastAsia="en-US" w:bidi="ar-SA"/>
    </w:rPr>
  </w:style>
  <w:style w:type="character" w:customStyle="1" w:styleId="CharChar6">
    <w:name w:val="Char Char6"/>
    <w:rsid w:val="00A62550"/>
    <w:rPr>
      <w:rFonts w:ascii="Arial" w:eastAsia="SimSun" w:hAnsi="Arial"/>
      <w:sz w:val="32"/>
      <w:lang w:val="en-GB" w:eastAsia="en-US" w:bidi="ar-SA"/>
    </w:rPr>
  </w:style>
  <w:style w:type="character" w:customStyle="1" w:styleId="CharChar5">
    <w:name w:val="Char Char5"/>
    <w:rsid w:val="00A62550"/>
    <w:rPr>
      <w:rFonts w:ascii="Arial" w:eastAsia="SimSun" w:hAnsi="Arial"/>
      <w:sz w:val="28"/>
      <w:lang w:val="en-GB" w:eastAsia="en-US" w:bidi="ar-SA"/>
    </w:rPr>
  </w:style>
  <w:style w:type="character" w:customStyle="1" w:styleId="CharChar16">
    <w:name w:val="Char Char16"/>
    <w:rsid w:val="00A62550"/>
    <w:rPr>
      <w:rFonts w:ascii="Arial" w:eastAsia="SimSun" w:hAnsi="Arial"/>
      <w:lang w:val="en-GB" w:eastAsia="en-US" w:bidi="ar-SA"/>
    </w:rPr>
  </w:style>
  <w:style w:type="character" w:customStyle="1" w:styleId="CharChar14">
    <w:name w:val="Char Char14"/>
    <w:rsid w:val="00A62550"/>
    <w:rPr>
      <w:rFonts w:ascii="Arial" w:eastAsia="SimSun" w:hAnsi="Arial"/>
      <w:sz w:val="36"/>
      <w:lang w:val="en-GB" w:eastAsia="en-US" w:bidi="ar-SA"/>
    </w:rPr>
  </w:style>
  <w:style w:type="character" w:customStyle="1" w:styleId="CharChar11">
    <w:name w:val="Char Char11"/>
    <w:rsid w:val="00A62550"/>
    <w:rPr>
      <w:rFonts w:ascii="Tahoma" w:eastAsia="SimSun" w:hAnsi="Tahoma" w:cs="Tahoma"/>
      <w:lang w:val="en-GB" w:eastAsia="en-US" w:bidi="ar-SA"/>
    </w:rPr>
  </w:style>
  <w:style w:type="paragraph" w:customStyle="1" w:styleId="CarCar1CharCharCarCar">
    <w:name w:val="Car Car1 Char Char Car Car"/>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
    <w:name w:val="Char Char25"/>
    <w:rsid w:val="00A62550"/>
    <w:rPr>
      <w:rFonts w:ascii="Arial" w:hAnsi="Arial"/>
      <w:lang w:val="en-GB" w:eastAsia="en-US"/>
    </w:rPr>
  </w:style>
  <w:style w:type="character" w:customStyle="1" w:styleId="CharChar24">
    <w:name w:val="Char Char24"/>
    <w:rsid w:val="00A62550"/>
    <w:rPr>
      <w:rFonts w:ascii="Arial" w:hAnsi="Arial"/>
      <w:sz w:val="36"/>
      <w:lang w:val="en-GB" w:eastAsia="en-US"/>
    </w:rPr>
  </w:style>
  <w:style w:type="character" w:customStyle="1" w:styleId="CharChar17">
    <w:name w:val="Char Char17"/>
    <w:rsid w:val="00A62550"/>
    <w:rPr>
      <w:rFonts w:ascii="Tahoma" w:hAnsi="Tahoma" w:cs="Tahoma"/>
      <w:shd w:val="clear" w:color="auto" w:fill="000080"/>
      <w:lang w:val="en-GB" w:eastAsia="en-US"/>
    </w:rPr>
  </w:style>
  <w:style w:type="character" w:customStyle="1" w:styleId="CharChar19">
    <w:name w:val="Char Char19"/>
    <w:rsid w:val="00A62550"/>
    <w:rPr>
      <w:rFonts w:ascii="Times New Roman" w:hAnsi="Times New Roman"/>
      <w:lang w:val="en-GB"/>
    </w:rPr>
  </w:style>
  <w:style w:type="character" w:customStyle="1" w:styleId="CharChar20">
    <w:name w:val="Char Char20"/>
    <w:rsid w:val="00A62550"/>
    <w:rPr>
      <w:rFonts w:ascii="Tahoma" w:hAnsi="Tahoma" w:cs="Tahoma"/>
      <w:sz w:val="16"/>
      <w:szCs w:val="16"/>
      <w:lang w:val="en-GB" w:eastAsia="en-US"/>
    </w:rPr>
  </w:style>
  <w:style w:type="character" w:customStyle="1" w:styleId="CharChar30">
    <w:name w:val="Char Char30"/>
    <w:rsid w:val="00A62550"/>
    <w:rPr>
      <w:rFonts w:ascii="Arial" w:hAnsi="Arial"/>
      <w:lang w:val="en-GB" w:eastAsia="en-US"/>
    </w:rPr>
  </w:style>
  <w:style w:type="character" w:customStyle="1" w:styleId="CharChar26">
    <w:name w:val="Char Char26"/>
    <w:rsid w:val="00A62550"/>
    <w:rPr>
      <w:rFonts w:ascii="Times New Roman" w:hAnsi="Times New Roman"/>
      <w:lang w:val="en-GB" w:eastAsia="en-US"/>
    </w:rPr>
  </w:style>
  <w:style w:type="character" w:customStyle="1" w:styleId="CharChar27">
    <w:name w:val="Char Char27"/>
    <w:rsid w:val="00A62550"/>
    <w:rPr>
      <w:rFonts w:ascii="Arial" w:hAnsi="Arial"/>
      <w:b/>
      <w:i/>
      <w:noProof/>
      <w:sz w:val="18"/>
      <w:lang w:val="en-GB" w:eastAsia="en-US"/>
    </w:rPr>
  </w:style>
  <w:style w:type="character" w:customStyle="1" w:styleId="BalloonTextChar2">
    <w:name w:val="Balloon Text Char2"/>
    <w:uiPriority w:val="99"/>
    <w:rsid w:val="00A62550"/>
    <w:rPr>
      <w:rFonts w:ascii="Tahoma" w:eastAsia="Times New Roman" w:hAnsi="Tahoma" w:cs="Tahoma"/>
      <w:sz w:val="16"/>
      <w:szCs w:val="16"/>
      <w:lang w:val="en-GB"/>
    </w:rPr>
  </w:style>
  <w:style w:type="character" w:customStyle="1" w:styleId="BodyTextIndentChar4">
    <w:name w:val="Body Text Indent Char4"/>
    <w:uiPriority w:val="99"/>
    <w:rsid w:val="00A62550"/>
    <w:rPr>
      <w:rFonts w:eastAsia="Batang"/>
      <w:lang w:val="en-GB"/>
    </w:rPr>
  </w:style>
  <w:style w:type="character" w:customStyle="1" w:styleId="CharChar15">
    <w:name w:val="Char Char15"/>
    <w:rsid w:val="00A62550"/>
    <w:rPr>
      <w:rFonts w:ascii="Arial" w:hAnsi="Arial"/>
      <w:sz w:val="36"/>
      <w:lang w:val="en-GB"/>
    </w:rPr>
  </w:style>
  <w:style w:type="character" w:customStyle="1" w:styleId="CharChar2">
    <w:name w:val="Char Char2"/>
    <w:rsid w:val="00A62550"/>
    <w:rPr>
      <w:rFonts w:ascii="Arial" w:hAnsi="Arial"/>
      <w:lang w:val="en-GB" w:eastAsia="en-US" w:bidi="ar-SA"/>
    </w:rPr>
  </w:style>
  <w:style w:type="paragraph" w:customStyle="1" w:styleId="CarCar5">
    <w:name w:val="Car Car5"/>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odyText2Char4">
    <w:name w:val="Body Text 2 Char4"/>
    <w:basedOn w:val="DefaultParagraphFont"/>
    <w:rsid w:val="00A62550"/>
    <w:rPr>
      <w:rFonts w:eastAsia="Malgun Gothic"/>
      <w:i/>
      <w:lang w:val="en-GB" w:eastAsia="ko-KR"/>
    </w:rPr>
  </w:style>
  <w:style w:type="character" w:customStyle="1" w:styleId="BodyText3Char4">
    <w:name w:val="Body Text 3 Char4"/>
    <w:basedOn w:val="DefaultParagraphFont"/>
    <w:rsid w:val="00A62550"/>
    <w:rPr>
      <w:rFonts w:eastAsia="Osaka"/>
      <w:color w:val="000000"/>
      <w:lang w:val="en-GB" w:eastAsia="ko-KR"/>
    </w:rPr>
  </w:style>
  <w:style w:type="character" w:customStyle="1" w:styleId="BodyTextIndent2Char4">
    <w:name w:val="Body Text Indent 2 Char4"/>
    <w:basedOn w:val="DefaultParagraphFont"/>
    <w:rsid w:val="00A62550"/>
    <w:rPr>
      <w:rFonts w:eastAsia="MS Mincho"/>
      <w:lang w:val="en-GB" w:eastAsia="en-US"/>
    </w:rPr>
  </w:style>
  <w:style w:type="character" w:customStyle="1" w:styleId="Char0">
    <w:name w:val="批注主题 Char"/>
    <w:rsid w:val="00A62550"/>
    <w:rPr>
      <w:b/>
      <w:bCs/>
      <w:lang w:val="en-GB" w:eastAsia="en-US" w:bidi="ar-SA"/>
    </w:rPr>
  </w:style>
  <w:style w:type="character" w:customStyle="1" w:styleId="1f8">
    <w:name w:val="書式なし (文字)1"/>
    <w:rsid w:val="00A62550"/>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62550"/>
    <w:rPr>
      <w:rFonts w:eastAsia="SimSun"/>
    </w:rPr>
  </w:style>
  <w:style w:type="character" w:customStyle="1" w:styleId="1f9">
    <w:name w:val="文末脚注文字列 (文字)1"/>
    <w:rsid w:val="00A62550"/>
    <w:rPr>
      <w:rFonts w:ascii="Times New Roman" w:hAnsi="Times New Roman" w:cs="Times New Roman" w:hint="default"/>
      <w:lang w:val="en-GB" w:eastAsia="en-US"/>
    </w:rPr>
  </w:style>
  <w:style w:type="character" w:customStyle="1" w:styleId="DocumentMapChar1">
    <w:name w:val="Document Map Char1"/>
    <w:uiPriority w:val="99"/>
    <w:semiHidden/>
    <w:rsid w:val="00A62550"/>
    <w:rPr>
      <w:rFonts w:ascii="Tahoma" w:hAnsi="Tahoma"/>
      <w:lang w:val="en-GB" w:eastAsia="en-US"/>
    </w:rPr>
  </w:style>
  <w:style w:type="character" w:customStyle="1" w:styleId="BalloonTextChar1">
    <w:name w:val="Balloon Text Char1"/>
    <w:uiPriority w:val="99"/>
    <w:rsid w:val="00A62550"/>
    <w:rPr>
      <w:rFonts w:ascii="Tahoma" w:hAnsi="Tahoma" w:cs="Tahoma"/>
      <w:sz w:val="16"/>
      <w:szCs w:val="16"/>
      <w:lang w:val="en-GB" w:eastAsia="en-GB" w:bidi="ar-SA"/>
    </w:rPr>
  </w:style>
  <w:style w:type="character" w:customStyle="1" w:styleId="B3c">
    <w:name w:val="B3 c"/>
    <w:rsid w:val="00A62550"/>
    <w:rPr>
      <w:lang w:val="en-GB" w:eastAsia="en-GB"/>
    </w:rPr>
  </w:style>
  <w:style w:type="paragraph" w:customStyle="1" w:styleId="62">
    <w:name w:val="修订6"/>
    <w:hidden/>
    <w:semiHidden/>
    <w:qFormat/>
    <w:rsid w:val="00A62550"/>
    <w:rPr>
      <w:rFonts w:ascii="Times New Roman" w:eastAsia="Batang" w:hAnsi="Times New Roman"/>
      <w:lang w:val="en-GB" w:eastAsia="en-US"/>
    </w:rPr>
  </w:style>
  <w:style w:type="character" w:customStyle="1" w:styleId="apple-style-span">
    <w:name w:val="apple-style-span"/>
    <w:rsid w:val="00A62550"/>
  </w:style>
  <w:style w:type="character" w:customStyle="1" w:styleId="H6Car">
    <w:name w:val="H6 Car"/>
    <w:rsid w:val="00A62550"/>
    <w:rPr>
      <w:rFonts w:ascii="Arial" w:eastAsia="Times New Roman" w:hAnsi="Arial" w:cs="Times New Roman"/>
      <w:szCs w:val="20"/>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62550"/>
    <w:rPr>
      <w:rFonts w:ascii="Arial" w:hAnsi="Arial"/>
      <w:sz w:val="28"/>
      <w:lang w:val="en-GB"/>
    </w:rPr>
  </w:style>
  <w:style w:type="paragraph" w:styleId="BodyTextIndent3">
    <w:name w:val="Body Text Indent 3"/>
    <w:basedOn w:val="Normal"/>
    <w:link w:val="BodyTextIndent3Char"/>
    <w:qFormat/>
    <w:rsid w:val="00A62550"/>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A62550"/>
    <w:rPr>
      <w:rFonts w:ascii="Times New Roman" w:hAnsi="Times New Roman"/>
      <w:lang w:val="x-none" w:eastAsia="ja-JP"/>
    </w:rPr>
  </w:style>
  <w:style w:type="character" w:customStyle="1" w:styleId="FigureCaption1">
    <w:name w:val="Figure Caption1"/>
    <w:aliases w:val="fc Char1,Figure Caption Char Char"/>
    <w:rsid w:val="00A62550"/>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62550"/>
    <w:rPr>
      <w:rFonts w:ascii="Arial" w:eastAsia="MS Mincho" w:hAnsi="Arial"/>
      <w:sz w:val="28"/>
      <w:lang w:val="en-GB" w:eastAsia="en-US" w:bidi="ar-SA"/>
    </w:rPr>
  </w:style>
  <w:style w:type="character" w:customStyle="1" w:styleId="capCar">
    <w:name w:val="cap Car"/>
    <w:aliases w:val="cap Char Car,Caption Char Car,Caption Char1 Char Car,cap Char Char1 Car,Caption Char Char1 Char Car,cap Char2 Char Car Car"/>
    <w:rsid w:val="00A62550"/>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62550"/>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62550"/>
    <w:rPr>
      <w:lang w:val="en-GB" w:eastAsia="en-US" w:bidi="ar-SA"/>
    </w:rPr>
  </w:style>
  <w:style w:type="character" w:customStyle="1" w:styleId="Absatz-Standardschriftart">
    <w:name w:val="Absatz-Standardschriftart"/>
    <w:rsid w:val="00A62550"/>
  </w:style>
  <w:style w:type="character" w:customStyle="1" w:styleId="WW-Absatz-Standardschriftart">
    <w:name w:val="WW-Absatz-Standardschriftart"/>
    <w:rsid w:val="00A62550"/>
  </w:style>
  <w:style w:type="character" w:customStyle="1" w:styleId="WW8Num1z0">
    <w:name w:val="WW8Num1z0"/>
    <w:rsid w:val="00A62550"/>
    <w:rPr>
      <w:rFonts w:ascii="Symbol" w:hAnsi="Symbol"/>
    </w:rPr>
  </w:style>
  <w:style w:type="character" w:customStyle="1" w:styleId="WW8Num5z0">
    <w:name w:val="WW8Num5z0"/>
    <w:rsid w:val="00A62550"/>
    <w:rPr>
      <w:rFonts w:ascii="Times New Roman" w:eastAsia="MS Mincho" w:hAnsi="Times New Roman" w:cs="Times New Roman"/>
    </w:rPr>
  </w:style>
  <w:style w:type="character" w:customStyle="1" w:styleId="WW8Num5z1">
    <w:name w:val="WW8Num5z1"/>
    <w:rsid w:val="00A62550"/>
    <w:rPr>
      <w:rFonts w:ascii="Courier New" w:hAnsi="Courier New" w:cs="Courier New"/>
    </w:rPr>
  </w:style>
  <w:style w:type="character" w:customStyle="1" w:styleId="WW8Num5z2">
    <w:name w:val="WW8Num5z2"/>
    <w:rsid w:val="00A62550"/>
    <w:rPr>
      <w:rFonts w:ascii="Wingdings" w:hAnsi="Wingdings"/>
    </w:rPr>
  </w:style>
  <w:style w:type="character" w:customStyle="1" w:styleId="WW8Num5z3">
    <w:name w:val="WW8Num5z3"/>
    <w:rsid w:val="00A62550"/>
    <w:rPr>
      <w:rFonts w:ascii="Symbol" w:hAnsi="Symbol"/>
    </w:rPr>
  </w:style>
  <w:style w:type="character" w:customStyle="1" w:styleId="WW8Num6z0">
    <w:name w:val="WW8Num6z0"/>
    <w:rsid w:val="00A62550"/>
    <w:rPr>
      <w:rFonts w:ascii="Arial" w:eastAsia="MS Mincho" w:hAnsi="Arial" w:cs="Arial"/>
    </w:rPr>
  </w:style>
  <w:style w:type="character" w:customStyle="1" w:styleId="WW8Num6z1">
    <w:name w:val="WW8Num6z1"/>
    <w:rsid w:val="00A62550"/>
    <w:rPr>
      <w:rFonts w:ascii="Courier New" w:hAnsi="Courier New" w:cs="Courier New"/>
    </w:rPr>
  </w:style>
  <w:style w:type="character" w:customStyle="1" w:styleId="WW8Num6z2">
    <w:name w:val="WW8Num6z2"/>
    <w:rsid w:val="00A62550"/>
    <w:rPr>
      <w:rFonts w:ascii="Wingdings" w:hAnsi="Wingdings"/>
    </w:rPr>
  </w:style>
  <w:style w:type="character" w:customStyle="1" w:styleId="WW8Num6z3">
    <w:name w:val="WW8Num6z3"/>
    <w:rsid w:val="00A62550"/>
    <w:rPr>
      <w:rFonts w:ascii="Symbol" w:hAnsi="Symbol"/>
    </w:rPr>
  </w:style>
  <w:style w:type="character" w:customStyle="1" w:styleId="WW8Num9z0">
    <w:name w:val="WW8Num9z0"/>
    <w:rsid w:val="00A62550"/>
    <w:rPr>
      <w:rFonts w:ascii="Times New Roman" w:eastAsia="MS Mincho" w:hAnsi="Times New Roman" w:cs="Times New Roman"/>
    </w:rPr>
  </w:style>
  <w:style w:type="character" w:customStyle="1" w:styleId="WW8Num9z1">
    <w:name w:val="WW8Num9z1"/>
    <w:rsid w:val="00A62550"/>
    <w:rPr>
      <w:rFonts w:ascii="Courier New" w:hAnsi="Courier New" w:cs="Courier New"/>
    </w:rPr>
  </w:style>
  <w:style w:type="character" w:customStyle="1" w:styleId="WW8Num9z2">
    <w:name w:val="WW8Num9z2"/>
    <w:rsid w:val="00A62550"/>
    <w:rPr>
      <w:rFonts w:ascii="Wingdings" w:hAnsi="Wingdings"/>
    </w:rPr>
  </w:style>
  <w:style w:type="character" w:customStyle="1" w:styleId="WW8Num9z3">
    <w:name w:val="WW8Num9z3"/>
    <w:rsid w:val="00A62550"/>
    <w:rPr>
      <w:rFonts w:ascii="Symbol" w:hAnsi="Symbol"/>
    </w:rPr>
  </w:style>
  <w:style w:type="character" w:customStyle="1" w:styleId="WW8Num11z0">
    <w:name w:val="WW8Num11z0"/>
    <w:rsid w:val="00A62550"/>
    <w:rPr>
      <w:rFonts w:ascii="Times New Roman" w:eastAsia="MS Mincho" w:hAnsi="Times New Roman" w:cs="Times New Roman"/>
    </w:rPr>
  </w:style>
  <w:style w:type="character" w:customStyle="1" w:styleId="WW8Num11z1">
    <w:name w:val="WW8Num11z1"/>
    <w:rsid w:val="00A62550"/>
    <w:rPr>
      <w:rFonts w:ascii="Courier New" w:hAnsi="Courier New" w:cs="Courier New"/>
    </w:rPr>
  </w:style>
  <w:style w:type="character" w:customStyle="1" w:styleId="WW8Num11z2">
    <w:name w:val="WW8Num11z2"/>
    <w:rsid w:val="00A62550"/>
    <w:rPr>
      <w:rFonts w:ascii="Wingdings" w:hAnsi="Wingdings"/>
    </w:rPr>
  </w:style>
  <w:style w:type="character" w:customStyle="1" w:styleId="WW8Num11z3">
    <w:name w:val="WW8Num11z3"/>
    <w:rsid w:val="00A62550"/>
    <w:rPr>
      <w:rFonts w:ascii="Symbol" w:hAnsi="Symbol"/>
    </w:rPr>
  </w:style>
  <w:style w:type="character" w:customStyle="1" w:styleId="WW8Num15z0">
    <w:name w:val="WW8Num15z0"/>
    <w:rsid w:val="00A62550"/>
    <w:rPr>
      <w:rFonts w:ascii="Times New Roman" w:eastAsia="Times New Roman" w:hAnsi="Times New Roman" w:cs="Times New Roman"/>
    </w:rPr>
  </w:style>
  <w:style w:type="character" w:customStyle="1" w:styleId="WW8Num15z1">
    <w:name w:val="WW8Num15z1"/>
    <w:rsid w:val="00A62550"/>
    <w:rPr>
      <w:rFonts w:ascii="Courier New" w:hAnsi="Courier New" w:cs="Courier New"/>
    </w:rPr>
  </w:style>
  <w:style w:type="character" w:customStyle="1" w:styleId="WW8Num15z2">
    <w:name w:val="WW8Num15z2"/>
    <w:rsid w:val="00A62550"/>
    <w:rPr>
      <w:rFonts w:ascii="Wingdings" w:hAnsi="Wingdings"/>
    </w:rPr>
  </w:style>
  <w:style w:type="character" w:customStyle="1" w:styleId="WW8Num15z3">
    <w:name w:val="WW8Num15z3"/>
    <w:rsid w:val="00A62550"/>
    <w:rPr>
      <w:rFonts w:ascii="Symbol" w:hAnsi="Symbol"/>
    </w:rPr>
  </w:style>
  <w:style w:type="character" w:customStyle="1" w:styleId="WW8Num16z0">
    <w:name w:val="WW8Num16z0"/>
    <w:rsid w:val="00A62550"/>
    <w:rPr>
      <w:rFonts w:ascii="Times New Roman" w:eastAsia="MS Mincho" w:hAnsi="Times New Roman" w:cs="Times New Roman"/>
    </w:rPr>
  </w:style>
  <w:style w:type="character" w:customStyle="1" w:styleId="WW8Num16z1">
    <w:name w:val="WW8Num16z1"/>
    <w:rsid w:val="00A62550"/>
    <w:rPr>
      <w:rFonts w:ascii="Courier New" w:hAnsi="Courier New" w:cs="Courier New"/>
    </w:rPr>
  </w:style>
  <w:style w:type="character" w:customStyle="1" w:styleId="WW8Num16z2">
    <w:name w:val="WW8Num16z2"/>
    <w:rsid w:val="00A62550"/>
    <w:rPr>
      <w:rFonts w:ascii="Wingdings" w:hAnsi="Wingdings"/>
    </w:rPr>
  </w:style>
  <w:style w:type="character" w:customStyle="1" w:styleId="WW8Num16z3">
    <w:name w:val="WW8Num16z3"/>
    <w:rsid w:val="00A62550"/>
    <w:rPr>
      <w:rFonts w:ascii="Symbol" w:hAnsi="Symbol"/>
    </w:rPr>
  </w:style>
  <w:style w:type="character" w:customStyle="1" w:styleId="WW8Num18z0">
    <w:name w:val="WW8Num18z0"/>
    <w:rsid w:val="00A62550"/>
    <w:rPr>
      <w:rFonts w:ascii="Times New Roman" w:eastAsia="Times New Roman" w:hAnsi="Times New Roman" w:cs="Times New Roman"/>
    </w:rPr>
  </w:style>
  <w:style w:type="character" w:customStyle="1" w:styleId="WW8Num18z1">
    <w:name w:val="WW8Num18z1"/>
    <w:rsid w:val="00A62550"/>
    <w:rPr>
      <w:rFonts w:ascii="Courier New" w:hAnsi="Courier New" w:cs="Courier New"/>
    </w:rPr>
  </w:style>
  <w:style w:type="character" w:customStyle="1" w:styleId="WW8Num18z2">
    <w:name w:val="WW8Num18z2"/>
    <w:rsid w:val="00A62550"/>
    <w:rPr>
      <w:rFonts w:ascii="Wingdings" w:hAnsi="Wingdings"/>
    </w:rPr>
  </w:style>
  <w:style w:type="character" w:customStyle="1" w:styleId="WW8Num18z3">
    <w:name w:val="WW8Num18z3"/>
    <w:rsid w:val="00A62550"/>
    <w:rPr>
      <w:rFonts w:ascii="Symbol" w:hAnsi="Symbol"/>
    </w:rPr>
  </w:style>
  <w:style w:type="character" w:customStyle="1" w:styleId="WW8Num19z0">
    <w:name w:val="WW8Num19z0"/>
    <w:rsid w:val="00A62550"/>
    <w:rPr>
      <w:rFonts w:ascii="Times New Roman" w:eastAsia="MS Mincho" w:hAnsi="Times New Roman" w:cs="Times New Roman"/>
    </w:rPr>
  </w:style>
  <w:style w:type="character" w:customStyle="1" w:styleId="WW8Num19z1">
    <w:name w:val="WW8Num19z1"/>
    <w:rsid w:val="00A62550"/>
    <w:rPr>
      <w:rFonts w:ascii="Wingdings" w:hAnsi="Wingdings"/>
    </w:rPr>
  </w:style>
  <w:style w:type="character" w:customStyle="1" w:styleId="WW8Num25z0">
    <w:name w:val="WW8Num25z0"/>
    <w:rsid w:val="00A62550"/>
    <w:rPr>
      <w:rFonts w:ascii="Arial" w:eastAsia="SimSun" w:hAnsi="Arial" w:cs="Arial"/>
    </w:rPr>
  </w:style>
  <w:style w:type="character" w:customStyle="1" w:styleId="WW8Num25z1">
    <w:name w:val="WW8Num25z1"/>
    <w:rsid w:val="00A62550"/>
    <w:rPr>
      <w:rFonts w:ascii="Wingdings" w:hAnsi="Wingdings"/>
    </w:rPr>
  </w:style>
  <w:style w:type="character" w:customStyle="1" w:styleId="WW8Num28z0">
    <w:name w:val="WW8Num28z0"/>
    <w:rsid w:val="00A62550"/>
    <w:rPr>
      <w:rFonts w:ascii="Times New Roman" w:eastAsia="MS Mincho" w:hAnsi="Times New Roman" w:cs="Times New Roman"/>
    </w:rPr>
  </w:style>
  <w:style w:type="character" w:customStyle="1" w:styleId="WW8Num28z1">
    <w:name w:val="WW8Num28z1"/>
    <w:rsid w:val="00A62550"/>
    <w:rPr>
      <w:rFonts w:ascii="Courier New" w:hAnsi="Courier New" w:cs="Courier New"/>
    </w:rPr>
  </w:style>
  <w:style w:type="character" w:customStyle="1" w:styleId="WW8Num28z2">
    <w:name w:val="WW8Num28z2"/>
    <w:rsid w:val="00A62550"/>
    <w:rPr>
      <w:rFonts w:ascii="Wingdings" w:hAnsi="Wingdings"/>
    </w:rPr>
  </w:style>
  <w:style w:type="character" w:customStyle="1" w:styleId="WW8Num28z3">
    <w:name w:val="WW8Num28z3"/>
    <w:rsid w:val="00A62550"/>
    <w:rPr>
      <w:rFonts w:ascii="Symbol" w:hAnsi="Symbol"/>
    </w:rPr>
  </w:style>
  <w:style w:type="character" w:customStyle="1" w:styleId="WW8Num32z0">
    <w:name w:val="WW8Num32z0"/>
    <w:rsid w:val="00A62550"/>
    <w:rPr>
      <w:rFonts w:ascii="Times New Roman" w:eastAsia="Times New Roman" w:hAnsi="Times New Roman" w:cs="Times New Roman"/>
    </w:rPr>
  </w:style>
  <w:style w:type="character" w:customStyle="1" w:styleId="WW8Num32z1">
    <w:name w:val="WW8Num32z1"/>
    <w:rsid w:val="00A62550"/>
    <w:rPr>
      <w:rFonts w:ascii="Courier New" w:hAnsi="Courier New" w:cs="Courier New"/>
    </w:rPr>
  </w:style>
  <w:style w:type="character" w:customStyle="1" w:styleId="WW8Num32z2">
    <w:name w:val="WW8Num32z2"/>
    <w:rsid w:val="00A62550"/>
    <w:rPr>
      <w:rFonts w:ascii="Wingdings" w:hAnsi="Wingdings"/>
    </w:rPr>
  </w:style>
  <w:style w:type="character" w:customStyle="1" w:styleId="WW8Num32z3">
    <w:name w:val="WW8Num32z3"/>
    <w:rsid w:val="00A62550"/>
    <w:rPr>
      <w:rFonts w:ascii="Symbol" w:hAnsi="Symbol"/>
    </w:rPr>
  </w:style>
  <w:style w:type="character" w:customStyle="1" w:styleId="WW8Num34z0">
    <w:name w:val="WW8Num34z0"/>
    <w:rsid w:val="00A62550"/>
    <w:rPr>
      <w:rFonts w:ascii="Times New Roman" w:eastAsia="SimSun" w:hAnsi="Times New Roman" w:cs="Times New Roman"/>
    </w:rPr>
  </w:style>
  <w:style w:type="character" w:customStyle="1" w:styleId="WW8Num34z1">
    <w:name w:val="WW8Num34z1"/>
    <w:rsid w:val="00A62550"/>
    <w:rPr>
      <w:rFonts w:ascii="Wingdings" w:hAnsi="Wingdings"/>
    </w:rPr>
  </w:style>
  <w:style w:type="character" w:customStyle="1" w:styleId="WW8Num35z0">
    <w:name w:val="WW8Num35z0"/>
    <w:rsid w:val="00A62550"/>
    <w:rPr>
      <w:rFonts w:ascii="Times New Roman" w:eastAsia="SimSun" w:hAnsi="Times New Roman" w:cs="Times New Roman"/>
    </w:rPr>
  </w:style>
  <w:style w:type="character" w:customStyle="1" w:styleId="WW8Num35z1">
    <w:name w:val="WW8Num35z1"/>
    <w:rsid w:val="00A62550"/>
    <w:rPr>
      <w:rFonts w:ascii="Wingdings" w:hAnsi="Wingdings"/>
    </w:rPr>
  </w:style>
  <w:style w:type="character" w:customStyle="1" w:styleId="WW8Num36z0">
    <w:name w:val="WW8Num36z0"/>
    <w:rsid w:val="00A62550"/>
    <w:rPr>
      <w:rFonts w:ascii="Times New Roman" w:eastAsia="SimSun" w:hAnsi="Times New Roman" w:cs="Times New Roman"/>
    </w:rPr>
  </w:style>
  <w:style w:type="character" w:customStyle="1" w:styleId="WW8Num36z1">
    <w:name w:val="WW8Num36z1"/>
    <w:rsid w:val="00A62550"/>
    <w:rPr>
      <w:rFonts w:ascii="Wingdings" w:hAnsi="Wingdings"/>
    </w:rPr>
  </w:style>
  <w:style w:type="character" w:customStyle="1" w:styleId="WW8Num39z0">
    <w:name w:val="WW8Num39z0"/>
    <w:rsid w:val="00A62550"/>
    <w:rPr>
      <w:rFonts w:ascii="Times New Roman" w:eastAsia="SimSun" w:hAnsi="Times New Roman" w:cs="Times New Roman"/>
    </w:rPr>
  </w:style>
  <w:style w:type="character" w:customStyle="1" w:styleId="WW8Num39z1">
    <w:name w:val="WW8Num39z1"/>
    <w:rsid w:val="00A62550"/>
    <w:rPr>
      <w:rFonts w:ascii="Wingdings" w:hAnsi="Wingdings"/>
    </w:rPr>
  </w:style>
  <w:style w:type="character" w:customStyle="1" w:styleId="WW8NumSt1z0">
    <w:name w:val="WW8NumSt1z0"/>
    <w:rsid w:val="00A62550"/>
    <w:rPr>
      <w:rFonts w:ascii="Symbol" w:hAnsi="Symbol"/>
    </w:rPr>
  </w:style>
  <w:style w:type="character" w:customStyle="1" w:styleId="WW8NumSt18z0">
    <w:name w:val="WW8NumSt18z0"/>
    <w:rsid w:val="00A62550"/>
    <w:rPr>
      <w:rFonts w:ascii="Geneva" w:hAnsi="Geneva"/>
    </w:rPr>
  </w:style>
  <w:style w:type="character" w:customStyle="1" w:styleId="af8">
    <w:name w:val="段落フォント"/>
    <w:rsid w:val="00A62550"/>
  </w:style>
  <w:style w:type="character" w:customStyle="1" w:styleId="af9">
    <w:name w:val="脚注番号"/>
    <w:rsid w:val="00A62550"/>
    <w:rPr>
      <w:b/>
      <w:position w:val="3"/>
      <w:sz w:val="16"/>
    </w:rPr>
  </w:style>
  <w:style w:type="character" w:customStyle="1" w:styleId="afa">
    <w:name w:val="コメント参照"/>
    <w:rsid w:val="00A62550"/>
    <w:rPr>
      <w:sz w:val="16"/>
    </w:rPr>
  </w:style>
  <w:style w:type="character" w:customStyle="1" w:styleId="Underrubrik2">
    <w:name w:val="Underrubrik2 (文字)"/>
    <w:rsid w:val="00A62550"/>
    <w:rPr>
      <w:rFonts w:ascii="Arial" w:eastAsia="MS Mincho" w:hAnsi="Arial"/>
      <w:sz w:val="28"/>
      <w:lang w:val="en-GB" w:eastAsia="ar-SA" w:bidi="ar-SA"/>
    </w:rPr>
  </w:style>
  <w:style w:type="character" w:customStyle="1" w:styleId="footnotetext1">
    <w:name w:val="footnote text1 (文字)"/>
    <w:rsid w:val="00A62550"/>
    <w:rPr>
      <w:rFonts w:eastAsia="MS Mincho"/>
      <w:sz w:val="16"/>
      <w:lang w:val="en-GB" w:eastAsia="ar-SA" w:bidi="ar-SA"/>
    </w:rPr>
  </w:style>
  <w:style w:type="character" w:customStyle="1" w:styleId="cap">
    <w:name w:val="cap (文字)"/>
    <w:rsid w:val="00A62550"/>
    <w:rPr>
      <w:rFonts w:eastAsia="MS Mincho"/>
      <w:b/>
      <w:lang w:val="en-GB" w:eastAsia="ar-SA" w:bidi="ar-SA"/>
    </w:rPr>
  </w:style>
  <w:style w:type="character" w:customStyle="1" w:styleId="bt">
    <w:name w:val="bt (文字)"/>
    <w:rsid w:val="00A62550"/>
    <w:rPr>
      <w:rFonts w:eastAsia="MS Mincho"/>
      <w:lang w:val="en-GB" w:eastAsia="ar-SA" w:bidi="ar-SA"/>
    </w:rPr>
  </w:style>
  <w:style w:type="character" w:customStyle="1" w:styleId="afb">
    <w:name w:val="番号付け記号"/>
    <w:rsid w:val="00A62550"/>
  </w:style>
  <w:style w:type="character" w:customStyle="1" w:styleId="WW8Num27z0">
    <w:name w:val="WW8Num27z0"/>
    <w:rsid w:val="00A62550"/>
    <w:rPr>
      <w:rFonts w:ascii="Arial" w:eastAsia="Times New Roman" w:hAnsi="Arial" w:cs="Arial"/>
    </w:rPr>
  </w:style>
  <w:style w:type="character" w:customStyle="1" w:styleId="WW8Num27z1">
    <w:name w:val="WW8Num27z1"/>
    <w:rsid w:val="00A62550"/>
    <w:rPr>
      <w:rFonts w:ascii="Courier New" w:hAnsi="Courier New" w:cs="Courier New"/>
    </w:rPr>
  </w:style>
  <w:style w:type="character" w:customStyle="1" w:styleId="WW8Num27z2">
    <w:name w:val="WW8Num27z2"/>
    <w:rsid w:val="00A62550"/>
    <w:rPr>
      <w:rFonts w:ascii="Wingdings" w:hAnsi="Wingdings"/>
    </w:rPr>
  </w:style>
  <w:style w:type="character" w:customStyle="1" w:styleId="WW8Num27z3">
    <w:name w:val="WW8Num27z3"/>
    <w:rsid w:val="00A62550"/>
    <w:rPr>
      <w:rFonts w:ascii="Symbol" w:hAnsi="Symbol"/>
    </w:rPr>
  </w:style>
  <w:style w:type="character" w:customStyle="1" w:styleId="WW8Num29z0">
    <w:name w:val="WW8Num29z0"/>
    <w:rsid w:val="00A62550"/>
    <w:rPr>
      <w:rFonts w:ascii="Times New Roman" w:eastAsia="MS Mincho" w:hAnsi="Times New Roman" w:cs="Times New Roman"/>
    </w:rPr>
  </w:style>
  <w:style w:type="character" w:customStyle="1" w:styleId="WW8Num29z1">
    <w:name w:val="WW8Num29z1"/>
    <w:rsid w:val="00A62550"/>
    <w:rPr>
      <w:rFonts w:ascii="Courier New" w:hAnsi="Courier New" w:cs="Courier New"/>
    </w:rPr>
  </w:style>
  <w:style w:type="character" w:customStyle="1" w:styleId="WW8Num29z2">
    <w:name w:val="WW8Num29z2"/>
    <w:rsid w:val="00A62550"/>
    <w:rPr>
      <w:rFonts w:ascii="Wingdings" w:hAnsi="Wingdings"/>
    </w:rPr>
  </w:style>
  <w:style w:type="character" w:customStyle="1" w:styleId="WW8Num29z3">
    <w:name w:val="WW8Num29z3"/>
    <w:rsid w:val="00A62550"/>
    <w:rPr>
      <w:rFonts w:ascii="Symbol" w:hAnsi="Symbol"/>
    </w:rPr>
  </w:style>
  <w:style w:type="character" w:customStyle="1" w:styleId="WW8Num31z0">
    <w:name w:val="WW8Num31z0"/>
    <w:rsid w:val="00A62550"/>
    <w:rPr>
      <w:rFonts w:ascii="Symbol" w:hAnsi="Symbol"/>
    </w:rPr>
  </w:style>
  <w:style w:type="character" w:customStyle="1" w:styleId="WW8Num31z1">
    <w:name w:val="WW8Num31z1"/>
    <w:rsid w:val="00A62550"/>
    <w:rPr>
      <w:rFonts w:ascii="Courier New" w:hAnsi="Courier New" w:cs="Courier New"/>
    </w:rPr>
  </w:style>
  <w:style w:type="character" w:customStyle="1" w:styleId="WW8Num31z2">
    <w:name w:val="WW8Num31z2"/>
    <w:rsid w:val="00A62550"/>
    <w:rPr>
      <w:rFonts w:ascii="Wingdings" w:hAnsi="Wingdings"/>
    </w:rPr>
  </w:style>
  <w:style w:type="character" w:customStyle="1" w:styleId="WW8Num34z2">
    <w:name w:val="WW8Num34z2"/>
    <w:rsid w:val="00A62550"/>
    <w:rPr>
      <w:rFonts w:ascii="Wingdings" w:hAnsi="Wingdings"/>
    </w:rPr>
  </w:style>
  <w:style w:type="character" w:customStyle="1" w:styleId="WW8Num34z3">
    <w:name w:val="WW8Num34z3"/>
    <w:rsid w:val="00A62550"/>
    <w:rPr>
      <w:rFonts w:ascii="Symbol" w:hAnsi="Symbol"/>
    </w:rPr>
  </w:style>
  <w:style w:type="character" w:customStyle="1" w:styleId="WW8Num37z0">
    <w:name w:val="WW8Num37z0"/>
    <w:rsid w:val="00A62550"/>
    <w:rPr>
      <w:rFonts w:ascii="Times New Roman" w:eastAsia="SimSun" w:hAnsi="Times New Roman" w:cs="Times New Roman"/>
    </w:rPr>
  </w:style>
  <w:style w:type="character" w:customStyle="1" w:styleId="WW8Num37z1">
    <w:name w:val="WW8Num37z1"/>
    <w:rsid w:val="00A62550"/>
    <w:rPr>
      <w:rFonts w:ascii="Wingdings" w:hAnsi="Wingdings"/>
    </w:rPr>
  </w:style>
  <w:style w:type="character" w:customStyle="1" w:styleId="WW8Num38z0">
    <w:name w:val="WW8Num38z0"/>
    <w:rsid w:val="00A62550"/>
    <w:rPr>
      <w:rFonts w:ascii="Times New Roman" w:eastAsia="SimSun" w:hAnsi="Times New Roman" w:cs="Times New Roman"/>
    </w:rPr>
  </w:style>
  <w:style w:type="character" w:customStyle="1" w:styleId="WW8Num38z1">
    <w:name w:val="WW8Num38z1"/>
    <w:rsid w:val="00A62550"/>
    <w:rPr>
      <w:rFonts w:ascii="Wingdings" w:hAnsi="Wingdings"/>
    </w:rPr>
  </w:style>
  <w:style w:type="character" w:customStyle="1" w:styleId="WW8Num41z0">
    <w:name w:val="WW8Num41z0"/>
    <w:rsid w:val="00A62550"/>
    <w:rPr>
      <w:rFonts w:ascii="Times New Roman" w:eastAsia="SimSun" w:hAnsi="Times New Roman" w:cs="Times New Roman"/>
    </w:rPr>
  </w:style>
  <w:style w:type="character" w:customStyle="1" w:styleId="WW8Num41z1">
    <w:name w:val="WW8Num41z1"/>
    <w:rsid w:val="00A62550"/>
    <w:rPr>
      <w:rFonts w:ascii="Wingdings" w:hAnsi="Wingdings"/>
    </w:rPr>
  </w:style>
  <w:style w:type="character" w:customStyle="1" w:styleId="WW8NumSt20z0">
    <w:name w:val="WW8NumSt20z0"/>
    <w:rsid w:val="00A62550"/>
    <w:rPr>
      <w:rFonts w:ascii="Geneva" w:hAnsi="Geneva"/>
    </w:rPr>
  </w:style>
  <w:style w:type="character" w:customStyle="1" w:styleId="DefaultParagraphFont1">
    <w:name w:val="Default Paragraph Font1"/>
    <w:rsid w:val="00A62550"/>
  </w:style>
  <w:style w:type="character" w:customStyle="1" w:styleId="Heading2-">
    <w:name w:val="Heading 2-"/>
    <w:rsid w:val="00A62550"/>
    <w:rPr>
      <w:rFonts w:ascii="Arial" w:hAnsi="Arial"/>
      <w:sz w:val="32"/>
      <w:lang w:val="en-GB"/>
    </w:rPr>
  </w:style>
  <w:style w:type="character" w:customStyle="1" w:styleId="capChar5">
    <w:name w:val="cap Char5"/>
    <w:aliases w:val="cap Char Char5,Caption Char Char4,Caption Char1 Char Char4,cap Char Char1 Char4,Caption Char Char1 Char Char4,cap Char2 Char Char Char4"/>
    <w:rsid w:val="00A62550"/>
    <w:rPr>
      <w:b/>
      <w:lang w:val="en-GB" w:eastAsia="en-US"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62550"/>
    <w:rPr>
      <w:rFonts w:ascii="Arial" w:hAnsi="Arial"/>
      <w:sz w:val="28"/>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A62550"/>
    <w:rPr>
      <w:rFonts w:ascii="Times New Roman" w:eastAsia="Batang" w:hAnsi="Times New Roman"/>
      <w:b/>
      <w:lang w:val="en-GB"/>
    </w:rPr>
  </w:style>
  <w:style w:type="character" w:customStyle="1" w:styleId="capChar4">
    <w:name w:val="cap Char4"/>
    <w:aliases w:val="cap Char Char4,Caption Char Char3,Caption Char1 Char Char3,cap Char Char1 Char3,Caption Char Char1 Char Char3,cap Char2 Char Char Char3"/>
    <w:rsid w:val="00A62550"/>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62550"/>
    <w:rPr>
      <w:rFonts w:ascii="Arial" w:hAnsi="Arial"/>
      <w:sz w:val="28"/>
      <w:lang w:val="en-GB" w:eastAsia="en-US"/>
    </w:rPr>
  </w:style>
  <w:style w:type="character" w:customStyle="1" w:styleId="Head2AChar8">
    <w:name w:val="Head2A Char8"/>
    <w:aliases w:val="heading 2 Char8"/>
    <w:rsid w:val="00A62550"/>
    <w:rPr>
      <w:rFonts w:ascii="Arial" w:hAnsi="Arial" w:cs="Arial"/>
      <w:sz w:val="32"/>
      <w:szCs w:val="32"/>
      <w:lang w:val="en-GB" w:eastAsia="en-US" w:bidi="he-IL"/>
    </w:rPr>
  </w:style>
  <w:style w:type="character" w:customStyle="1" w:styleId="Underrubrik2Char9">
    <w:name w:val="Underrubrik2 Char9"/>
    <w:aliases w:val="31 Char9,32 Char9,33 Char9,34 Char9"/>
    <w:rsid w:val="00A62550"/>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62550"/>
    <w:rPr>
      <w:rFonts w:ascii="Arial" w:hAnsi="Arial" w:cs="Arial"/>
      <w:sz w:val="28"/>
      <w:szCs w:val="28"/>
      <w:lang w:val="en-GB" w:eastAsia="en-US" w:bidi="he-IL"/>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62550"/>
    <w:rPr>
      <w:rFonts w:ascii="Arial" w:hAnsi="Arial" w:cs="Arial"/>
      <w:sz w:val="28"/>
      <w:szCs w:val="28"/>
      <w:lang w:val="en-GB" w:eastAsia="en-US" w:bidi="he-IL"/>
    </w:rPr>
  </w:style>
  <w:style w:type="character" w:customStyle="1" w:styleId="BodyText2Char1">
    <w:name w:val="Body Text 2 Char1"/>
    <w:rsid w:val="00A62550"/>
    <w:rPr>
      <w:lang w:val="en-GB" w:eastAsia="ja-JP"/>
    </w:rPr>
  </w:style>
  <w:style w:type="character" w:customStyle="1" w:styleId="BodyText3Char1">
    <w:name w:val="Body Text 3 Char1"/>
    <w:rsid w:val="00A62550"/>
    <w:rPr>
      <w:lang w:val="en-GB" w:eastAsia="ja-JP"/>
    </w:rPr>
  </w:style>
  <w:style w:type="character" w:customStyle="1" w:styleId="BodyTextIndentChar1">
    <w:name w:val="Body Text Indent Char1"/>
    <w:rsid w:val="00A62550"/>
    <w:rPr>
      <w:rFonts w:eastAsia="MS Mincho"/>
      <w:lang w:val="en-GB" w:eastAsia="x-none"/>
    </w:rPr>
  </w:style>
  <w:style w:type="character" w:customStyle="1" w:styleId="BodyTextIndent2Char1">
    <w:name w:val="Body Text Indent 2 Char1"/>
    <w:rsid w:val="00A62550"/>
    <w:rPr>
      <w:rFonts w:ascii="Arial" w:eastAsia="MS Mincho" w:hAnsi="Arial"/>
      <w:lang w:val="en-GB" w:eastAsia="ja-JP"/>
    </w:rPr>
  </w:style>
  <w:style w:type="character" w:customStyle="1" w:styleId="FooterChar2">
    <w:name w:val="Footer Char2"/>
    <w:rsid w:val="00A62550"/>
    <w:rPr>
      <w:rFonts w:ascii="Arial" w:eastAsia="Times New Roman" w:hAnsi="Arial"/>
      <w:b/>
      <w:i/>
      <w:noProof/>
      <w:sz w:val="18"/>
    </w:rPr>
  </w:style>
  <w:style w:type="character" w:customStyle="1" w:styleId="BodyText2Char3">
    <w:name w:val="Body Text 2 Char3"/>
    <w:rsid w:val="00A62550"/>
    <w:rPr>
      <w:rFonts w:ascii="Times New Roman" w:eastAsia="SimSun" w:hAnsi="Times New Roman"/>
      <w:lang w:val="en-GB" w:eastAsia="ja-JP"/>
    </w:rPr>
  </w:style>
  <w:style w:type="character" w:customStyle="1" w:styleId="BodyText3Char3">
    <w:name w:val="Body Text 3 Char3"/>
    <w:rsid w:val="00A62550"/>
    <w:rPr>
      <w:rFonts w:ascii="Times New Roman" w:eastAsia="SimSun" w:hAnsi="Times New Roman"/>
      <w:lang w:val="en-GB" w:eastAsia="ja-JP"/>
    </w:rPr>
  </w:style>
  <w:style w:type="character" w:customStyle="1" w:styleId="BodyTextIndentChar3">
    <w:name w:val="Body Text Indent Char3"/>
    <w:rsid w:val="00A62550"/>
    <w:rPr>
      <w:rFonts w:ascii="Times New Roman" w:eastAsia="SimSun" w:hAnsi="Times New Roman"/>
      <w:lang w:val="en-GB" w:eastAsia="ja-JP"/>
    </w:rPr>
  </w:style>
  <w:style w:type="character" w:customStyle="1" w:styleId="BodyTextIndent2Char3">
    <w:name w:val="Body Text Indent 2 Char3"/>
    <w:rsid w:val="00A62550"/>
    <w:rPr>
      <w:rFonts w:ascii="Arial" w:eastAsia="MS Mincho" w:hAnsi="Arial" w:cs="Arial"/>
      <w:lang w:val="en-GB" w:eastAsia="ja-JP"/>
    </w:rPr>
  </w:style>
  <w:style w:type="character" w:customStyle="1" w:styleId="BodyText2Char2">
    <w:name w:val="Body Text 2 Char2"/>
    <w:rsid w:val="00A62550"/>
    <w:rPr>
      <w:lang w:val="en-GB" w:eastAsia="ja-JP" w:bidi="ar-SA"/>
    </w:rPr>
  </w:style>
  <w:style w:type="character" w:customStyle="1" w:styleId="BodyText3Char2">
    <w:name w:val="Body Text 3 Char2"/>
    <w:rsid w:val="00A62550"/>
    <w:rPr>
      <w:lang w:val="en-GB" w:eastAsia="ja-JP" w:bidi="ar-SA"/>
    </w:rPr>
  </w:style>
  <w:style w:type="character" w:customStyle="1" w:styleId="BodyTextIndentChar2">
    <w:name w:val="Body Text Indent Char2"/>
    <w:rsid w:val="00A62550"/>
    <w:rPr>
      <w:lang w:val="en-GB" w:eastAsia="en-US" w:bidi="ar-SA"/>
    </w:rPr>
  </w:style>
  <w:style w:type="character" w:customStyle="1" w:styleId="BodyTextIndent2Char2">
    <w:name w:val="Body Text Indent 2 Char2"/>
    <w:rsid w:val="00A62550"/>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62550"/>
    <w:rPr>
      <w:lang w:val="en-GB" w:eastAsia="ja-JP" w:bidi="ar-SA"/>
    </w:rPr>
  </w:style>
  <w:style w:type="character" w:customStyle="1" w:styleId="1fa">
    <w:name w:val="段落フォント1"/>
    <w:rsid w:val="00A62550"/>
  </w:style>
  <w:style w:type="character" w:customStyle="1" w:styleId="1fb">
    <w:name w:val="コメント参照1"/>
    <w:rsid w:val="00A62550"/>
    <w:rPr>
      <w:sz w:val="16"/>
    </w:rPr>
  </w:style>
  <w:style w:type="character" w:customStyle="1" w:styleId="EmailStyle97">
    <w:name w:val="EmailStyle97"/>
    <w:semiHidden/>
    <w:rsid w:val="00A62550"/>
    <w:rPr>
      <w:rFonts w:ascii="Arial" w:hAnsi="Arial" w:cs="Arial"/>
      <w:color w:val="auto"/>
      <w:sz w:val="20"/>
      <w:szCs w:val="20"/>
    </w:rPr>
  </w:style>
  <w:style w:type="character" w:customStyle="1" w:styleId="B1C">
    <w:name w:val="B1 C"/>
    <w:rsid w:val="00A62550"/>
    <w:rPr>
      <w:lang w:val="en-GB" w:eastAsia="en-US" w:bidi="ar-SA"/>
    </w:rPr>
  </w:style>
  <w:style w:type="character" w:customStyle="1" w:styleId="B2C">
    <w:name w:val="B2 C"/>
    <w:rsid w:val="00A62550"/>
    <w:rPr>
      <w:lang w:val="en-GB" w:eastAsia="en-GB"/>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62550"/>
    <w:rPr>
      <w:rFonts w:ascii="Times New Roman" w:eastAsia="Times New Roman" w:hAnsi="Times New Roman"/>
    </w:rPr>
  </w:style>
  <w:style w:type="character" w:customStyle="1" w:styleId="Absatz-Standardschriftart1">
    <w:name w:val="Absatz-Standardschriftart1"/>
    <w:rsid w:val="00A62550"/>
  </w:style>
  <w:style w:type="character" w:customStyle="1" w:styleId="1Char0">
    <w:name w:val="标题 1 Char"/>
    <w:aliases w:val="h132 Char"/>
    <w:uiPriority w:val="9"/>
    <w:rsid w:val="00A62550"/>
    <w:rPr>
      <w:rFonts w:ascii="Arial" w:hAnsi="Arial"/>
      <w:sz w:val="36"/>
      <w:lang w:val="en-GB" w:eastAsia="en-US" w:bidi="ar-SA"/>
    </w:rPr>
  </w:style>
  <w:style w:type="character" w:customStyle="1" w:styleId="6Char">
    <w:name w:val="标题 6 Char"/>
    <w:uiPriority w:val="9"/>
    <w:rsid w:val="00A62550"/>
    <w:rPr>
      <w:rFonts w:ascii="Arial" w:hAnsi="Arial"/>
      <w:lang w:val="en-GB"/>
    </w:rPr>
  </w:style>
  <w:style w:type="character" w:customStyle="1" w:styleId="7Char">
    <w:name w:val="标题 7 Char"/>
    <w:uiPriority w:val="9"/>
    <w:rsid w:val="00A62550"/>
    <w:rPr>
      <w:rFonts w:ascii="Arial" w:hAnsi="Arial"/>
      <w:lang w:val="en-GB"/>
    </w:rPr>
  </w:style>
  <w:style w:type="character" w:customStyle="1" w:styleId="8Char">
    <w:name w:val="标题 8 Char"/>
    <w:uiPriority w:val="9"/>
    <w:rsid w:val="00A62550"/>
    <w:rPr>
      <w:rFonts w:ascii="Arial" w:hAnsi="Arial"/>
      <w:sz w:val="36"/>
      <w:lang w:val="en-GB"/>
    </w:rPr>
  </w:style>
  <w:style w:type="character" w:customStyle="1" w:styleId="9Char">
    <w:name w:val="标题 9 Char"/>
    <w:uiPriority w:val="9"/>
    <w:rsid w:val="00A62550"/>
    <w:rPr>
      <w:rFonts w:ascii="Arial" w:hAnsi="Arial"/>
      <w:sz w:val="36"/>
      <w:lang w:val="en-GB"/>
    </w:rPr>
  </w:style>
  <w:style w:type="character" w:customStyle="1" w:styleId="Char5">
    <w:name w:val="页脚 Char"/>
    <w:uiPriority w:val="99"/>
    <w:rsid w:val="00A62550"/>
    <w:rPr>
      <w:rFonts w:ascii="Arial" w:hAnsi="Arial"/>
      <w:b/>
      <w:i/>
      <w:noProof/>
      <w:sz w:val="18"/>
    </w:rPr>
  </w:style>
  <w:style w:type="character" w:customStyle="1" w:styleId="Char6">
    <w:name w:val="列表 Char"/>
    <w:rsid w:val="00A62550"/>
    <w:rPr>
      <w:lang w:val="en-GB"/>
    </w:rPr>
  </w:style>
  <w:style w:type="character" w:customStyle="1" w:styleId="Char7">
    <w:name w:val="文档结构图 Char"/>
    <w:uiPriority w:val="99"/>
    <w:rsid w:val="00A62550"/>
    <w:rPr>
      <w:rFonts w:ascii="Tahoma" w:hAnsi="Tahoma"/>
      <w:lang w:val="en-GB" w:eastAsia="en-US"/>
    </w:rPr>
  </w:style>
  <w:style w:type="character" w:customStyle="1" w:styleId="Char8">
    <w:name w:val="纯文本 Char"/>
    <w:rsid w:val="00A62550"/>
    <w:rPr>
      <w:rFonts w:ascii="Courier New" w:hAnsi="Courier New"/>
      <w:lang w:val="nb-NO"/>
    </w:rPr>
  </w:style>
  <w:style w:type="character" w:customStyle="1" w:styleId="Char9">
    <w:name w:val="批注框文本 Char"/>
    <w:uiPriority w:val="99"/>
    <w:rsid w:val="00A62550"/>
    <w:rPr>
      <w:rFonts w:ascii="Tahoma" w:hAnsi="Tahoma" w:cs="Tahoma"/>
      <w:sz w:val="16"/>
      <w:szCs w:val="16"/>
      <w:lang w:val="en-GB" w:eastAsia="en-GB" w:bidi="ar-SA"/>
    </w:rPr>
  </w:style>
  <w:style w:type="character" w:customStyle="1" w:styleId="Chara">
    <w:name w:val="日期 Char"/>
    <w:rsid w:val="00A62550"/>
    <w:rPr>
      <w:lang w:val="en-GB"/>
    </w:rPr>
  </w:style>
  <w:style w:type="paragraph" w:customStyle="1" w:styleId="Char11">
    <w:name w:val="Char1"/>
    <w:semiHidden/>
    <w:qFormat/>
    <w:rsid w:val="00A6255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A62550"/>
    <w:rPr>
      <w:rFonts w:ascii="Arial" w:hAnsi="Arial"/>
      <w:b/>
      <w:i/>
      <w:noProof/>
      <w:sz w:val="18"/>
      <w:lang w:val="en-GB"/>
    </w:rPr>
  </w:style>
  <w:style w:type="character" w:customStyle="1" w:styleId="CharChar18">
    <w:name w:val="Char Char18"/>
    <w:rsid w:val="00A62550"/>
    <w:rPr>
      <w:rFonts w:ascii="Arial" w:hAnsi="Arial"/>
      <w:lang w:eastAsia="en-US"/>
    </w:rPr>
  </w:style>
  <w:style w:type="paragraph" w:customStyle="1" w:styleId="CharCharCharChar">
    <w:name w:val="Char Char Char Char"/>
    <w:qFormat/>
    <w:rsid w:val="00A62550"/>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A62550"/>
    <w:rPr>
      <w:rFonts w:ascii="Arial" w:eastAsia="MS Mincho" w:hAnsi="Arial"/>
      <w:lang w:val="en-GB" w:eastAsia="en-US" w:bidi="ar-SA"/>
    </w:rPr>
  </w:style>
  <w:style w:type="character" w:customStyle="1" w:styleId="CarCar8">
    <w:name w:val="Car Car8"/>
    <w:rsid w:val="00A62550"/>
    <w:rPr>
      <w:rFonts w:ascii="Arial" w:eastAsia="MS Mincho" w:hAnsi="Arial"/>
      <w:sz w:val="36"/>
      <w:lang w:val="en-GB" w:eastAsia="en-US" w:bidi="ar-SA"/>
    </w:rPr>
  </w:style>
  <w:style w:type="character" w:customStyle="1" w:styleId="CarCar3">
    <w:name w:val="Car Car3"/>
    <w:rsid w:val="00A62550"/>
    <w:rPr>
      <w:rFonts w:ascii="Arial" w:eastAsia="MS Mincho" w:hAnsi="Arial"/>
      <w:sz w:val="36"/>
      <w:lang w:val="en-GB" w:eastAsia="en-US" w:bidi="ar-SA"/>
    </w:rPr>
  </w:style>
  <w:style w:type="character" w:customStyle="1" w:styleId="CarCar7">
    <w:name w:val="Car Car7"/>
    <w:rsid w:val="00A62550"/>
    <w:rPr>
      <w:rFonts w:eastAsia="MS Mincho"/>
      <w:lang w:val="en-GB" w:eastAsia="en-US" w:bidi="ar-SA"/>
    </w:rPr>
  </w:style>
  <w:style w:type="character" w:customStyle="1" w:styleId="CarCar6">
    <w:name w:val="Car Car6"/>
    <w:rsid w:val="00A62550"/>
    <w:rPr>
      <w:rFonts w:ascii="Courier New" w:hAnsi="Courier New"/>
      <w:lang w:val="nb-NO" w:eastAsia="ja-JP" w:bidi="ar-SA"/>
    </w:rPr>
  </w:style>
  <w:style w:type="character" w:customStyle="1" w:styleId="CarCar2">
    <w:name w:val="Car Car2"/>
    <w:rsid w:val="00A62550"/>
    <w:rPr>
      <w:rFonts w:eastAsia="MS Mincho"/>
      <w:lang w:val="en-GB" w:eastAsia="ja-JP" w:bidi="ar-SA"/>
    </w:rPr>
  </w:style>
  <w:style w:type="character" w:customStyle="1" w:styleId="CarCar9">
    <w:name w:val="Car Car9"/>
    <w:rsid w:val="00A62550"/>
    <w:rPr>
      <w:rFonts w:ascii="Arial" w:hAnsi="Arial"/>
      <w:lang w:val="en-GB" w:eastAsia="ja-JP" w:bidi="ar-SA"/>
    </w:rPr>
  </w:style>
  <w:style w:type="character" w:customStyle="1" w:styleId="81">
    <w:name w:val="(文字) (文字)8"/>
    <w:rsid w:val="00A62550"/>
    <w:rPr>
      <w:rFonts w:ascii="Arial" w:eastAsia="MS Mincho" w:hAnsi="Arial"/>
      <w:lang w:val="en-GB" w:eastAsia="ar-SA" w:bidi="ar-SA"/>
    </w:rPr>
  </w:style>
  <w:style w:type="character" w:customStyle="1" w:styleId="70">
    <w:name w:val="(文字) (文字)7"/>
    <w:rsid w:val="00A62550"/>
    <w:rPr>
      <w:rFonts w:ascii="Arial" w:eastAsia="MS Mincho" w:hAnsi="Arial"/>
      <w:sz w:val="36"/>
      <w:lang w:val="en-GB" w:eastAsia="ar-SA" w:bidi="ar-SA"/>
    </w:rPr>
  </w:style>
  <w:style w:type="character" w:customStyle="1" w:styleId="63">
    <w:name w:val="(文字) (文字)6"/>
    <w:rsid w:val="00A62550"/>
    <w:rPr>
      <w:rFonts w:eastAsia="MS Mincho"/>
      <w:lang w:val="en-GB" w:eastAsia="ar-SA" w:bidi="ar-SA"/>
    </w:rPr>
  </w:style>
  <w:style w:type="character" w:customStyle="1" w:styleId="54">
    <w:name w:val="(文字) (文字)5"/>
    <w:rsid w:val="00A62550"/>
    <w:rPr>
      <w:rFonts w:ascii="Courier New" w:eastAsia="MS Mincho" w:hAnsi="Courier New"/>
      <w:lang w:val="nb-NO" w:eastAsia="ar-SA" w:bidi="ar-SA"/>
    </w:rPr>
  </w:style>
  <w:style w:type="character" w:customStyle="1" w:styleId="CharChar23">
    <w:name w:val="Char Char23"/>
    <w:rsid w:val="00A62550"/>
    <w:rPr>
      <w:rFonts w:ascii="Arial" w:hAnsi="Arial"/>
      <w:lang w:val="en-GB" w:eastAsia="en-US"/>
    </w:rPr>
  </w:style>
  <w:style w:type="paragraph" w:customStyle="1" w:styleId="55">
    <w:name w:val="修订5"/>
    <w:hidden/>
    <w:semiHidden/>
    <w:qFormat/>
    <w:rsid w:val="00A62550"/>
    <w:rPr>
      <w:rFonts w:ascii="Times New Roman" w:eastAsia="Batang" w:hAnsi="Times New Roman"/>
      <w:lang w:val="en-GB" w:eastAsia="en-US"/>
    </w:rPr>
  </w:style>
  <w:style w:type="character" w:customStyle="1" w:styleId="Charb">
    <w:name w:val="批注文字 Char"/>
    <w:uiPriority w:val="99"/>
    <w:qFormat/>
    <w:rsid w:val="00A62550"/>
    <w:rPr>
      <w:lang w:val="en-GB" w:eastAsia="x-none"/>
    </w:rPr>
  </w:style>
  <w:style w:type="character" w:customStyle="1" w:styleId="Char12">
    <w:name w:val="批注主题 Char1"/>
    <w:rsid w:val="00A62550"/>
    <w:rPr>
      <w:b/>
      <w:bCs/>
      <w:lang w:val="en-GB" w:eastAsia="x-none"/>
    </w:rPr>
  </w:style>
  <w:style w:type="character" w:customStyle="1" w:styleId="Char13">
    <w:name w:val="批注文字 Char1"/>
    <w:rsid w:val="00A62550"/>
    <w:rPr>
      <w:rFonts w:ascii="Times New Roman" w:hAnsi="Times New Roman"/>
      <w:lang w:val="en-GB" w:eastAsia="en-US"/>
    </w:rPr>
  </w:style>
  <w:style w:type="character" w:customStyle="1" w:styleId="afc">
    <w:name w:val="標準太字"/>
    <w:autoRedefine/>
    <w:rsid w:val="00A62550"/>
    <w:rPr>
      <w:b/>
    </w:rPr>
  </w:style>
  <w:style w:type="character" w:customStyle="1" w:styleId="CharChar12">
    <w:name w:val="Char Char12"/>
    <w:rsid w:val="00A62550"/>
    <w:rPr>
      <w:lang w:val="en-GB" w:eastAsia="ja-JP"/>
    </w:rPr>
  </w:style>
  <w:style w:type="character" w:customStyle="1" w:styleId="CharChar41">
    <w:name w:val="Char Char41"/>
    <w:rsid w:val="00A62550"/>
    <w:rPr>
      <w:rFonts w:ascii="Times-Roman" w:hAnsi="Times-Roman"/>
      <w:lang w:val="nb-NO" w:eastAsia="ja-JP"/>
    </w:rPr>
  </w:style>
  <w:style w:type="character" w:customStyle="1" w:styleId="CharChar71">
    <w:name w:val="Char Char71"/>
    <w:rsid w:val="00A62550"/>
    <w:rPr>
      <w:rFonts w:ascii="SimHei" w:eastAsia="SimHei"/>
      <w:shd w:val="clear" w:color="auto" w:fill="000080"/>
      <w:lang w:val="en-GB" w:eastAsia="en-US"/>
    </w:rPr>
  </w:style>
  <w:style w:type="character" w:customStyle="1" w:styleId="CharChar101">
    <w:name w:val="Char Char101"/>
    <w:rsid w:val="00A62550"/>
    <w:rPr>
      <w:rFonts w:ascii="Times New Roman" w:hAnsi="Times New Roman"/>
      <w:lang w:val="en-GB" w:eastAsia="en-US"/>
    </w:rPr>
  </w:style>
  <w:style w:type="character" w:customStyle="1" w:styleId="CharChar91">
    <w:name w:val="Char Char91"/>
    <w:rsid w:val="00A62550"/>
    <w:rPr>
      <w:rFonts w:ascii="SimHei" w:eastAsia="SimHei"/>
      <w:sz w:val="16"/>
      <w:lang w:val="en-GB" w:eastAsia="en-US"/>
    </w:rPr>
  </w:style>
  <w:style w:type="character" w:customStyle="1" w:styleId="CharChar81">
    <w:name w:val="Char Char81"/>
    <w:semiHidden/>
    <w:rsid w:val="00A62550"/>
    <w:rPr>
      <w:rFonts w:ascii="Times New Roman" w:hAnsi="Times New Roman"/>
      <w:b/>
      <w:lang w:val="en-GB" w:eastAsia="en-US"/>
    </w:rPr>
  </w:style>
  <w:style w:type="character" w:customStyle="1" w:styleId="CharChar191">
    <w:name w:val="Char Char191"/>
    <w:rsid w:val="00A62550"/>
    <w:rPr>
      <w:rFonts w:ascii="Times New Roman" w:hAnsi="Times New Roman"/>
      <w:lang w:val="en-GB" w:eastAsia="x-none"/>
    </w:rPr>
  </w:style>
  <w:style w:type="character" w:customStyle="1" w:styleId="CharChar131">
    <w:name w:val="Char Char131"/>
    <w:semiHidden/>
    <w:rsid w:val="00A62550"/>
    <w:rPr>
      <w:rFonts w:ascii="Malgun Gothic" w:eastAsia="Malgun Gothic" w:hAnsi="Malgun Gothic"/>
      <w:lang w:val="en-GB" w:eastAsia="en-US"/>
    </w:rPr>
  </w:style>
  <w:style w:type="character" w:customStyle="1" w:styleId="CharChar61">
    <w:name w:val="Char Char61"/>
    <w:rsid w:val="00A62550"/>
    <w:rPr>
      <w:rFonts w:ascii="Arial" w:eastAsia="Malgun Gothic" w:hAnsi="Arial"/>
      <w:sz w:val="32"/>
      <w:lang w:val="en-GB" w:eastAsia="en-US"/>
    </w:rPr>
  </w:style>
  <w:style w:type="character" w:customStyle="1" w:styleId="CharChar51">
    <w:name w:val="Char Char51"/>
    <w:rsid w:val="00A62550"/>
    <w:rPr>
      <w:rFonts w:ascii="Arial" w:eastAsia="Malgun Gothic" w:hAnsi="Arial"/>
      <w:sz w:val="28"/>
      <w:lang w:val="en-GB" w:eastAsia="en-US"/>
    </w:rPr>
  </w:style>
  <w:style w:type="character" w:customStyle="1" w:styleId="CharChar161">
    <w:name w:val="Char Char161"/>
    <w:rsid w:val="00A62550"/>
    <w:rPr>
      <w:rFonts w:ascii="Arial" w:eastAsia="Malgun Gothic" w:hAnsi="Arial"/>
      <w:lang w:val="en-GB" w:eastAsia="en-US"/>
    </w:rPr>
  </w:style>
  <w:style w:type="character" w:customStyle="1" w:styleId="CharChar141">
    <w:name w:val="Char Char141"/>
    <w:rsid w:val="00A62550"/>
    <w:rPr>
      <w:rFonts w:ascii="Arial" w:eastAsia="Malgun Gothic" w:hAnsi="Arial"/>
      <w:sz w:val="36"/>
      <w:lang w:val="en-GB" w:eastAsia="en-US"/>
    </w:rPr>
  </w:style>
  <w:style w:type="character" w:customStyle="1" w:styleId="CharChar111">
    <w:name w:val="Char Char111"/>
    <w:rsid w:val="00A62550"/>
    <w:rPr>
      <w:rFonts w:ascii="SimHei" w:eastAsia="Malgun Gothic" w:hAnsi="SimHei"/>
      <w:lang w:val="en-GB" w:eastAsia="en-US"/>
    </w:rPr>
  </w:style>
  <w:style w:type="character" w:customStyle="1" w:styleId="CharChar210">
    <w:name w:val="Char Char210"/>
    <w:rsid w:val="00A62550"/>
    <w:rPr>
      <w:rFonts w:ascii="Arial" w:hAnsi="Arial"/>
      <w:sz w:val="28"/>
      <w:lang w:val="en-GB" w:eastAsia="en-US"/>
    </w:rPr>
  </w:style>
  <w:style w:type="character" w:customStyle="1" w:styleId="CharChar151">
    <w:name w:val="Char Char151"/>
    <w:rsid w:val="00A62550"/>
    <w:rPr>
      <w:rFonts w:ascii="Arial" w:hAnsi="Arial"/>
      <w:sz w:val="36"/>
      <w:lang w:val="en-GB" w:eastAsia="x-none"/>
    </w:rPr>
  </w:style>
  <w:style w:type="character" w:customStyle="1" w:styleId="CharChar251">
    <w:name w:val="Char Char251"/>
    <w:rsid w:val="00A62550"/>
    <w:rPr>
      <w:rFonts w:ascii="Arial" w:hAnsi="Arial"/>
      <w:lang w:val="en-GB" w:eastAsia="en-US"/>
    </w:rPr>
  </w:style>
  <w:style w:type="character" w:customStyle="1" w:styleId="CharChar241">
    <w:name w:val="Char Char241"/>
    <w:rsid w:val="00A62550"/>
    <w:rPr>
      <w:rFonts w:ascii="Arial" w:hAnsi="Arial"/>
      <w:sz w:val="36"/>
      <w:lang w:val="en-GB" w:eastAsia="en-US"/>
    </w:rPr>
  </w:style>
  <w:style w:type="character" w:customStyle="1" w:styleId="CharChar301">
    <w:name w:val="Char Char301"/>
    <w:rsid w:val="00A62550"/>
    <w:rPr>
      <w:rFonts w:ascii="Arial" w:hAnsi="Arial"/>
      <w:lang w:val="en-GB" w:eastAsia="en-US"/>
    </w:rPr>
  </w:style>
  <w:style w:type="character" w:customStyle="1" w:styleId="CharChar291">
    <w:name w:val="Char Char291"/>
    <w:rsid w:val="00A62550"/>
    <w:rPr>
      <w:rFonts w:ascii="Arial" w:hAnsi="Arial"/>
      <w:sz w:val="36"/>
      <w:lang w:val="en-GB" w:eastAsia="en-US"/>
    </w:rPr>
  </w:style>
  <w:style w:type="character" w:customStyle="1" w:styleId="CharChar281">
    <w:name w:val="Char Char281"/>
    <w:rsid w:val="00A62550"/>
    <w:rPr>
      <w:rFonts w:ascii="Arial" w:hAnsi="Arial"/>
      <w:sz w:val="36"/>
      <w:lang w:val="en-GB" w:eastAsia="en-US"/>
    </w:rPr>
  </w:style>
  <w:style w:type="character" w:customStyle="1" w:styleId="CharChar271">
    <w:name w:val="Char Char271"/>
    <w:rsid w:val="00A62550"/>
    <w:rPr>
      <w:rFonts w:ascii="Arial" w:hAnsi="Arial"/>
      <w:b/>
      <w:i/>
      <w:noProof/>
      <w:sz w:val="18"/>
      <w:lang w:val="en-GB" w:eastAsia="en-US"/>
    </w:rPr>
  </w:style>
  <w:style w:type="character" w:customStyle="1" w:styleId="CharChar261">
    <w:name w:val="Char Char261"/>
    <w:rsid w:val="00A62550"/>
    <w:rPr>
      <w:rFonts w:ascii="Arial" w:hAnsi="Arial"/>
      <w:lang w:val="en-GB" w:eastAsia="x-none"/>
    </w:rPr>
  </w:style>
  <w:style w:type="character" w:customStyle="1" w:styleId="CharChar171">
    <w:name w:val="Char Char171"/>
    <w:rsid w:val="00A62550"/>
    <w:rPr>
      <w:rFonts w:ascii="Arial" w:hAnsi="Arial"/>
      <w:sz w:val="36"/>
      <w:lang w:val="x-none" w:eastAsia="en-US"/>
    </w:rPr>
  </w:style>
  <w:style w:type="character" w:customStyle="1" w:styleId="41a">
    <w:name w:val="(文字) (文字)41"/>
    <w:rsid w:val="00A62550"/>
    <w:rPr>
      <w:rFonts w:eastAsia="Times New Roman"/>
      <w:lang w:val="en-GB" w:eastAsia="ar-SA" w:bidi="ar-SA"/>
    </w:rPr>
  </w:style>
  <w:style w:type="character" w:customStyle="1" w:styleId="CharChar211">
    <w:name w:val="Char Char211"/>
    <w:rsid w:val="00A62550"/>
    <w:rPr>
      <w:rFonts w:ascii="Times New Roman" w:hAnsi="Times New Roman"/>
      <w:lang w:val="en-GB" w:eastAsia="en-US"/>
    </w:rPr>
  </w:style>
  <w:style w:type="character" w:customStyle="1" w:styleId="CharChar201">
    <w:name w:val="Char Char201"/>
    <w:rsid w:val="00A62550"/>
    <w:rPr>
      <w:rFonts w:ascii="SimHei" w:eastAsia="SimHei"/>
      <w:sz w:val="16"/>
      <w:lang w:val="en-GB" w:eastAsia="en-US"/>
    </w:rPr>
  </w:style>
  <w:style w:type="character" w:customStyle="1" w:styleId="CharChar221">
    <w:name w:val="Char Char221"/>
    <w:rsid w:val="00A62550"/>
    <w:rPr>
      <w:rFonts w:ascii="Arial" w:hAnsi="Arial"/>
      <w:b/>
      <w:i/>
      <w:noProof/>
      <w:sz w:val="18"/>
      <w:lang w:val="en-GB"/>
    </w:rPr>
  </w:style>
  <w:style w:type="character" w:customStyle="1" w:styleId="92">
    <w:name w:val="(文字) (文字)9"/>
    <w:rsid w:val="00A62550"/>
    <w:rPr>
      <w:rFonts w:ascii="Arial" w:hAnsi="Arial"/>
      <w:sz w:val="28"/>
      <w:lang w:val="en-GB" w:eastAsia="ja-JP"/>
    </w:rPr>
  </w:style>
  <w:style w:type="character" w:customStyle="1" w:styleId="CharChar181">
    <w:name w:val="Char Char181"/>
    <w:rsid w:val="00A62550"/>
    <w:rPr>
      <w:rFonts w:ascii="Arial" w:hAnsi="Arial"/>
      <w:lang w:val="x-none" w:eastAsia="en-US"/>
    </w:rPr>
  </w:style>
  <w:style w:type="character" w:customStyle="1" w:styleId="CarCar41">
    <w:name w:val="Car Car41"/>
    <w:rsid w:val="00A62550"/>
    <w:rPr>
      <w:rFonts w:ascii="Arial" w:hAnsi="Arial"/>
      <w:lang w:val="en-GB" w:eastAsia="en-US"/>
    </w:rPr>
  </w:style>
  <w:style w:type="character" w:customStyle="1" w:styleId="CarCar81">
    <w:name w:val="Car Car81"/>
    <w:rsid w:val="00A62550"/>
    <w:rPr>
      <w:rFonts w:ascii="Arial" w:hAnsi="Arial"/>
      <w:sz w:val="36"/>
      <w:lang w:val="en-GB" w:eastAsia="en-US"/>
    </w:rPr>
  </w:style>
  <w:style w:type="character" w:customStyle="1" w:styleId="CarCar31">
    <w:name w:val="Car Car31"/>
    <w:rsid w:val="00A62550"/>
    <w:rPr>
      <w:rFonts w:ascii="Arial" w:hAnsi="Arial"/>
      <w:sz w:val="36"/>
      <w:lang w:val="en-GB" w:eastAsia="en-US"/>
    </w:rPr>
  </w:style>
  <w:style w:type="character" w:customStyle="1" w:styleId="CarCar71">
    <w:name w:val="Car Car71"/>
    <w:rsid w:val="00A62550"/>
    <w:rPr>
      <w:rFonts w:eastAsia="Times New Roman"/>
      <w:lang w:val="en-GB" w:eastAsia="en-US"/>
    </w:rPr>
  </w:style>
  <w:style w:type="character" w:customStyle="1" w:styleId="CarCar61">
    <w:name w:val="Car Car61"/>
    <w:rsid w:val="00A62550"/>
    <w:rPr>
      <w:rFonts w:ascii="Times-Roman" w:hAnsi="Times-Roman"/>
      <w:lang w:val="nb-NO" w:eastAsia="ja-JP"/>
    </w:rPr>
  </w:style>
  <w:style w:type="character" w:customStyle="1" w:styleId="CarCar21">
    <w:name w:val="Car Car21"/>
    <w:rsid w:val="00A62550"/>
    <w:rPr>
      <w:rFonts w:eastAsia="Times New Roman"/>
      <w:lang w:val="en-GB" w:eastAsia="ja-JP"/>
    </w:rPr>
  </w:style>
  <w:style w:type="character" w:customStyle="1" w:styleId="CarCar91">
    <w:name w:val="Car Car91"/>
    <w:rsid w:val="00A62550"/>
    <w:rPr>
      <w:rFonts w:ascii="Arial" w:hAnsi="Arial"/>
      <w:lang w:val="en-GB" w:eastAsia="ja-JP"/>
    </w:rPr>
  </w:style>
  <w:style w:type="character" w:customStyle="1" w:styleId="CarCar101">
    <w:name w:val="Car Car101"/>
    <w:rsid w:val="00A62550"/>
    <w:rPr>
      <w:rFonts w:ascii="Arial" w:hAnsi="Arial"/>
      <w:lang w:val="en-GB" w:eastAsia="ja-JP"/>
    </w:rPr>
  </w:style>
  <w:style w:type="character" w:customStyle="1" w:styleId="810">
    <w:name w:val="(文字) (文字)81"/>
    <w:rsid w:val="00A62550"/>
    <w:rPr>
      <w:rFonts w:ascii="Arial" w:hAnsi="Arial"/>
      <w:lang w:val="en-GB" w:eastAsia="ar-SA" w:bidi="ar-SA"/>
    </w:rPr>
  </w:style>
  <w:style w:type="character" w:customStyle="1" w:styleId="71">
    <w:name w:val="(文字) (文字)71"/>
    <w:rsid w:val="00A62550"/>
    <w:rPr>
      <w:rFonts w:ascii="Arial" w:hAnsi="Arial"/>
      <w:sz w:val="36"/>
      <w:lang w:val="en-GB" w:eastAsia="ar-SA" w:bidi="ar-SA"/>
    </w:rPr>
  </w:style>
  <w:style w:type="character" w:customStyle="1" w:styleId="610">
    <w:name w:val="(文字) (文字)61"/>
    <w:rsid w:val="00A62550"/>
    <w:rPr>
      <w:rFonts w:eastAsia="Times New Roman"/>
      <w:lang w:val="en-GB" w:eastAsia="ar-SA" w:bidi="ar-SA"/>
    </w:rPr>
  </w:style>
  <w:style w:type="character" w:customStyle="1" w:styleId="512">
    <w:name w:val="(文字) (文字)51"/>
    <w:rsid w:val="00A62550"/>
    <w:rPr>
      <w:rFonts w:ascii="Times-Roman" w:hAnsi="Times-Roman"/>
      <w:lang w:val="nb-NO" w:eastAsia="ar-SA" w:bidi="ar-SA"/>
    </w:rPr>
  </w:style>
  <w:style w:type="character" w:customStyle="1" w:styleId="31a">
    <w:name w:val="(文字) (文字)31"/>
    <w:rsid w:val="00A62550"/>
    <w:rPr>
      <w:rFonts w:eastAsia="Times New Roman"/>
      <w:lang w:val="en-GB" w:eastAsia="ar-SA" w:bidi="ar-SA"/>
    </w:rPr>
  </w:style>
  <w:style w:type="character" w:customStyle="1" w:styleId="11a">
    <w:name w:val="(文字) (文字)11"/>
    <w:rsid w:val="00A62550"/>
    <w:rPr>
      <w:rFonts w:eastAsia="Times New Roman"/>
      <w:lang w:val="en-GB" w:eastAsia="ar-SA" w:bidi="ar-SA"/>
    </w:rPr>
  </w:style>
  <w:style w:type="character" w:customStyle="1" w:styleId="CharChar231">
    <w:name w:val="Char Char231"/>
    <w:rsid w:val="00A62550"/>
    <w:rPr>
      <w:rFonts w:ascii="Arial" w:hAnsi="Arial"/>
      <w:lang w:val="en-GB" w:eastAsia="en-US"/>
    </w:rPr>
  </w:style>
  <w:style w:type="character" w:customStyle="1" w:styleId="ZchnZchn51">
    <w:name w:val="Zchn Zchn51"/>
    <w:rsid w:val="00A62550"/>
    <w:rPr>
      <w:rFonts w:ascii="Times-Roman" w:eastAsia="Malgun Gothic" w:hAnsi="Times-Roman"/>
      <w:lang w:val="nb-NO" w:eastAsia="en-US"/>
    </w:rPr>
  </w:style>
  <w:style w:type="table" w:customStyle="1" w:styleId="TableGrid11a">
    <w:name w:val="Table Grid 11"/>
    <w:basedOn w:val="TableNormal"/>
    <w:next w:val="TableGrid1"/>
    <w:rsid w:val="00A62550"/>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A62550"/>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A62550"/>
    <w:rPr>
      <w:color w:val="808080"/>
      <w:shd w:val="clear" w:color="auto" w:fill="E6E6E6"/>
    </w:rPr>
  </w:style>
  <w:style w:type="paragraph" w:customStyle="1" w:styleId="72">
    <w:name w:val="修订7"/>
    <w:hidden/>
    <w:semiHidden/>
    <w:qFormat/>
    <w:rsid w:val="00A62550"/>
    <w:rPr>
      <w:rFonts w:ascii="Times New Roman" w:eastAsia="Batang" w:hAnsi="Times New Roman"/>
      <w:lang w:val="en-GB" w:eastAsia="en-US"/>
    </w:rPr>
  </w:style>
  <w:style w:type="character" w:customStyle="1" w:styleId="1-11">
    <w:name w:val="网格表 1 浅色 - 着色 11"/>
    <w:uiPriority w:val="31"/>
    <w:qFormat/>
    <w:rsid w:val="00A62550"/>
    <w:rPr>
      <w:smallCaps/>
      <w:color w:val="5A5A5A"/>
    </w:rPr>
  </w:style>
  <w:style w:type="table" w:customStyle="1" w:styleId="TableClassic26">
    <w:name w:val="Table Classic 26"/>
    <w:basedOn w:val="TableNormal"/>
    <w:next w:val="TableClassic2"/>
    <w:rsid w:val="00A625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21">
    <w:name w:val="浅色网格 - 着色 21"/>
    <w:uiPriority w:val="99"/>
    <w:unhideWhenUsed/>
    <w:rsid w:val="00A62550"/>
    <w:rPr>
      <w:color w:val="808080"/>
    </w:rPr>
  </w:style>
  <w:style w:type="character" w:customStyle="1" w:styleId="Char14">
    <w:name w:val="页脚 Char1"/>
    <w:rsid w:val="00A62550"/>
    <w:rPr>
      <w:sz w:val="18"/>
      <w:szCs w:val="18"/>
      <w:lang w:val="en-GB" w:eastAsia="en-US"/>
    </w:rPr>
  </w:style>
  <w:style w:type="character" w:customStyle="1" w:styleId="-110">
    <w:name w:val="浅色网格 - 着色 11"/>
    <w:uiPriority w:val="99"/>
    <w:rsid w:val="00A62550"/>
    <w:rPr>
      <w:color w:val="808080"/>
    </w:rPr>
  </w:style>
  <w:style w:type="character" w:customStyle="1" w:styleId="Char15">
    <w:name w:val="标题 Char1"/>
    <w:rsid w:val="00A62550"/>
    <w:rPr>
      <w:rFonts w:ascii="Cambria" w:hAnsi="Cambria" w:cs="Times New Roman"/>
      <w:b/>
      <w:bCs/>
      <w:sz w:val="32"/>
      <w:szCs w:val="32"/>
      <w:lang w:val="en-GB" w:eastAsia="en-US"/>
    </w:rPr>
  </w:style>
  <w:style w:type="character" w:styleId="BookTitle">
    <w:name w:val="Book Title"/>
    <w:uiPriority w:val="33"/>
    <w:qFormat/>
    <w:rsid w:val="00A62550"/>
    <w:rPr>
      <w:b/>
      <w:bCs/>
      <w:smallCaps/>
      <w:spacing w:val="5"/>
    </w:rPr>
  </w:style>
  <w:style w:type="character" w:customStyle="1" w:styleId="Char30">
    <w:name w:val="批注主题 Char3"/>
    <w:locked/>
    <w:rsid w:val="00A62550"/>
    <w:rPr>
      <w:rFonts w:ascii="Times New Roman" w:eastAsia="MS Mincho" w:hAnsi="Times New Roman"/>
      <w:b/>
      <w:bCs/>
      <w:lang w:eastAsia="en-US"/>
    </w:rPr>
  </w:style>
  <w:style w:type="character" w:customStyle="1" w:styleId="Char16">
    <w:name w:val="日期 Char1"/>
    <w:rsid w:val="00A62550"/>
    <w:rPr>
      <w:rFonts w:ascii="MS Mincho" w:eastAsia="MS Mincho" w:hAnsi="MS Mincho" w:hint="eastAsia"/>
      <w:lang w:val="en-GB"/>
    </w:rPr>
  </w:style>
  <w:style w:type="character" w:customStyle="1" w:styleId="Absatz-Standardschriftart2">
    <w:name w:val="Absatz-Standardschriftart2"/>
    <w:rsid w:val="00A62550"/>
  </w:style>
  <w:style w:type="character" w:customStyle="1" w:styleId="Absatz-Standardschriftart3">
    <w:name w:val="Absatz-Standardschriftart3"/>
    <w:rsid w:val="00A62550"/>
  </w:style>
  <w:style w:type="character" w:customStyle="1" w:styleId="8Char1">
    <w:name w:val="标题 8 Char1"/>
    <w:rsid w:val="00A62550"/>
    <w:rPr>
      <w:rFonts w:ascii="Arial" w:hAnsi="Arial" w:cs="Arial" w:hint="default"/>
      <w:sz w:val="36"/>
      <w:lang w:val="en-GB" w:eastAsia="en-US" w:bidi="ar-SA"/>
    </w:rPr>
  </w:style>
  <w:style w:type="character" w:customStyle="1" w:styleId="Char21">
    <w:name w:val="批注主题 Char2"/>
    <w:rsid w:val="00A62550"/>
    <w:rPr>
      <w:rFonts w:ascii="SimSun" w:eastAsia="SimSun" w:hAnsi="SimSun" w:hint="eastAsia"/>
      <w:b/>
      <w:bCs/>
      <w:lang w:eastAsia="en-US"/>
    </w:rPr>
  </w:style>
  <w:style w:type="character" w:customStyle="1" w:styleId="Char17">
    <w:name w:val="注释标题 Char1"/>
    <w:rsid w:val="00A62550"/>
    <w:rPr>
      <w:rFonts w:ascii="MS Mincho" w:eastAsia="MS Mincho" w:hAnsi="MS Mincho" w:hint="eastAsia"/>
      <w:lang w:eastAsia="en-US"/>
    </w:rPr>
  </w:style>
  <w:style w:type="character" w:customStyle="1" w:styleId="Char18">
    <w:name w:val="文档结构图 Char1"/>
    <w:semiHidden/>
    <w:rsid w:val="00A62550"/>
    <w:rPr>
      <w:rFonts w:ascii="Tahoma" w:hAnsi="Tahoma" w:cs="Tahoma" w:hint="default"/>
      <w:shd w:val="clear" w:color="auto" w:fill="000080"/>
      <w:lang w:val="en-GB"/>
    </w:rPr>
  </w:style>
  <w:style w:type="character" w:customStyle="1" w:styleId="Char19">
    <w:name w:val="纯文本 Char1"/>
    <w:rsid w:val="00A62550"/>
    <w:rPr>
      <w:rFonts w:ascii="Courier New" w:eastAsia="SimSun" w:hAnsi="Courier New" w:cs="Courier New" w:hint="default"/>
      <w:lang w:val="nb-NO"/>
    </w:rPr>
  </w:style>
  <w:style w:type="character" w:customStyle="1" w:styleId="Char1a">
    <w:name w:val="批注框文本 Char1"/>
    <w:uiPriority w:val="99"/>
    <w:rsid w:val="00A62550"/>
    <w:rPr>
      <w:rFonts w:ascii="Tahoma" w:hAnsi="Tahoma" w:cs="Tahoma" w:hint="default"/>
      <w:sz w:val="16"/>
      <w:szCs w:val="16"/>
      <w:lang w:val="en-GB"/>
    </w:rPr>
  </w:style>
  <w:style w:type="character" w:customStyle="1" w:styleId="Char1b">
    <w:name w:val="尾注文本 Char1"/>
    <w:rsid w:val="00A62550"/>
    <w:rPr>
      <w:rFonts w:ascii="SimSun" w:eastAsia="SimSun" w:hAnsi="SimSun" w:hint="eastAsia"/>
      <w:lang w:val="en-GB"/>
    </w:rPr>
  </w:style>
  <w:style w:type="character" w:customStyle="1" w:styleId="Char1c">
    <w:name w:val="正文文本缩进 Char1"/>
    <w:rsid w:val="00A62550"/>
    <w:rPr>
      <w:rFonts w:ascii="Batang" w:eastAsia="Batang" w:hAnsi="Batang" w:hint="eastAsia"/>
      <w:lang w:val="en-GB"/>
    </w:rPr>
  </w:style>
  <w:style w:type="character" w:customStyle="1" w:styleId="2Char1">
    <w:name w:val="正文文本 2 Char1"/>
    <w:rsid w:val="00A62550"/>
    <w:rPr>
      <w:rFonts w:ascii="CG Times (WN)" w:eastAsia="Malgun Gothic" w:hAnsi="CG Times (WN)" w:hint="default"/>
      <w:i/>
      <w:iCs w:val="0"/>
      <w:lang w:val="en-GB" w:eastAsia="ko-KR"/>
    </w:rPr>
  </w:style>
  <w:style w:type="character" w:customStyle="1" w:styleId="3Char1">
    <w:name w:val="正文文本 3 Char1"/>
    <w:rsid w:val="00A62550"/>
    <w:rPr>
      <w:rFonts w:ascii="CG Times (WN)" w:eastAsia="Osaka" w:hAnsi="CG Times (WN)" w:hint="default"/>
      <w:color w:val="000000"/>
      <w:lang w:val="en-GB" w:eastAsia="ko-KR"/>
    </w:rPr>
  </w:style>
  <w:style w:type="character" w:customStyle="1" w:styleId="2Char10">
    <w:name w:val="正文文本缩进 2 Char1"/>
    <w:rsid w:val="00A62550"/>
    <w:rPr>
      <w:rFonts w:ascii="CG Times (WN)" w:eastAsia="MS Mincho" w:hAnsi="CG Times (WN)" w:hint="default"/>
      <w:lang w:val="en-GB"/>
    </w:rPr>
  </w:style>
  <w:style w:type="character" w:customStyle="1" w:styleId="Char22">
    <w:name w:val="메모 주제 Char2"/>
    <w:rsid w:val="00A62550"/>
    <w:rPr>
      <w:rFonts w:ascii="Times New Roman" w:eastAsia="Times New Roman" w:hAnsi="Times New Roman" w:cs="Times New Roman" w:hint="default"/>
      <w:b/>
      <w:bCs/>
      <w:lang w:val="en-GB" w:eastAsia="en-US"/>
    </w:rPr>
  </w:style>
  <w:style w:type="character" w:customStyle="1" w:styleId="1fc">
    <w:name w:val="純文字 字元1"/>
    <w:rsid w:val="00A62550"/>
    <w:rPr>
      <w:rFonts w:ascii="MingLiU" w:eastAsia="MingLiU" w:hAnsi="Courier New" w:cs="Courier New" w:hint="eastAsia"/>
      <w:sz w:val="24"/>
      <w:szCs w:val="24"/>
      <w:lang w:val="en-GB" w:eastAsia="en-US"/>
    </w:rPr>
  </w:style>
  <w:style w:type="character" w:customStyle="1" w:styleId="1fd">
    <w:name w:val="章節附註文字 字元1"/>
    <w:rsid w:val="00A62550"/>
    <w:rPr>
      <w:lang w:val="en-GB" w:eastAsia="en-US"/>
    </w:rPr>
  </w:style>
  <w:style w:type="character" w:customStyle="1" w:styleId="2d">
    <w:name w:val="段落フォント2"/>
    <w:rsid w:val="00A62550"/>
  </w:style>
  <w:style w:type="character" w:customStyle="1" w:styleId="2e">
    <w:name w:val="コメント参照2"/>
    <w:rsid w:val="00A62550"/>
    <w:rPr>
      <w:sz w:val="16"/>
    </w:rPr>
  </w:style>
  <w:style w:type="character" w:customStyle="1" w:styleId="3a">
    <w:name w:val="段落フォント3"/>
    <w:rsid w:val="00A62550"/>
  </w:style>
  <w:style w:type="character" w:customStyle="1" w:styleId="3b">
    <w:name w:val="コメント参照3"/>
    <w:rsid w:val="00A62550"/>
    <w:rPr>
      <w:sz w:val="16"/>
    </w:rPr>
  </w:style>
  <w:style w:type="character" w:customStyle="1" w:styleId="1fe">
    <w:name w:val="吹き出し (文字)1"/>
    <w:uiPriority w:val="99"/>
    <w:semiHidden/>
    <w:rsid w:val="00A62550"/>
    <w:rPr>
      <w:rFonts w:ascii="MS Mincho" w:eastAsia="MS Mincho" w:hAnsi="Times New Roman" w:hint="eastAsia"/>
      <w:sz w:val="18"/>
      <w:szCs w:val="18"/>
      <w:lang w:val="en-GB" w:eastAsia="en-US"/>
    </w:rPr>
  </w:style>
  <w:style w:type="character" w:customStyle="1" w:styleId="1ff">
    <w:name w:val="見出しマップ (文字)1"/>
    <w:uiPriority w:val="99"/>
    <w:semiHidden/>
    <w:rsid w:val="00A62550"/>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62550"/>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A62550"/>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A62550"/>
    <w:rPr>
      <w:rFonts w:ascii="Times New Roman" w:eastAsia="Times New Roman" w:hAnsi="Times New Roman" w:cs="Times New Roman" w:hint="default"/>
      <w:b/>
      <w:bCs/>
      <w:lang w:val="en-GB" w:eastAsia="en-US"/>
    </w:rPr>
  </w:style>
  <w:style w:type="table" w:customStyle="1" w:styleId="LightShading-Accent25">
    <w:name w:val="Light Shading - Accent 25"/>
    <w:basedOn w:val="TableNormal"/>
    <w:next w:val="LightShading-Accent2"/>
    <w:uiPriority w:val="30"/>
    <w:rsid w:val="00A62550"/>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A62550"/>
    <w:rPr>
      <w:rFonts w:ascii="Times New Roman" w:eastAsia="Times New Roman" w:hAnsi="Times New Roman" w:cs="Times New Roman" w:hint="default"/>
      <w:lang w:val="en-GB"/>
    </w:rPr>
  </w:style>
  <w:style w:type="character" w:customStyle="1" w:styleId="1ff3">
    <w:name w:val="註解主旨 字元1"/>
    <w:rsid w:val="00A62550"/>
    <w:rPr>
      <w:b/>
      <w:bCs/>
      <w:lang w:val="en-GB" w:eastAsia="sv-SE"/>
    </w:rPr>
  </w:style>
  <w:style w:type="character" w:customStyle="1" w:styleId="EndnotentextZchn1">
    <w:name w:val="Endnotentext Zchn1"/>
    <w:rsid w:val="00A62550"/>
    <w:rPr>
      <w:rFonts w:ascii="Times New Roman" w:hAnsi="Times New Roman" w:cs="Times New Roman" w:hint="default"/>
      <w:lang w:val="en-GB" w:eastAsia="en-US"/>
    </w:rPr>
  </w:style>
  <w:style w:type="character" w:customStyle="1" w:styleId="4a">
    <w:name w:val="段落フォント4"/>
    <w:rsid w:val="00A62550"/>
  </w:style>
  <w:style w:type="character" w:customStyle="1" w:styleId="4b">
    <w:name w:val="コメント参照4"/>
    <w:rsid w:val="00A62550"/>
    <w:rPr>
      <w:sz w:val="16"/>
    </w:rPr>
  </w:style>
  <w:style w:type="character" w:customStyle="1" w:styleId="Char1d">
    <w:name w:val="글자만 Char1"/>
    <w:uiPriority w:val="99"/>
    <w:semiHidden/>
    <w:rsid w:val="00A62550"/>
    <w:rPr>
      <w:rFonts w:ascii="Malgun Gothic" w:eastAsia="Malgun Gothic" w:hAnsi="Courier New" w:cs="Courier New" w:hint="eastAsia"/>
      <w:lang w:val="en-GB" w:eastAsia="en-US"/>
    </w:rPr>
  </w:style>
  <w:style w:type="character" w:customStyle="1" w:styleId="Char1e">
    <w:name w:val="미주 텍스트 Char1"/>
    <w:uiPriority w:val="99"/>
    <w:semiHidden/>
    <w:rsid w:val="00A62550"/>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A62550"/>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A62550"/>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A62550"/>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A62550"/>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A62550"/>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A62550"/>
  </w:style>
  <w:style w:type="character" w:customStyle="1" w:styleId="Charc">
    <w:name w:val="메모 주제 Char"/>
    <w:rsid w:val="00A62550"/>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A62550"/>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62550"/>
    <w:rPr>
      <w:rFonts w:ascii="Times New Roman" w:hAnsi="Times New Roman" w:cs="Times New Roman" w:hint="default"/>
      <w:b/>
      <w:bCs w:val="0"/>
      <w:lang w:val="en-GB"/>
    </w:rPr>
  </w:style>
  <w:style w:type="character" w:customStyle="1" w:styleId="Absatz-Standardschriftart5">
    <w:name w:val="Absatz-Standardschriftart5"/>
    <w:rsid w:val="00A62550"/>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A62550"/>
    <w:rPr>
      <w:rFonts w:ascii="Arial" w:eastAsia="MS Gothic" w:hAnsi="Arial" w:cs="Times New Roman" w:hint="default"/>
      <w:lang w:val="en-GB" w:eastAsia="en-US"/>
    </w:rPr>
  </w:style>
  <w:style w:type="character" w:customStyle="1" w:styleId="Absatz-Standardschriftart6">
    <w:name w:val="Absatz-Standardschriftart6"/>
    <w:rsid w:val="00A62550"/>
  </w:style>
  <w:style w:type="character" w:customStyle="1" w:styleId="Absatz-Standardschriftart7">
    <w:name w:val="Absatz-Standardschriftart7"/>
    <w:rsid w:val="00A62550"/>
  </w:style>
  <w:style w:type="character" w:customStyle="1" w:styleId="afe">
    <w:name w:val="コメント内容 (文字)"/>
    <w:rsid w:val="00A62550"/>
    <w:rPr>
      <w:b/>
      <w:bCs/>
      <w:lang w:val="en-GB" w:eastAsia="en-US" w:bidi="ar-SA"/>
    </w:rPr>
  </w:style>
  <w:style w:type="paragraph" w:customStyle="1" w:styleId="Chard">
    <w:name w:val="(文字) (文字) Char"/>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b">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62550"/>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62550"/>
    <w:rPr>
      <w:rFonts w:ascii="Yu Gothic Light" w:eastAsia="Yu Gothic Light" w:hAnsi="Yu Gothic Light" w:cs="Times New Roman"/>
      <w:lang w:val="en-GB" w:eastAsia="en-US"/>
    </w:rPr>
  </w:style>
  <w:style w:type="character" w:customStyle="1" w:styleId="31b">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62550"/>
    <w:rPr>
      <w:rFonts w:ascii="Yu Gothic Light" w:eastAsia="Yu Gothic Light" w:hAnsi="Yu Gothic Light" w:cs="Times New Roman"/>
      <w:lang w:val="en-GB" w:eastAsia="en-US"/>
    </w:rPr>
  </w:style>
  <w:style w:type="character" w:customStyle="1" w:styleId="41b">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62550"/>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62550"/>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62550"/>
    <w:rPr>
      <w:rFonts w:ascii="Times New Roman" w:eastAsia="Yu Mincho" w:hAnsi="Times New Roman"/>
      <w:lang w:val="en-GB" w:eastAsia="en-US"/>
    </w:rPr>
  </w:style>
  <w:style w:type="character" w:customStyle="1" w:styleId="1ff6">
    <w:name w:val="註解文字 字元1"/>
    <w:uiPriority w:val="99"/>
    <w:rsid w:val="00A62550"/>
    <w:rPr>
      <w:lang w:eastAsia="en-US"/>
    </w:rPr>
  </w:style>
  <w:style w:type="character" w:customStyle="1" w:styleId="56">
    <w:name w:val="段落フォント5"/>
    <w:rsid w:val="00A62550"/>
  </w:style>
  <w:style w:type="character" w:customStyle="1" w:styleId="57">
    <w:name w:val="コメント参照5"/>
    <w:rsid w:val="00A62550"/>
    <w:rPr>
      <w:sz w:val="16"/>
    </w:rPr>
  </w:style>
  <w:style w:type="character" w:customStyle="1" w:styleId="Char40">
    <w:name w:val="批注主题 Char4"/>
    <w:rsid w:val="00A62550"/>
    <w:rPr>
      <w:b/>
      <w:bCs/>
      <w:lang w:eastAsia="en-US"/>
    </w:rPr>
  </w:style>
  <w:style w:type="character" w:customStyle="1" w:styleId="Char23">
    <w:name w:val="日期 Char2"/>
    <w:rsid w:val="00A62550"/>
    <w:rPr>
      <w:rFonts w:eastAsia="Times New Roman"/>
      <w:lang w:val="en-GB" w:eastAsia="en-US"/>
    </w:rPr>
  </w:style>
  <w:style w:type="paragraph" w:customStyle="1" w:styleId="font5">
    <w:name w:val="font5"/>
    <w:basedOn w:val="Normal"/>
    <w:qFormat/>
    <w:rsid w:val="00A62550"/>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A62550"/>
    <w:pPr>
      <w:tabs>
        <w:tab w:val="num" w:pos="360"/>
      </w:tabs>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A62550"/>
    <w:pPr>
      <w:pBdr>
        <w:bottom w:val="single" w:sz="8" w:space="0" w:color="auto"/>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A62550"/>
    <w:pPr>
      <w:pBdr>
        <w:bottom w:val="single" w:sz="8" w:space="0" w:color="auto"/>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A6255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A62550"/>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A6255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A6255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A62550"/>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A6255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A6255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A6255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A62550"/>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A6255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A62550"/>
    <w:pPr>
      <w:pBdr>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A62550"/>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A6255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A62550"/>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A6255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A6255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A62550"/>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A62550"/>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A6255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A6255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A6255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A6255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A6255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A6255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A62550"/>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A62550"/>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A6255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A62550"/>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A6255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A6255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A6255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A6255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B1LatinItalique">
    <w:name w:val="B1 + (Latin) Italique"/>
    <w:basedOn w:val="Normal"/>
    <w:link w:val="B1LatinItaliqueCar"/>
    <w:qFormat/>
    <w:rsid w:val="00A62550"/>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A62550"/>
    <w:rPr>
      <w:rFonts w:ascii="Times New Roman" w:hAnsi="Times New Roman"/>
      <w:i/>
      <w:iCs/>
      <w:lang w:val="en-GB" w:eastAsia="x-none"/>
    </w:rPr>
  </w:style>
  <w:style w:type="table" w:customStyle="1" w:styleId="TableStyle14">
    <w:name w:val="Table Style14"/>
    <w:basedOn w:val="TableNormal"/>
    <w:rsid w:val="00A62550"/>
    <w:rPr>
      <w:rFonts w:ascii="Times New Roman" w:eastAsia="MS Mincho" w:hAnsi="Times New Roman"/>
      <w:lang w:val="en-GB" w:eastAsia="en-GB"/>
    </w:rPr>
    <w:tblPr/>
  </w:style>
  <w:style w:type="paragraph" w:customStyle="1" w:styleId="font7">
    <w:name w:val="font7"/>
    <w:basedOn w:val="Normal"/>
    <w:qFormat/>
    <w:rsid w:val="00A62550"/>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A62550"/>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A6255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A6255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A6255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A6255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A6255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A6255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A62550"/>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A6255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63">
    <w:name w:val="xl63"/>
    <w:basedOn w:val="Normal"/>
    <w:qFormat/>
    <w:rsid w:val="00A62550"/>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A6255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A6255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A6255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A6255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1ff7">
    <w:name w:val="无间隔1"/>
    <w:qFormat/>
    <w:rsid w:val="00A62550"/>
    <w:rPr>
      <w:rFonts w:ascii="Times New Roman" w:eastAsia="SimSun" w:hAnsi="Times New Roman"/>
      <w:lang w:val="en-GB" w:eastAsia="en-US"/>
    </w:rPr>
  </w:style>
  <w:style w:type="paragraph" w:customStyle="1" w:styleId="Arial">
    <w:name w:val="Arial"/>
    <w:basedOn w:val="Normal"/>
    <w:qFormat/>
    <w:rsid w:val="00A62550"/>
    <w:pPr>
      <w:tabs>
        <w:tab w:val="right" w:pos="9639"/>
      </w:tabs>
      <w:overflowPunct w:val="0"/>
      <w:autoSpaceDE w:val="0"/>
      <w:autoSpaceDN w:val="0"/>
      <w:adjustRightInd w:val="0"/>
      <w:textAlignment w:val="baseline"/>
    </w:pPr>
    <w:rPr>
      <w:b/>
      <w:bCs/>
      <w:lang w:val="fr-FR" w:eastAsia="en-GB"/>
    </w:rPr>
  </w:style>
  <w:style w:type="paragraph" w:customStyle="1" w:styleId="2f">
    <w:name w:val="无间隔2"/>
    <w:qFormat/>
    <w:rsid w:val="00A62550"/>
    <w:rPr>
      <w:rFonts w:ascii="Times New Roman" w:eastAsia="SimSun" w:hAnsi="Times New Roman"/>
      <w:lang w:val="en-GB" w:eastAsia="en-US"/>
    </w:rPr>
  </w:style>
  <w:style w:type="paragraph" w:customStyle="1" w:styleId="73">
    <w:name w:val="吹き出し7"/>
    <w:basedOn w:val="Normal"/>
    <w:qFormat/>
    <w:rsid w:val="00A6255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Arial0">
    <w:name w:val="正文 + Arial"/>
    <w:aliases w:val="8 磅,加粗,段后: 0 磅"/>
    <w:basedOn w:val="TAL"/>
    <w:qFormat/>
    <w:rsid w:val="00A62550"/>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A62550"/>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A6255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A62550"/>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A6255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A6255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A6255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A6255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A6255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A6255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A6255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A6255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1e9pt">
    <w:name w:val="1e) 9 pt"/>
    <w:basedOn w:val="B1"/>
    <w:link w:val="1e9ptCar"/>
    <w:qFormat/>
    <w:rsid w:val="00A62550"/>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A62550"/>
    <w:rPr>
      <w:rFonts w:ascii="Times New Roman" w:hAnsi="Times New Roman"/>
      <w:noProof/>
      <w:szCs w:val="18"/>
      <w:lang w:val="en-GB" w:eastAsia="x-none"/>
    </w:rPr>
  </w:style>
  <w:style w:type="paragraph" w:customStyle="1" w:styleId="B3H6">
    <w:name w:val="B3H6"/>
    <w:basedOn w:val="B3"/>
    <w:qFormat/>
    <w:rsid w:val="00A62550"/>
    <w:pPr>
      <w:overflowPunct w:val="0"/>
      <w:autoSpaceDE w:val="0"/>
      <w:autoSpaceDN w:val="0"/>
      <w:adjustRightInd w:val="0"/>
      <w:textAlignment w:val="baseline"/>
    </w:pPr>
    <w:rPr>
      <w:lang w:eastAsia="x-none"/>
    </w:rPr>
  </w:style>
  <w:style w:type="paragraph" w:customStyle="1" w:styleId="H62">
    <w:name w:val="样式 H6"/>
    <w:basedOn w:val="H6"/>
    <w:qFormat/>
    <w:rsid w:val="00A62550"/>
    <w:pPr>
      <w:overflowPunct w:val="0"/>
      <w:autoSpaceDE w:val="0"/>
      <w:autoSpaceDN w:val="0"/>
      <w:adjustRightInd w:val="0"/>
      <w:textAlignment w:val="baseline"/>
    </w:pPr>
    <w:rPr>
      <w:lang w:eastAsia="ja-JP"/>
    </w:rPr>
  </w:style>
  <w:style w:type="paragraph" w:customStyle="1" w:styleId="TH0">
    <w:name w:val="样式 TH"/>
    <w:basedOn w:val="TH"/>
    <w:qFormat/>
    <w:rsid w:val="00A62550"/>
    <w:pPr>
      <w:overflowPunct w:val="0"/>
      <w:autoSpaceDE w:val="0"/>
      <w:autoSpaceDN w:val="0"/>
      <w:adjustRightInd w:val="0"/>
      <w:textAlignment w:val="baseline"/>
    </w:pPr>
    <w:rPr>
      <w:bCs/>
      <w:lang w:eastAsia="x-none"/>
    </w:rPr>
  </w:style>
  <w:style w:type="paragraph" w:customStyle="1" w:styleId="911">
    <w:name w:val="目录 91"/>
    <w:basedOn w:val="TOC8"/>
    <w:qFormat/>
    <w:rsid w:val="00A62550"/>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30mm">
    <w:name w:val="段落フォント + 左 :  30 mm"/>
    <w:aliases w:val="ぶら下げインデント :  2.81 字"/>
    <w:basedOn w:val="B2"/>
    <w:qFormat/>
    <w:rsid w:val="00A62550"/>
    <w:pPr>
      <w:overflowPunct w:val="0"/>
      <w:autoSpaceDE w:val="0"/>
      <w:autoSpaceDN w:val="0"/>
      <w:adjustRightInd w:val="0"/>
      <w:ind w:left="1984" w:hanging="281"/>
      <w:textAlignment w:val="baseline"/>
    </w:pPr>
    <w:rPr>
      <w:lang w:eastAsia="en-GB"/>
    </w:rPr>
  </w:style>
  <w:style w:type="paragraph" w:customStyle="1" w:styleId="aff">
    <w:name w:val="標準番号"/>
    <w:basedOn w:val="Normal"/>
    <w:qFormat/>
    <w:rsid w:val="00A62550"/>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A62550"/>
    <w:pPr>
      <w:overflowPunct w:val="0"/>
      <w:autoSpaceDE w:val="0"/>
      <w:autoSpaceDN w:val="0"/>
      <w:adjustRightInd w:val="0"/>
      <w:textAlignment w:val="baseline"/>
    </w:pPr>
    <w:rPr>
      <w:rFonts w:ascii="Arial" w:eastAsia="MS Mincho" w:hAnsi="Arial"/>
      <w:noProof/>
      <w:lang w:eastAsia="en-GB"/>
    </w:rPr>
  </w:style>
  <w:style w:type="paragraph" w:customStyle="1" w:styleId="2f0">
    <w:name w:val="列出段落2"/>
    <w:basedOn w:val="Normal"/>
    <w:qFormat/>
    <w:rsid w:val="00A62550"/>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A62550"/>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A62550"/>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A62550"/>
    <w:pPr>
      <w:overflowPunct w:val="0"/>
      <w:autoSpaceDE w:val="0"/>
      <w:autoSpaceDN w:val="0"/>
      <w:adjustRightInd w:val="0"/>
      <w:ind w:left="851" w:hanging="284"/>
      <w:textAlignment w:val="baseline"/>
    </w:pPr>
    <w:rPr>
      <w:rFonts w:eastAsia="MS PGothic"/>
      <w:lang w:eastAsia="en-GB"/>
    </w:rPr>
  </w:style>
  <w:style w:type="paragraph" w:customStyle="1" w:styleId="aff0">
    <w:name w:val="見出し"/>
    <w:basedOn w:val="Normal"/>
    <w:next w:val="BodyText"/>
    <w:qFormat/>
    <w:rsid w:val="00A62550"/>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8">
    <w:name w:val="図表番号5"/>
    <w:basedOn w:val="Normal"/>
    <w:qFormat/>
    <w:rsid w:val="00A6255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1">
    <w:name w:val="索引"/>
    <w:basedOn w:val="Normal"/>
    <w:qFormat/>
    <w:rsid w:val="00A62550"/>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9">
    <w:name w:val="段落番号5"/>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段落番号 25"/>
    <w:basedOn w:val="59"/>
    <w:qFormat/>
    <w:rsid w:val="00A62550"/>
  </w:style>
  <w:style w:type="paragraph" w:customStyle="1" w:styleId="5a">
    <w:name w:val="箇条書き5"/>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2">
    <w:name w:val="箇条書き 25"/>
    <w:basedOn w:val="5a"/>
    <w:qFormat/>
    <w:rsid w:val="00A62550"/>
  </w:style>
  <w:style w:type="paragraph" w:customStyle="1" w:styleId="357">
    <w:name w:val="箇条書き 35"/>
    <w:basedOn w:val="252"/>
    <w:qFormat/>
    <w:rsid w:val="00A62550"/>
  </w:style>
  <w:style w:type="paragraph" w:customStyle="1" w:styleId="253">
    <w:name w:val="一覧 25"/>
    <w:basedOn w:val="List"/>
    <w:qFormat/>
    <w:rsid w:val="00A6255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8">
    <w:name w:val="一覧 35"/>
    <w:basedOn w:val="253"/>
    <w:qFormat/>
    <w:rsid w:val="00A62550"/>
  </w:style>
  <w:style w:type="paragraph" w:customStyle="1" w:styleId="450">
    <w:name w:val="一覧 45"/>
    <w:basedOn w:val="358"/>
    <w:qFormat/>
    <w:rsid w:val="00A62550"/>
  </w:style>
  <w:style w:type="paragraph" w:customStyle="1" w:styleId="550">
    <w:name w:val="一覧 55"/>
    <w:basedOn w:val="450"/>
    <w:qFormat/>
    <w:rsid w:val="00A62550"/>
  </w:style>
  <w:style w:type="paragraph" w:customStyle="1" w:styleId="457">
    <w:name w:val="箇条書き 45"/>
    <w:basedOn w:val="357"/>
    <w:qFormat/>
    <w:rsid w:val="00A62550"/>
  </w:style>
  <w:style w:type="paragraph" w:customStyle="1" w:styleId="551">
    <w:name w:val="箇条書き 55"/>
    <w:basedOn w:val="457"/>
    <w:qFormat/>
    <w:rsid w:val="00A62550"/>
  </w:style>
  <w:style w:type="paragraph" w:customStyle="1" w:styleId="5b">
    <w:name w:val="コメント文字列5"/>
    <w:basedOn w:val="Normal"/>
    <w:qFormat/>
    <w:rsid w:val="00A62550"/>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qFormat/>
    <w:rsid w:val="00A62550"/>
  </w:style>
  <w:style w:type="paragraph" w:customStyle="1" w:styleId="5d">
    <w:name w:val="見出しマップ5"/>
    <w:basedOn w:val="Normal"/>
    <w:qFormat/>
    <w:rsid w:val="00A6255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A62550"/>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e">
    <w:name w:val="書式なし5"/>
    <w:basedOn w:val="Normal"/>
    <w:qFormat/>
    <w:rsid w:val="00A6255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1">
    <w:name w:val="本文 24"/>
    <w:basedOn w:val="Normal"/>
    <w:qFormat/>
    <w:rsid w:val="00A6255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8">
    <w:name w:val="本文 34"/>
    <w:basedOn w:val="Normal"/>
    <w:qFormat/>
    <w:rsid w:val="00A6255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A6255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4">
    <w:name w:val="本文インデント 25"/>
    <w:basedOn w:val="Normal"/>
    <w:qFormat/>
    <w:rsid w:val="00A6255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Normal"/>
    <w:qFormat/>
    <w:rsid w:val="00A62550"/>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Normal"/>
    <w:next w:val="Normal"/>
    <w:qFormat/>
    <w:rsid w:val="00A62550"/>
    <w:pPr>
      <w:suppressAutoHyphens/>
      <w:overflowPunct w:val="0"/>
      <w:autoSpaceDE w:val="0"/>
      <w:autoSpaceDN w:val="0"/>
      <w:adjustRightInd w:val="0"/>
      <w:textAlignment w:val="baseline"/>
    </w:pPr>
    <w:rPr>
      <w:rFonts w:eastAsia="MS Mincho" w:cs="CG Times (WN)"/>
      <w:lang w:eastAsia="ar-SA"/>
    </w:rPr>
  </w:style>
  <w:style w:type="paragraph" w:customStyle="1" w:styleId="aff2">
    <w:name w:val="表の内容"/>
    <w:basedOn w:val="Normal"/>
    <w:qFormat/>
    <w:rsid w:val="00A62550"/>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3">
    <w:name w:val="表の見出し"/>
    <w:basedOn w:val="aff2"/>
    <w:qFormat/>
    <w:rsid w:val="00A62550"/>
  </w:style>
  <w:style w:type="paragraph" w:customStyle="1" w:styleId="DocumentMap1">
    <w:name w:val="Document Map1"/>
    <w:basedOn w:val="Normal"/>
    <w:qFormat/>
    <w:rsid w:val="00A62550"/>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BodyText21">
    <w:name w:val="Body Text 21"/>
    <w:basedOn w:val="Normal"/>
    <w:qFormat/>
    <w:rsid w:val="00A62550"/>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A62550"/>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A6255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4">
    <w:name w:val="枠の内容"/>
    <w:basedOn w:val="BodyText"/>
    <w:qFormat/>
    <w:rsid w:val="00A62550"/>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eastAsia="x-none"/>
      <w14:ligatures w14:val="none"/>
    </w:rPr>
  </w:style>
  <w:style w:type="paragraph" w:customStyle="1" w:styleId="Cell">
    <w:name w:val="Cell"/>
    <w:basedOn w:val="Normal"/>
    <w:qFormat/>
    <w:rsid w:val="00A62550"/>
    <w:pPr>
      <w:overflowPunct w:val="0"/>
      <w:autoSpaceDE w:val="0"/>
      <w:autoSpaceDN w:val="0"/>
      <w:adjustRightInd w:val="0"/>
      <w:spacing w:after="0" w:line="240" w:lineRule="exact"/>
      <w:jc w:val="center"/>
      <w:textAlignment w:val="baseline"/>
    </w:pPr>
    <w:rPr>
      <w:sz w:val="16"/>
      <w:lang w:val="en-US" w:eastAsia="en-GB"/>
    </w:rPr>
  </w:style>
  <w:style w:type="paragraph" w:customStyle="1" w:styleId="1ff8">
    <w:name w:val="段落番号1"/>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8"/>
    <w:qFormat/>
    <w:rsid w:val="00A62550"/>
  </w:style>
  <w:style w:type="paragraph" w:customStyle="1" w:styleId="1ff9">
    <w:name w:val="箇条書き1"/>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9"/>
    <w:qFormat/>
    <w:rsid w:val="00A62550"/>
  </w:style>
  <w:style w:type="paragraph" w:customStyle="1" w:styleId="31c">
    <w:name w:val="箇条書き 31"/>
    <w:basedOn w:val="218"/>
    <w:qFormat/>
    <w:rsid w:val="00A62550"/>
  </w:style>
  <w:style w:type="paragraph" w:customStyle="1" w:styleId="219">
    <w:name w:val="一覧 21"/>
    <w:basedOn w:val="List"/>
    <w:qFormat/>
    <w:rsid w:val="00A6255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d">
    <w:name w:val="一覧 31"/>
    <w:basedOn w:val="219"/>
    <w:qFormat/>
    <w:rsid w:val="00A62550"/>
  </w:style>
  <w:style w:type="paragraph" w:customStyle="1" w:styleId="41c">
    <w:name w:val="一覧 41"/>
    <w:basedOn w:val="31d"/>
    <w:qFormat/>
    <w:rsid w:val="00A62550"/>
  </w:style>
  <w:style w:type="paragraph" w:customStyle="1" w:styleId="514">
    <w:name w:val="一覧 51"/>
    <w:basedOn w:val="41c"/>
    <w:qFormat/>
    <w:rsid w:val="00A62550"/>
  </w:style>
  <w:style w:type="paragraph" w:customStyle="1" w:styleId="41d">
    <w:name w:val="箇条書き 41"/>
    <w:basedOn w:val="31c"/>
    <w:qFormat/>
    <w:rsid w:val="00A62550"/>
  </w:style>
  <w:style w:type="paragraph" w:customStyle="1" w:styleId="515">
    <w:name w:val="箇条書き 51"/>
    <w:basedOn w:val="41d"/>
    <w:qFormat/>
    <w:rsid w:val="00A62550"/>
  </w:style>
  <w:style w:type="paragraph" w:customStyle="1" w:styleId="1ffa">
    <w:name w:val="コメント文字列1"/>
    <w:basedOn w:val="Normal"/>
    <w:qFormat/>
    <w:rsid w:val="00A62550"/>
    <w:pPr>
      <w:suppressAutoHyphens/>
      <w:overflowPunct w:val="0"/>
      <w:autoSpaceDE w:val="0"/>
      <w:autoSpaceDN w:val="0"/>
      <w:adjustRightInd w:val="0"/>
      <w:textAlignment w:val="baseline"/>
    </w:pPr>
    <w:rPr>
      <w:rFonts w:eastAsia="MS Mincho" w:cs="CG Times (WN)"/>
      <w:lang w:eastAsia="ar-SA"/>
    </w:rPr>
  </w:style>
  <w:style w:type="paragraph" w:customStyle="1" w:styleId="1ffb">
    <w:name w:val="コメント内容1"/>
    <w:basedOn w:val="1ffa"/>
    <w:next w:val="1ffa"/>
    <w:qFormat/>
    <w:rsid w:val="00A62550"/>
  </w:style>
  <w:style w:type="paragraph" w:customStyle="1" w:styleId="1ffc">
    <w:name w:val="見出しマップ1"/>
    <w:basedOn w:val="Normal"/>
    <w:qFormat/>
    <w:rsid w:val="00A6255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d">
    <w:name w:val="書式なし1"/>
    <w:basedOn w:val="Normal"/>
    <w:qFormat/>
    <w:rsid w:val="00A6255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A6255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e">
    <w:name w:val="本文 31"/>
    <w:basedOn w:val="Normal"/>
    <w:qFormat/>
    <w:rsid w:val="00A6255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A6255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b">
    <w:name w:val="本文インデント 21"/>
    <w:basedOn w:val="Normal"/>
    <w:qFormat/>
    <w:rsid w:val="00A6255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e">
    <w:name w:val="標準インデント1"/>
    <w:basedOn w:val="Normal"/>
    <w:qFormat/>
    <w:rsid w:val="00A62550"/>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f">
    <w:name w:val="記1"/>
    <w:basedOn w:val="Normal"/>
    <w:next w:val="Normal"/>
    <w:qFormat/>
    <w:rsid w:val="00A62550"/>
    <w:pPr>
      <w:suppressAutoHyphens/>
      <w:overflowPunct w:val="0"/>
      <w:autoSpaceDE w:val="0"/>
      <w:autoSpaceDN w:val="0"/>
      <w:adjustRightInd w:val="0"/>
      <w:textAlignment w:val="baseline"/>
    </w:pPr>
    <w:rPr>
      <w:rFonts w:eastAsia="MS Mincho" w:cs="CG Times (WN)"/>
      <w:lang w:eastAsia="ar-SA"/>
    </w:rPr>
  </w:style>
  <w:style w:type="paragraph" w:customStyle="1" w:styleId="1fff0">
    <w:name w:val="题注1"/>
    <w:basedOn w:val="Normal"/>
    <w:next w:val="Normal"/>
    <w:qFormat/>
    <w:rsid w:val="00A62550"/>
    <w:pPr>
      <w:overflowPunct w:val="0"/>
      <w:autoSpaceDE w:val="0"/>
      <w:autoSpaceDN w:val="0"/>
      <w:adjustRightInd w:val="0"/>
      <w:spacing w:before="120" w:after="120"/>
      <w:textAlignment w:val="baseline"/>
    </w:pPr>
    <w:rPr>
      <w:rFonts w:eastAsia="MS Mincho"/>
      <w:b/>
      <w:lang w:eastAsia="en-GB"/>
    </w:rPr>
  </w:style>
  <w:style w:type="paragraph" w:customStyle="1" w:styleId="1fff1">
    <w:name w:val="图表目录1"/>
    <w:basedOn w:val="Normal"/>
    <w:next w:val="Normal"/>
    <w:qFormat/>
    <w:rsid w:val="00A62550"/>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ditorsnote0">
    <w:name w:val="editorsnote"/>
    <w:basedOn w:val="Normal"/>
    <w:qFormat/>
    <w:rsid w:val="00A62550"/>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A62550"/>
    <w:pPr>
      <w:overflowPunct w:val="0"/>
      <w:autoSpaceDE w:val="0"/>
      <w:autoSpaceDN w:val="0"/>
      <w:adjustRightInd w:val="0"/>
      <w:textAlignment w:val="baseline"/>
    </w:pPr>
    <w:rPr>
      <w:rFonts w:ascii="Arial" w:hAnsi="Arial"/>
      <w:sz w:val="18"/>
      <w:lang w:eastAsia="en-GB"/>
    </w:rPr>
  </w:style>
  <w:style w:type="paragraph" w:customStyle="1" w:styleId="912">
    <w:name w:val="目錄 91"/>
    <w:basedOn w:val="TOC8"/>
    <w:qFormat/>
    <w:rsid w:val="00A62550"/>
    <w:pPr>
      <w:overflowPunct w:val="0"/>
      <w:autoSpaceDE w:val="0"/>
      <w:autoSpaceDN w:val="0"/>
      <w:adjustRightInd w:val="0"/>
      <w:ind w:left="1418" w:hanging="1418"/>
      <w:textAlignment w:val="baseline"/>
    </w:pPr>
    <w:rPr>
      <w:rFonts w:eastAsia="MS Mincho"/>
      <w:lang w:val="en-US" w:eastAsia="en-GB"/>
    </w:rPr>
  </w:style>
  <w:style w:type="paragraph" w:customStyle="1" w:styleId="1fff2">
    <w:name w:val="標號1"/>
    <w:basedOn w:val="Normal"/>
    <w:next w:val="Normal"/>
    <w:qFormat/>
    <w:rsid w:val="00A62550"/>
    <w:pPr>
      <w:overflowPunct w:val="0"/>
      <w:autoSpaceDE w:val="0"/>
      <w:autoSpaceDN w:val="0"/>
      <w:adjustRightInd w:val="0"/>
      <w:spacing w:before="120" w:after="120"/>
      <w:textAlignment w:val="baseline"/>
    </w:pPr>
    <w:rPr>
      <w:rFonts w:eastAsia="MS Mincho"/>
      <w:b/>
      <w:lang w:eastAsia="en-GB"/>
    </w:rPr>
  </w:style>
  <w:style w:type="paragraph" w:customStyle="1" w:styleId="1fff3">
    <w:name w:val="圖表目錄1"/>
    <w:basedOn w:val="Normal"/>
    <w:next w:val="Normal"/>
    <w:qFormat/>
    <w:rsid w:val="00A62550"/>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A62550"/>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A6255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A62550"/>
    <w:pPr>
      <w:overflowPunct w:val="0"/>
      <w:autoSpaceDE w:val="0"/>
      <w:autoSpaceDN w:val="0"/>
      <w:adjustRightInd w:val="0"/>
      <w:ind w:left="400" w:hanging="400"/>
      <w:jc w:val="center"/>
      <w:textAlignment w:val="baseline"/>
    </w:pPr>
    <w:rPr>
      <w:rFonts w:eastAsia="MS Mincho"/>
      <w:b/>
      <w:lang w:eastAsia="ja-JP"/>
    </w:rPr>
  </w:style>
  <w:style w:type="paragraph" w:customStyle="1" w:styleId="3c">
    <w:name w:val="无间隔3"/>
    <w:qFormat/>
    <w:rsid w:val="00A62550"/>
    <w:rPr>
      <w:rFonts w:ascii="Times New Roman" w:eastAsia="SimSun" w:hAnsi="Times New Roman"/>
      <w:lang w:val="en-GB" w:eastAsia="en-US"/>
    </w:rPr>
  </w:style>
  <w:style w:type="paragraph" w:customStyle="1" w:styleId="3d">
    <w:name w:val="수정3"/>
    <w:hidden/>
    <w:semiHidden/>
    <w:qFormat/>
    <w:rsid w:val="00A62550"/>
    <w:rPr>
      <w:rFonts w:ascii="Times New Roman" w:eastAsia="Batang" w:hAnsi="Times New Roman"/>
      <w:lang w:val="en-GB" w:eastAsia="en-US"/>
    </w:rPr>
  </w:style>
  <w:style w:type="paragraph" w:customStyle="1" w:styleId="4c">
    <w:name w:val="수정4"/>
    <w:hidden/>
    <w:semiHidden/>
    <w:qFormat/>
    <w:rsid w:val="00A62550"/>
    <w:rPr>
      <w:rFonts w:ascii="Times New Roman" w:eastAsia="Batang" w:hAnsi="Times New Roman"/>
      <w:lang w:val="en-GB" w:eastAsia="en-US"/>
    </w:rPr>
  </w:style>
  <w:style w:type="character" w:customStyle="1" w:styleId="11BodyTextChar">
    <w:name w:val="11 BodyText Char"/>
    <w:link w:val="11BodyText"/>
    <w:rsid w:val="00A62550"/>
    <w:rPr>
      <w:rFonts w:ascii="Arial" w:eastAsia="SimSun" w:hAnsi="Arial" w:cstheme="minorBidi"/>
      <w:kern w:val="2"/>
      <w:sz w:val="24"/>
      <w:szCs w:val="24"/>
      <w:lang w:val="en-US" w:eastAsia="en-US"/>
      <w14:ligatures w14:val="standardContextual"/>
    </w:rPr>
  </w:style>
  <w:style w:type="paragraph" w:customStyle="1" w:styleId="Atl">
    <w:name w:val="Atl"/>
    <w:basedOn w:val="Normal"/>
    <w:qFormat/>
    <w:rsid w:val="00A62550"/>
    <w:pPr>
      <w:overflowPunct w:val="0"/>
      <w:autoSpaceDE w:val="0"/>
      <w:autoSpaceDN w:val="0"/>
      <w:adjustRightInd w:val="0"/>
      <w:textAlignment w:val="baseline"/>
    </w:pPr>
    <w:rPr>
      <w:rFonts w:cs="v4.2.0"/>
      <w:lang w:eastAsia="en-GB"/>
    </w:rPr>
  </w:style>
  <w:style w:type="paragraph" w:customStyle="1" w:styleId="Es">
    <w:name w:val="Es"/>
    <w:basedOn w:val="B1"/>
    <w:qFormat/>
    <w:rsid w:val="00A62550"/>
    <w:pPr>
      <w:overflowPunct w:val="0"/>
      <w:autoSpaceDE w:val="0"/>
      <w:autoSpaceDN w:val="0"/>
      <w:adjustRightInd w:val="0"/>
      <w:textAlignment w:val="baseline"/>
    </w:pPr>
    <w:rPr>
      <w:rFonts w:cs="v4.2.0"/>
      <w:lang w:eastAsia="x-none"/>
    </w:rPr>
  </w:style>
  <w:style w:type="paragraph" w:customStyle="1" w:styleId="TTH">
    <w:name w:val="TTH"/>
    <w:basedOn w:val="Normal"/>
    <w:qFormat/>
    <w:rsid w:val="00A62550"/>
    <w:pPr>
      <w:overflowPunct w:val="0"/>
      <w:autoSpaceDE w:val="0"/>
      <w:autoSpaceDN w:val="0"/>
      <w:adjustRightInd w:val="0"/>
      <w:jc w:val="center"/>
      <w:textAlignment w:val="baseline"/>
    </w:pPr>
    <w:rPr>
      <w:rFonts w:ascii="Arial" w:hAnsi="Arial" w:cs="Arial"/>
      <w:b/>
      <w:lang w:eastAsia="ja-JP"/>
    </w:rPr>
  </w:style>
  <w:style w:type="paragraph" w:customStyle="1" w:styleId="21">
    <w:name w:val="21"/>
    <w:basedOn w:val="Normal"/>
    <w:qFormat/>
    <w:rsid w:val="00A62550"/>
    <w:pPr>
      <w:numPr>
        <w:ilvl w:val="1"/>
        <w:numId w:val="21"/>
      </w:numPr>
      <w:overflowPunct w:val="0"/>
      <w:autoSpaceDE w:val="0"/>
      <w:autoSpaceDN w:val="0"/>
      <w:adjustRightInd w:val="0"/>
      <w:snapToGrid w:val="0"/>
      <w:spacing w:before="100" w:beforeAutospacing="1" w:after="100" w:afterAutospacing="1"/>
      <w:ind w:left="720" w:hanging="360"/>
      <w:textAlignment w:val="baseline"/>
    </w:pPr>
    <w:rPr>
      <w:rFonts w:ascii="Arial" w:hAnsi="Arial" w:cs="Arial"/>
      <w:sz w:val="18"/>
      <w:szCs w:val="18"/>
      <w:lang w:val="en-US" w:eastAsia="zh-CN"/>
    </w:rPr>
  </w:style>
  <w:style w:type="paragraph" w:customStyle="1" w:styleId="222">
    <w:name w:val="本文 22"/>
    <w:basedOn w:val="Normal"/>
    <w:qFormat/>
    <w:rsid w:val="00A6255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a">
    <w:name w:val="本文 32"/>
    <w:basedOn w:val="Normal"/>
    <w:qFormat/>
    <w:rsid w:val="00A6255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d">
    <w:name w:val="吹き出し4"/>
    <w:basedOn w:val="Normal"/>
    <w:qFormat/>
    <w:rsid w:val="00A6255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1">
    <w:name w:val="図表番号2"/>
    <w:basedOn w:val="Normal"/>
    <w:qFormat/>
    <w:rsid w:val="00A6255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2">
    <w:name w:val="段落番号2"/>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3">
    <w:name w:val="段落番号 22"/>
    <w:basedOn w:val="2f2"/>
    <w:qFormat/>
    <w:rsid w:val="00A62550"/>
  </w:style>
  <w:style w:type="paragraph" w:customStyle="1" w:styleId="2f3">
    <w:name w:val="箇条書き2"/>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4">
    <w:name w:val="箇条書き 22"/>
    <w:basedOn w:val="2f3"/>
    <w:qFormat/>
    <w:rsid w:val="00A62550"/>
  </w:style>
  <w:style w:type="paragraph" w:customStyle="1" w:styleId="32b">
    <w:name w:val="箇条書き 32"/>
    <w:basedOn w:val="224"/>
    <w:qFormat/>
    <w:rsid w:val="00A62550"/>
  </w:style>
  <w:style w:type="paragraph" w:customStyle="1" w:styleId="225">
    <w:name w:val="一覧 22"/>
    <w:basedOn w:val="List"/>
    <w:qFormat/>
    <w:rsid w:val="00A6255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c">
    <w:name w:val="一覧 32"/>
    <w:basedOn w:val="225"/>
    <w:qFormat/>
    <w:rsid w:val="00A62550"/>
  </w:style>
  <w:style w:type="paragraph" w:customStyle="1" w:styleId="42a">
    <w:name w:val="一覧 42"/>
    <w:basedOn w:val="32c"/>
    <w:qFormat/>
    <w:rsid w:val="00A62550"/>
  </w:style>
  <w:style w:type="paragraph" w:customStyle="1" w:styleId="521">
    <w:name w:val="一覧 52"/>
    <w:basedOn w:val="42a"/>
    <w:qFormat/>
    <w:rsid w:val="00A62550"/>
  </w:style>
  <w:style w:type="paragraph" w:customStyle="1" w:styleId="42b">
    <w:name w:val="箇条書き 42"/>
    <w:basedOn w:val="32b"/>
    <w:qFormat/>
    <w:rsid w:val="00A62550"/>
  </w:style>
  <w:style w:type="paragraph" w:customStyle="1" w:styleId="522">
    <w:name w:val="箇条書き 52"/>
    <w:basedOn w:val="42b"/>
    <w:qFormat/>
    <w:rsid w:val="00A62550"/>
  </w:style>
  <w:style w:type="paragraph" w:customStyle="1" w:styleId="2f4">
    <w:name w:val="コメント文字列2"/>
    <w:basedOn w:val="Normal"/>
    <w:qFormat/>
    <w:rsid w:val="00A62550"/>
    <w:pPr>
      <w:suppressAutoHyphens/>
      <w:overflowPunct w:val="0"/>
      <w:autoSpaceDE w:val="0"/>
      <w:autoSpaceDN w:val="0"/>
      <w:adjustRightInd w:val="0"/>
      <w:textAlignment w:val="baseline"/>
    </w:pPr>
    <w:rPr>
      <w:rFonts w:eastAsia="MS Mincho" w:cs="CG Times (WN)"/>
      <w:lang w:eastAsia="ar-SA"/>
    </w:rPr>
  </w:style>
  <w:style w:type="paragraph" w:customStyle="1" w:styleId="2f5">
    <w:name w:val="コメント内容2"/>
    <w:basedOn w:val="2f4"/>
    <w:next w:val="2f4"/>
    <w:qFormat/>
    <w:rsid w:val="00A62550"/>
  </w:style>
  <w:style w:type="paragraph" w:customStyle="1" w:styleId="2f6">
    <w:name w:val="見出しマップ2"/>
    <w:basedOn w:val="Normal"/>
    <w:qFormat/>
    <w:rsid w:val="00A6255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7">
    <w:name w:val="書式なし2"/>
    <w:basedOn w:val="Normal"/>
    <w:qFormat/>
    <w:rsid w:val="00A6255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A6255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6">
    <w:name w:val="本文インデント 22"/>
    <w:basedOn w:val="Normal"/>
    <w:qFormat/>
    <w:rsid w:val="00A6255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8">
    <w:name w:val="標準インデント2"/>
    <w:basedOn w:val="Normal"/>
    <w:qFormat/>
    <w:rsid w:val="00A62550"/>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9">
    <w:name w:val="記2"/>
    <w:basedOn w:val="Normal"/>
    <w:next w:val="Normal"/>
    <w:qFormat/>
    <w:rsid w:val="00A62550"/>
    <w:pPr>
      <w:suppressAutoHyphens/>
      <w:overflowPunct w:val="0"/>
      <w:autoSpaceDE w:val="0"/>
      <w:autoSpaceDN w:val="0"/>
      <w:adjustRightInd w:val="0"/>
      <w:textAlignment w:val="baseline"/>
    </w:pPr>
    <w:rPr>
      <w:rFonts w:eastAsia="MS Mincho" w:cs="CG Times (WN)"/>
      <w:lang w:eastAsia="ar-SA"/>
    </w:rPr>
  </w:style>
  <w:style w:type="numbering" w:customStyle="1" w:styleId="Style14">
    <w:name w:val="Style14"/>
    <w:uiPriority w:val="99"/>
    <w:rsid w:val="00A62550"/>
    <w:pPr>
      <w:numPr>
        <w:numId w:val="3"/>
      </w:numPr>
    </w:pPr>
  </w:style>
  <w:style w:type="numbering" w:customStyle="1" w:styleId="SGS4">
    <w:name w:val="SGS4"/>
    <w:uiPriority w:val="99"/>
    <w:rsid w:val="00A62550"/>
    <w:pPr>
      <w:numPr>
        <w:numId w:val="4"/>
      </w:numPr>
    </w:pPr>
  </w:style>
  <w:style w:type="paragraph" w:customStyle="1" w:styleId="5f1">
    <w:name w:val="吹き出し5"/>
    <w:basedOn w:val="Normal"/>
    <w:qFormat/>
    <w:rsid w:val="00A6255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e">
    <w:name w:val="図表番号3"/>
    <w:basedOn w:val="Normal"/>
    <w:qFormat/>
    <w:rsid w:val="00A6255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
    <w:name w:val="段落番号3"/>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f"/>
    <w:qFormat/>
    <w:rsid w:val="00A62550"/>
  </w:style>
  <w:style w:type="paragraph" w:customStyle="1" w:styleId="3f0">
    <w:name w:val="箇条書き3"/>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f0"/>
    <w:qFormat/>
    <w:rsid w:val="00A62550"/>
  </w:style>
  <w:style w:type="paragraph" w:customStyle="1" w:styleId="338">
    <w:name w:val="箇条書き 33"/>
    <w:basedOn w:val="232"/>
    <w:qFormat/>
    <w:rsid w:val="00A62550"/>
  </w:style>
  <w:style w:type="paragraph" w:customStyle="1" w:styleId="233">
    <w:name w:val="一覧 23"/>
    <w:basedOn w:val="List"/>
    <w:qFormat/>
    <w:rsid w:val="00A6255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9">
    <w:name w:val="一覧 33"/>
    <w:basedOn w:val="233"/>
    <w:qFormat/>
    <w:rsid w:val="00A62550"/>
  </w:style>
  <w:style w:type="paragraph" w:customStyle="1" w:styleId="430">
    <w:name w:val="一覧 43"/>
    <w:basedOn w:val="339"/>
    <w:qFormat/>
    <w:rsid w:val="00A62550"/>
  </w:style>
  <w:style w:type="paragraph" w:customStyle="1" w:styleId="530">
    <w:name w:val="一覧 53"/>
    <w:basedOn w:val="430"/>
    <w:qFormat/>
    <w:rsid w:val="00A62550"/>
  </w:style>
  <w:style w:type="paragraph" w:customStyle="1" w:styleId="438">
    <w:name w:val="箇条書き 43"/>
    <w:basedOn w:val="338"/>
    <w:qFormat/>
    <w:rsid w:val="00A62550"/>
  </w:style>
  <w:style w:type="paragraph" w:customStyle="1" w:styleId="531">
    <w:name w:val="箇条書き 53"/>
    <w:basedOn w:val="438"/>
    <w:qFormat/>
    <w:rsid w:val="00A62550"/>
  </w:style>
  <w:style w:type="paragraph" w:customStyle="1" w:styleId="3f1">
    <w:name w:val="コメント文字列3"/>
    <w:basedOn w:val="Normal"/>
    <w:qFormat/>
    <w:rsid w:val="00A62550"/>
    <w:pPr>
      <w:suppressAutoHyphens/>
      <w:overflowPunct w:val="0"/>
      <w:autoSpaceDE w:val="0"/>
      <w:autoSpaceDN w:val="0"/>
      <w:adjustRightInd w:val="0"/>
      <w:textAlignment w:val="baseline"/>
    </w:pPr>
    <w:rPr>
      <w:rFonts w:eastAsia="MS Mincho" w:cs="CG Times (WN)"/>
      <w:lang w:eastAsia="ar-SA"/>
    </w:rPr>
  </w:style>
  <w:style w:type="paragraph" w:customStyle="1" w:styleId="3f2">
    <w:name w:val="コメント内容3"/>
    <w:basedOn w:val="3f1"/>
    <w:next w:val="3f1"/>
    <w:qFormat/>
    <w:rsid w:val="00A62550"/>
  </w:style>
  <w:style w:type="paragraph" w:customStyle="1" w:styleId="3f3">
    <w:name w:val="見出しマップ3"/>
    <w:basedOn w:val="Normal"/>
    <w:qFormat/>
    <w:rsid w:val="00A6255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4">
    <w:name w:val="書式なし3"/>
    <w:basedOn w:val="Normal"/>
    <w:qFormat/>
    <w:rsid w:val="00A6255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A6255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Normal"/>
    <w:qFormat/>
    <w:rsid w:val="00A6255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5">
    <w:name w:val="標準インデント3"/>
    <w:basedOn w:val="Normal"/>
    <w:qFormat/>
    <w:rsid w:val="00A62550"/>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6">
    <w:name w:val="記3"/>
    <w:basedOn w:val="Normal"/>
    <w:next w:val="Normal"/>
    <w:qFormat/>
    <w:rsid w:val="00A62550"/>
    <w:pPr>
      <w:suppressAutoHyphens/>
      <w:overflowPunct w:val="0"/>
      <w:autoSpaceDE w:val="0"/>
      <w:autoSpaceDN w:val="0"/>
      <w:adjustRightInd w:val="0"/>
      <w:textAlignment w:val="baseline"/>
    </w:pPr>
    <w:rPr>
      <w:rFonts w:eastAsia="MS Mincho" w:cs="CG Times (WN)"/>
      <w:lang w:eastAsia="ar-SA"/>
    </w:rPr>
  </w:style>
  <w:style w:type="paragraph" w:customStyle="1" w:styleId="4e">
    <w:name w:val="无间隔4"/>
    <w:qFormat/>
    <w:rsid w:val="00A62550"/>
    <w:rPr>
      <w:rFonts w:ascii="Times New Roman" w:eastAsia="SimSun" w:hAnsi="Times New Roman"/>
      <w:lang w:val="en-GB" w:eastAsia="en-US"/>
    </w:rPr>
  </w:style>
  <w:style w:type="paragraph" w:customStyle="1" w:styleId="5f2">
    <w:name w:val="无间隔5"/>
    <w:qFormat/>
    <w:rsid w:val="00A62550"/>
    <w:rPr>
      <w:rFonts w:ascii="Times New Roman" w:eastAsia="SimSun" w:hAnsi="Times New Roman"/>
      <w:lang w:val="en-GB" w:eastAsia="en-US"/>
    </w:rPr>
  </w:style>
  <w:style w:type="paragraph" w:customStyle="1" w:styleId="64">
    <w:name w:val="吹き出し6"/>
    <w:basedOn w:val="Normal"/>
    <w:qFormat/>
    <w:rsid w:val="00A6255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
    <w:name w:val="変更箇所4"/>
    <w:hidden/>
    <w:semiHidden/>
    <w:qFormat/>
    <w:rsid w:val="00A62550"/>
    <w:rPr>
      <w:rFonts w:ascii="Times New Roman" w:eastAsia="MS Mincho" w:hAnsi="Times New Roman"/>
      <w:lang w:val="en-GB" w:eastAsia="en-US"/>
    </w:rPr>
  </w:style>
  <w:style w:type="paragraph" w:customStyle="1" w:styleId="4f0">
    <w:name w:val="図表番号4"/>
    <w:basedOn w:val="Normal"/>
    <w:qFormat/>
    <w:rsid w:val="00A6255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1">
    <w:name w:val="段落番号4"/>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段落番号 24"/>
    <w:basedOn w:val="4f1"/>
    <w:qFormat/>
    <w:rsid w:val="00A62550"/>
  </w:style>
  <w:style w:type="paragraph" w:customStyle="1" w:styleId="4f2">
    <w:name w:val="箇条書き4"/>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3">
    <w:name w:val="箇条書き 24"/>
    <w:basedOn w:val="4f2"/>
    <w:qFormat/>
    <w:rsid w:val="00A62550"/>
  </w:style>
  <w:style w:type="paragraph" w:customStyle="1" w:styleId="349">
    <w:name w:val="箇条書き 34"/>
    <w:basedOn w:val="243"/>
    <w:qFormat/>
    <w:rsid w:val="00A62550"/>
  </w:style>
  <w:style w:type="paragraph" w:customStyle="1" w:styleId="244">
    <w:name w:val="一覧 24"/>
    <w:basedOn w:val="List"/>
    <w:qFormat/>
    <w:rsid w:val="00A6255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a">
    <w:name w:val="一覧 34"/>
    <w:basedOn w:val="244"/>
    <w:qFormat/>
    <w:rsid w:val="00A62550"/>
    <w:pPr>
      <w:ind w:left="1135"/>
    </w:pPr>
  </w:style>
  <w:style w:type="paragraph" w:customStyle="1" w:styleId="440">
    <w:name w:val="一覧 44"/>
    <w:basedOn w:val="34a"/>
    <w:qFormat/>
    <w:rsid w:val="00A62550"/>
    <w:pPr>
      <w:ind w:left="1418"/>
    </w:pPr>
  </w:style>
  <w:style w:type="paragraph" w:customStyle="1" w:styleId="540">
    <w:name w:val="一覧 54"/>
    <w:basedOn w:val="440"/>
    <w:qFormat/>
    <w:rsid w:val="00A62550"/>
    <w:pPr>
      <w:ind w:left="1702"/>
    </w:pPr>
  </w:style>
  <w:style w:type="paragraph" w:customStyle="1" w:styleId="448">
    <w:name w:val="箇条書き 44"/>
    <w:basedOn w:val="349"/>
    <w:qFormat/>
    <w:rsid w:val="00A62550"/>
    <w:pPr>
      <w:tabs>
        <w:tab w:val="clear" w:pos="644"/>
        <w:tab w:val="num" w:pos="1494"/>
      </w:tabs>
      <w:ind w:left="1418" w:hanging="284"/>
    </w:pPr>
  </w:style>
  <w:style w:type="paragraph" w:customStyle="1" w:styleId="541">
    <w:name w:val="箇条書き 54"/>
    <w:basedOn w:val="448"/>
    <w:qFormat/>
    <w:rsid w:val="00A62550"/>
    <w:pPr>
      <w:ind w:left="1702"/>
    </w:pPr>
  </w:style>
  <w:style w:type="paragraph" w:customStyle="1" w:styleId="4f3">
    <w:name w:val="コメント文字列4"/>
    <w:basedOn w:val="Normal"/>
    <w:qFormat/>
    <w:rsid w:val="00A62550"/>
    <w:pPr>
      <w:suppressAutoHyphens/>
      <w:overflowPunct w:val="0"/>
      <w:autoSpaceDE w:val="0"/>
      <w:autoSpaceDN w:val="0"/>
      <w:adjustRightInd w:val="0"/>
      <w:textAlignment w:val="baseline"/>
    </w:pPr>
    <w:rPr>
      <w:rFonts w:eastAsia="MS Mincho" w:cs="CG Times (WN)"/>
      <w:lang w:eastAsia="ar-SA"/>
    </w:rPr>
  </w:style>
  <w:style w:type="paragraph" w:customStyle="1" w:styleId="4f4">
    <w:name w:val="コメント内容4"/>
    <w:basedOn w:val="4f3"/>
    <w:next w:val="4f3"/>
    <w:qFormat/>
    <w:rsid w:val="00A62550"/>
    <w:rPr>
      <w:b/>
      <w:bCs/>
    </w:rPr>
  </w:style>
  <w:style w:type="paragraph" w:customStyle="1" w:styleId="4f5">
    <w:name w:val="見出しマップ4"/>
    <w:basedOn w:val="Normal"/>
    <w:qFormat/>
    <w:rsid w:val="00A6255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6">
    <w:name w:val="書式なし4"/>
    <w:basedOn w:val="Normal"/>
    <w:qFormat/>
    <w:rsid w:val="00A6255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A6255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5">
    <w:name w:val="本文インデント 24"/>
    <w:basedOn w:val="Normal"/>
    <w:qFormat/>
    <w:rsid w:val="00A6255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7">
    <w:name w:val="標準インデント4"/>
    <w:basedOn w:val="Normal"/>
    <w:qFormat/>
    <w:rsid w:val="00A62550"/>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8">
    <w:name w:val="記4"/>
    <w:basedOn w:val="Normal"/>
    <w:next w:val="Normal"/>
    <w:qFormat/>
    <w:rsid w:val="00A62550"/>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Normal"/>
    <w:qFormat/>
    <w:rsid w:val="00A6255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a">
    <w:name w:val="本文 33"/>
    <w:basedOn w:val="Normal"/>
    <w:qFormat/>
    <w:rsid w:val="00A62550"/>
    <w:pPr>
      <w:suppressAutoHyphens/>
      <w:overflowPunct w:val="0"/>
      <w:autoSpaceDE w:val="0"/>
      <w:autoSpaceDN w:val="0"/>
      <w:adjustRightInd w:val="0"/>
      <w:spacing w:after="120"/>
      <w:textAlignment w:val="baseline"/>
    </w:pPr>
    <w:rPr>
      <w:rFonts w:eastAsia="MS Mincho" w:cs="CG Times (WN)"/>
      <w:lang w:eastAsia="ar-SA"/>
    </w:rPr>
  </w:style>
  <w:style w:type="table" w:customStyle="1" w:styleId="LightShading-Accent214">
    <w:name w:val="Light Shading - Accent 214"/>
    <w:basedOn w:val="TableNormal"/>
    <w:next w:val="LightShading-Accent2"/>
    <w:uiPriority w:val="30"/>
    <w:rsid w:val="00A6255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GS14">
    <w:name w:val="SGS14"/>
    <w:uiPriority w:val="99"/>
    <w:rsid w:val="00A62550"/>
    <w:pPr>
      <w:numPr>
        <w:numId w:val="16"/>
      </w:numPr>
    </w:pPr>
  </w:style>
  <w:style w:type="numbering" w:customStyle="1" w:styleId="Style113">
    <w:name w:val="Style113"/>
    <w:uiPriority w:val="99"/>
    <w:rsid w:val="00A62550"/>
    <w:pPr>
      <w:numPr>
        <w:numId w:val="17"/>
      </w:numPr>
    </w:pPr>
  </w:style>
  <w:style w:type="character" w:customStyle="1" w:styleId="Char1f4">
    <w:name w:val="脚注文本 Char1"/>
    <w:uiPriority w:val="99"/>
    <w:semiHidden/>
    <w:rsid w:val="00A62550"/>
    <w:rPr>
      <w:rFonts w:ascii="Times New Roman" w:eastAsia="Times New Roman" w:hAnsi="Times New Roman" w:cs="Times New Roman"/>
      <w:kern w:val="0"/>
      <w:sz w:val="18"/>
      <w:szCs w:val="18"/>
      <w:lang w:val="en-GB" w:eastAsia="en-US"/>
    </w:rPr>
  </w:style>
  <w:style w:type="paragraph" w:customStyle="1" w:styleId="65">
    <w:name w:val="无间隔6"/>
    <w:qFormat/>
    <w:rsid w:val="00A62550"/>
    <w:rPr>
      <w:rFonts w:ascii="Times New Roman" w:eastAsia="SimSun" w:hAnsi="Times New Roman"/>
      <w:lang w:val="en-GB" w:eastAsia="en-US"/>
    </w:rPr>
  </w:style>
  <w:style w:type="paragraph" w:customStyle="1" w:styleId="920">
    <w:name w:val="目录 92"/>
    <w:basedOn w:val="TOC8"/>
    <w:qFormat/>
    <w:rsid w:val="00A6255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a">
    <w:name w:val="题注2"/>
    <w:basedOn w:val="Normal"/>
    <w:next w:val="Normal"/>
    <w:qFormat/>
    <w:rsid w:val="00A62550"/>
    <w:pPr>
      <w:overflowPunct w:val="0"/>
      <w:autoSpaceDE w:val="0"/>
      <w:autoSpaceDN w:val="0"/>
      <w:adjustRightInd w:val="0"/>
      <w:spacing w:before="120" w:after="120"/>
      <w:textAlignment w:val="baseline"/>
    </w:pPr>
    <w:rPr>
      <w:rFonts w:eastAsia="MS Mincho"/>
      <w:b/>
      <w:lang w:eastAsia="en-GB"/>
    </w:rPr>
  </w:style>
  <w:style w:type="paragraph" w:customStyle="1" w:styleId="2fb">
    <w:name w:val="图表目录2"/>
    <w:basedOn w:val="Normal"/>
    <w:next w:val="Normal"/>
    <w:qFormat/>
    <w:rsid w:val="00A62550"/>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A62550"/>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qFormat/>
    <w:rsid w:val="00A62550"/>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qFormat/>
    <w:rsid w:val="00A62550"/>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1">
    <w:name w:val="Char Char Char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e">
    <w:name w:val="样式 页眉 Char"/>
    <w:link w:val="aff5"/>
    <w:locked/>
    <w:rsid w:val="00A62550"/>
    <w:rPr>
      <w:rFonts w:ascii="Arial" w:eastAsia="Arial" w:hAnsi="Arial" w:cs="Arial"/>
      <w:b/>
      <w:bCs/>
      <w:noProof/>
    </w:rPr>
  </w:style>
  <w:style w:type="paragraph" w:customStyle="1" w:styleId="aff5">
    <w:name w:val="样式 页眉"/>
    <w:basedOn w:val="Header"/>
    <w:link w:val="Chare"/>
    <w:qFormat/>
    <w:rsid w:val="00A62550"/>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A62550"/>
    <w:pPr>
      <w:overflowPunct w:val="0"/>
      <w:autoSpaceDE w:val="0"/>
      <w:autoSpaceDN w:val="0"/>
      <w:adjustRightInd w:val="0"/>
      <w:ind w:left="720"/>
      <w:contextualSpacing/>
    </w:pPr>
    <w:rPr>
      <w:rFonts w:eastAsia="SimSun"/>
    </w:rPr>
  </w:style>
  <w:style w:type="character" w:customStyle="1" w:styleId="enumlev1Char">
    <w:name w:val="enumlev1 Char"/>
    <w:link w:val="enumlev1"/>
    <w:semiHidden/>
    <w:locked/>
    <w:rsid w:val="00A62550"/>
    <w:rPr>
      <w:rFonts w:ascii="Batang" w:eastAsia="Batang" w:hAnsi="Batang"/>
      <w:sz w:val="24"/>
    </w:rPr>
  </w:style>
  <w:style w:type="paragraph" w:customStyle="1" w:styleId="enumlev1">
    <w:name w:val="enumlev1"/>
    <w:basedOn w:val="Normal"/>
    <w:link w:val="enumlev1Char"/>
    <w:semiHidden/>
    <w:qFormat/>
    <w:rsid w:val="00A62550"/>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A6255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6255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6255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a">
    <w:name w:val="表格题注"/>
    <w:next w:val="Normal"/>
    <w:qFormat/>
    <w:rsid w:val="00A62550"/>
    <w:pPr>
      <w:numPr>
        <w:numId w:val="22"/>
      </w:numPr>
      <w:tabs>
        <w:tab w:val="clear" w:pos="397"/>
        <w:tab w:val="num" w:pos="360"/>
      </w:tabs>
      <w:autoSpaceDN w:val="0"/>
      <w:spacing w:beforeLines="50" w:afterLines="50"/>
      <w:ind w:left="1248" w:firstLine="0"/>
      <w:jc w:val="center"/>
    </w:pPr>
    <w:rPr>
      <w:rFonts w:ascii="Times New Roman" w:hAnsi="Times New Roman"/>
      <w:b/>
      <w:lang w:val="en-GB" w:eastAsia="zh-CN"/>
    </w:rPr>
  </w:style>
  <w:style w:type="paragraph" w:customStyle="1" w:styleId="a0">
    <w:name w:val="插图题注"/>
    <w:next w:val="Normal"/>
    <w:qFormat/>
    <w:rsid w:val="00A62550"/>
    <w:pPr>
      <w:numPr>
        <w:numId w:val="23"/>
      </w:numPr>
      <w:tabs>
        <w:tab w:val="clear" w:pos="397"/>
        <w:tab w:val="num" w:pos="360"/>
      </w:tabs>
      <w:autoSpaceDN w:val="0"/>
      <w:ind w:left="0" w:firstLine="0"/>
      <w:jc w:val="center"/>
    </w:pPr>
    <w:rPr>
      <w:rFonts w:ascii="Times New Roman" w:hAnsi="Times New Roman"/>
      <w:b/>
      <w:lang w:val="en-GB" w:eastAsia="zh-CN"/>
    </w:rPr>
  </w:style>
  <w:style w:type="character" w:customStyle="1" w:styleId="1Char1">
    <w:name w:val="样式1 Char"/>
    <w:link w:val="1"/>
    <w:locked/>
    <w:rsid w:val="00A62550"/>
    <w:rPr>
      <w:rFonts w:ascii="Arial" w:hAnsi="Arial" w:cs="Arial"/>
      <w:sz w:val="18"/>
      <w:lang w:val="x-none" w:eastAsia="ja-JP"/>
    </w:rPr>
  </w:style>
  <w:style w:type="paragraph" w:customStyle="1" w:styleId="1">
    <w:name w:val="样式1"/>
    <w:basedOn w:val="TAN"/>
    <w:link w:val="1Char1"/>
    <w:qFormat/>
    <w:rsid w:val="00A62550"/>
    <w:pPr>
      <w:numPr>
        <w:numId w:val="24"/>
      </w:numPr>
      <w:tabs>
        <w:tab w:val="num" w:pos="360"/>
      </w:tabs>
      <w:overflowPunct w:val="0"/>
      <w:autoSpaceDE w:val="0"/>
      <w:autoSpaceDN w:val="0"/>
      <w:adjustRightInd w:val="0"/>
      <w:ind w:left="851" w:hanging="851"/>
    </w:pPr>
    <w:rPr>
      <w:rFonts w:cs="Arial"/>
      <w:lang w:val="x-none" w:eastAsia="ja-JP"/>
    </w:rPr>
  </w:style>
  <w:style w:type="paragraph" w:customStyle="1" w:styleId="811">
    <w:name w:val="表 (赤)  81"/>
    <w:basedOn w:val="Normal"/>
    <w:uiPriority w:val="34"/>
    <w:qFormat/>
    <w:rsid w:val="00A62550"/>
    <w:pPr>
      <w:overflowPunct w:val="0"/>
      <w:autoSpaceDE w:val="0"/>
      <w:autoSpaceDN w:val="0"/>
      <w:adjustRightInd w:val="0"/>
      <w:ind w:left="720"/>
      <w:contextualSpacing/>
    </w:pPr>
    <w:rPr>
      <w:rFonts w:eastAsia="SimSun"/>
      <w:lang w:eastAsia="en-GB"/>
    </w:rPr>
  </w:style>
  <w:style w:type="character" w:customStyle="1" w:styleId="ECCParagraphZchn">
    <w:name w:val="ECC Paragraph Zchn"/>
    <w:link w:val="ECCParagraph"/>
    <w:locked/>
    <w:rsid w:val="00A62550"/>
    <w:rPr>
      <w:rFonts w:ascii="Arial" w:hAnsi="Arial" w:cs="Arial"/>
      <w:szCs w:val="24"/>
    </w:rPr>
  </w:style>
  <w:style w:type="paragraph" w:customStyle="1" w:styleId="ECCParagraph">
    <w:name w:val="ECC Paragraph"/>
    <w:basedOn w:val="Normal"/>
    <w:link w:val="ECCParagraphZchn"/>
    <w:qFormat/>
    <w:rsid w:val="00A62550"/>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A62550"/>
    <w:pPr>
      <w:autoSpaceDN w:val="0"/>
      <w:spacing w:after="0"/>
      <w:ind w:left="454" w:hanging="454"/>
    </w:pPr>
    <w:rPr>
      <w:rFonts w:ascii="Arial" w:eastAsia="SimSun" w:hAnsi="Arial"/>
      <w:sz w:val="16"/>
      <w:szCs w:val="24"/>
      <w:lang w:val="en-US"/>
    </w:rPr>
  </w:style>
  <w:style w:type="paragraph" w:customStyle="1" w:styleId="cita">
    <w:name w:val="cita"/>
    <w:basedOn w:val="Normal"/>
    <w:qFormat/>
    <w:rsid w:val="00A62550"/>
    <w:pPr>
      <w:autoSpaceDN w:val="0"/>
      <w:spacing w:before="200" w:after="100" w:afterAutospacing="1"/>
    </w:pPr>
    <w:rPr>
      <w:rFonts w:ascii="SimSun" w:eastAsia="SimSun" w:hAnsi="SimSun" w:cs="SimSun"/>
      <w:sz w:val="15"/>
      <w:szCs w:val="15"/>
      <w:lang w:val="en-US" w:eastAsia="zh-CN"/>
    </w:rPr>
  </w:style>
  <w:style w:type="paragraph" w:customStyle="1" w:styleId="162">
    <w:name w:val="16"/>
    <w:basedOn w:val="Normal"/>
    <w:qFormat/>
    <w:rsid w:val="00A62550"/>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A62550"/>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A62550"/>
    <w:rPr>
      <w:rFonts w:ascii="SimSun" w:hAnsi="SimSun"/>
      <w:lang w:val="x-none" w:eastAsia="x-none"/>
    </w:rPr>
  </w:style>
  <w:style w:type="paragraph" w:customStyle="1" w:styleId="Equation">
    <w:name w:val="Equation"/>
    <w:basedOn w:val="Normal"/>
    <w:next w:val="Normal"/>
    <w:link w:val="EquationChar"/>
    <w:qFormat/>
    <w:rsid w:val="00A62550"/>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A62550"/>
    <w:pPr>
      <w:autoSpaceDN w:val="0"/>
    </w:pPr>
    <w:rPr>
      <w:rFonts w:ascii="Times New Roman" w:eastAsia="SimSun" w:hAnsi="Times New Roman"/>
      <w:lang w:val="en-GB" w:eastAsia="en-US"/>
    </w:rPr>
  </w:style>
  <w:style w:type="paragraph" w:customStyle="1" w:styleId="aff6">
    <w:name w:val="図表番号"/>
    <w:basedOn w:val="Normal"/>
    <w:qFormat/>
    <w:rsid w:val="00A62550"/>
    <w:pPr>
      <w:suppressLineNumbers/>
      <w:suppressAutoHyphens/>
      <w:autoSpaceDN w:val="0"/>
      <w:spacing w:before="120" w:after="120"/>
    </w:pPr>
    <w:rPr>
      <w:rFonts w:eastAsia="MS Mincho" w:cs="Mangal"/>
      <w:i/>
      <w:iCs/>
      <w:sz w:val="24"/>
      <w:szCs w:val="24"/>
      <w:lang w:eastAsia="ar-SA"/>
    </w:rPr>
  </w:style>
  <w:style w:type="paragraph" w:customStyle="1" w:styleId="aff7">
    <w:name w:val="段落番号"/>
    <w:basedOn w:val="List"/>
    <w:qFormat/>
    <w:rsid w:val="00A62550"/>
    <w:pPr>
      <w:tabs>
        <w:tab w:val="num" w:pos="644"/>
      </w:tabs>
      <w:suppressAutoHyphens/>
      <w:autoSpaceDN w:val="0"/>
      <w:ind w:left="644" w:hanging="360"/>
    </w:pPr>
    <w:rPr>
      <w:rFonts w:ascii="MS Mincho" w:eastAsia="MS Mincho" w:hAnsi="MS Mincho" w:cs="CG Times (WN)"/>
      <w:lang w:eastAsia="ar-SA"/>
    </w:rPr>
  </w:style>
  <w:style w:type="paragraph" w:customStyle="1" w:styleId="2fc">
    <w:name w:val="段落番号 2"/>
    <w:basedOn w:val="aff7"/>
    <w:qFormat/>
    <w:rsid w:val="00A62550"/>
  </w:style>
  <w:style w:type="paragraph" w:customStyle="1" w:styleId="aff8">
    <w:name w:val="箇条書き"/>
    <w:basedOn w:val="List"/>
    <w:qFormat/>
    <w:rsid w:val="00A62550"/>
    <w:pPr>
      <w:tabs>
        <w:tab w:val="num" w:pos="644"/>
      </w:tabs>
      <w:suppressAutoHyphens/>
      <w:autoSpaceDN w:val="0"/>
      <w:ind w:left="644" w:hanging="360"/>
    </w:pPr>
    <w:rPr>
      <w:rFonts w:ascii="MS Mincho" w:eastAsia="MS Mincho" w:hAnsi="MS Mincho" w:cs="CG Times (WN)"/>
      <w:lang w:eastAsia="ar-SA"/>
    </w:rPr>
  </w:style>
  <w:style w:type="paragraph" w:customStyle="1" w:styleId="2fd">
    <w:name w:val="箇条書き 2"/>
    <w:basedOn w:val="aff8"/>
    <w:qFormat/>
    <w:rsid w:val="00A62550"/>
  </w:style>
  <w:style w:type="paragraph" w:customStyle="1" w:styleId="3f9">
    <w:name w:val="箇条書き 3"/>
    <w:basedOn w:val="2fd"/>
    <w:qFormat/>
    <w:rsid w:val="00A62550"/>
  </w:style>
  <w:style w:type="paragraph" w:customStyle="1" w:styleId="2fe">
    <w:name w:val="一覧 2"/>
    <w:basedOn w:val="List"/>
    <w:qFormat/>
    <w:rsid w:val="00A62550"/>
    <w:pPr>
      <w:suppressAutoHyphens/>
      <w:autoSpaceDN w:val="0"/>
      <w:ind w:left="851"/>
    </w:pPr>
    <w:rPr>
      <w:rFonts w:ascii="MS Mincho" w:eastAsia="MS Mincho" w:hAnsi="MS Mincho" w:cs="CG Times (WN)"/>
      <w:lang w:eastAsia="ar-SA"/>
    </w:rPr>
  </w:style>
  <w:style w:type="paragraph" w:customStyle="1" w:styleId="3fa">
    <w:name w:val="一覧 3"/>
    <w:basedOn w:val="2fe"/>
    <w:qFormat/>
    <w:rsid w:val="00A62550"/>
  </w:style>
  <w:style w:type="paragraph" w:customStyle="1" w:styleId="4f9">
    <w:name w:val="一覧 4"/>
    <w:basedOn w:val="3fa"/>
    <w:qFormat/>
    <w:rsid w:val="00A62550"/>
    <w:pPr>
      <w:ind w:left="1418"/>
    </w:pPr>
  </w:style>
  <w:style w:type="paragraph" w:customStyle="1" w:styleId="5f3">
    <w:name w:val="一覧 5"/>
    <w:basedOn w:val="4f9"/>
    <w:qFormat/>
    <w:rsid w:val="00A62550"/>
  </w:style>
  <w:style w:type="paragraph" w:customStyle="1" w:styleId="4fa">
    <w:name w:val="箇条書き 4"/>
    <w:basedOn w:val="3f9"/>
    <w:qFormat/>
    <w:rsid w:val="00A62550"/>
  </w:style>
  <w:style w:type="paragraph" w:customStyle="1" w:styleId="5f4">
    <w:name w:val="箇条書き 5"/>
    <w:basedOn w:val="4fa"/>
    <w:qFormat/>
    <w:rsid w:val="00A62550"/>
  </w:style>
  <w:style w:type="paragraph" w:customStyle="1" w:styleId="aff9">
    <w:name w:val="コメント文字列"/>
    <w:basedOn w:val="Normal"/>
    <w:qFormat/>
    <w:rsid w:val="00A62550"/>
    <w:pPr>
      <w:suppressAutoHyphens/>
      <w:autoSpaceDN w:val="0"/>
    </w:pPr>
    <w:rPr>
      <w:rFonts w:eastAsia="MS Mincho" w:cs="CG Times (WN)"/>
      <w:lang w:eastAsia="ar-SA"/>
    </w:rPr>
  </w:style>
  <w:style w:type="paragraph" w:customStyle="1" w:styleId="affa">
    <w:name w:val="コメント内容"/>
    <w:basedOn w:val="aff9"/>
    <w:next w:val="aff9"/>
    <w:qFormat/>
    <w:rsid w:val="00A62550"/>
  </w:style>
  <w:style w:type="paragraph" w:customStyle="1" w:styleId="affb">
    <w:name w:val="見出しマップ"/>
    <w:basedOn w:val="Normal"/>
    <w:qFormat/>
    <w:rsid w:val="00A62550"/>
    <w:pPr>
      <w:shd w:val="clear" w:color="auto" w:fill="000080"/>
      <w:suppressAutoHyphens/>
      <w:autoSpaceDN w:val="0"/>
    </w:pPr>
    <w:rPr>
      <w:rFonts w:ascii="Tahoma" w:eastAsia="MS Mincho" w:hAnsi="Tahoma" w:cs="Tahoma"/>
      <w:lang w:eastAsia="ar-SA"/>
    </w:rPr>
  </w:style>
  <w:style w:type="paragraph" w:customStyle="1" w:styleId="affc">
    <w:name w:val="書式なし"/>
    <w:basedOn w:val="Normal"/>
    <w:qFormat/>
    <w:rsid w:val="00A62550"/>
    <w:pPr>
      <w:suppressAutoHyphens/>
      <w:autoSpaceDN w:val="0"/>
    </w:pPr>
    <w:rPr>
      <w:rFonts w:ascii="Courier New" w:eastAsia="MS Mincho" w:hAnsi="Courier New" w:cs="CG Times (WN)"/>
      <w:lang w:val="nb-NO" w:eastAsia="ar-SA"/>
    </w:rPr>
  </w:style>
  <w:style w:type="paragraph" w:customStyle="1" w:styleId="2ff">
    <w:name w:val="本文 2"/>
    <w:basedOn w:val="Normal"/>
    <w:qFormat/>
    <w:rsid w:val="00A62550"/>
    <w:pPr>
      <w:suppressAutoHyphens/>
      <w:autoSpaceDN w:val="0"/>
      <w:spacing w:after="120"/>
    </w:pPr>
    <w:rPr>
      <w:rFonts w:eastAsia="MS Mincho" w:cs="CG Times (WN)"/>
      <w:lang w:eastAsia="ar-SA"/>
    </w:rPr>
  </w:style>
  <w:style w:type="paragraph" w:customStyle="1" w:styleId="3fb">
    <w:name w:val="本文 3"/>
    <w:basedOn w:val="Normal"/>
    <w:qFormat/>
    <w:rsid w:val="00A62550"/>
    <w:pPr>
      <w:suppressAutoHyphens/>
      <w:autoSpaceDN w:val="0"/>
      <w:spacing w:after="120"/>
    </w:pPr>
    <w:rPr>
      <w:rFonts w:eastAsia="MS Mincho" w:cs="CG Times (WN)"/>
      <w:lang w:eastAsia="ar-SA"/>
    </w:rPr>
  </w:style>
  <w:style w:type="paragraph" w:customStyle="1" w:styleId="Web">
    <w:name w:val="標準 (Web)"/>
    <w:basedOn w:val="Normal"/>
    <w:qFormat/>
    <w:rsid w:val="00A62550"/>
    <w:pPr>
      <w:suppressAutoHyphens/>
      <w:autoSpaceDN w:val="0"/>
      <w:spacing w:before="100" w:after="100"/>
    </w:pPr>
    <w:rPr>
      <w:rFonts w:eastAsia="Arial Unicode MS" w:cs="CG Times (WN)"/>
      <w:sz w:val="24"/>
      <w:szCs w:val="24"/>
    </w:rPr>
  </w:style>
  <w:style w:type="paragraph" w:customStyle="1" w:styleId="2ff0">
    <w:name w:val="本文インデント 2"/>
    <w:basedOn w:val="Normal"/>
    <w:qFormat/>
    <w:rsid w:val="00A62550"/>
    <w:pPr>
      <w:suppressAutoHyphens/>
      <w:autoSpaceDN w:val="0"/>
      <w:ind w:left="567"/>
    </w:pPr>
    <w:rPr>
      <w:rFonts w:ascii="Arial" w:eastAsia="MS Mincho" w:hAnsi="Arial" w:cs="Arial"/>
      <w:lang w:eastAsia="ar-SA"/>
    </w:rPr>
  </w:style>
  <w:style w:type="paragraph" w:customStyle="1" w:styleId="affd">
    <w:name w:val="標準インデント"/>
    <w:basedOn w:val="Normal"/>
    <w:qFormat/>
    <w:rsid w:val="00A62550"/>
    <w:pPr>
      <w:suppressAutoHyphens/>
      <w:autoSpaceDN w:val="0"/>
      <w:ind w:left="708"/>
    </w:pPr>
    <w:rPr>
      <w:rFonts w:eastAsia="MS Mincho" w:cs="CG Times (WN)"/>
      <w:lang w:eastAsia="ar-SA"/>
    </w:rPr>
  </w:style>
  <w:style w:type="paragraph" w:customStyle="1" w:styleId="affe">
    <w:name w:val="記"/>
    <w:basedOn w:val="Normal"/>
    <w:next w:val="Normal"/>
    <w:qFormat/>
    <w:rsid w:val="00A62550"/>
    <w:pPr>
      <w:suppressAutoHyphens/>
      <w:autoSpaceDN w:val="0"/>
    </w:pPr>
    <w:rPr>
      <w:rFonts w:eastAsia="MS Mincho" w:cs="CG Times (WN)"/>
      <w:lang w:eastAsia="ar-SA"/>
    </w:rPr>
  </w:style>
  <w:style w:type="paragraph" w:customStyle="1" w:styleId="74">
    <w:name w:val="无间隔7"/>
    <w:qFormat/>
    <w:rsid w:val="00A62550"/>
    <w:pPr>
      <w:autoSpaceDN w:val="0"/>
    </w:pPr>
    <w:rPr>
      <w:rFonts w:ascii="Times New Roman" w:eastAsia="SimSun" w:hAnsi="Times New Roman"/>
      <w:lang w:val="en-GB" w:eastAsia="en-US"/>
    </w:rPr>
  </w:style>
  <w:style w:type="paragraph" w:customStyle="1" w:styleId="255">
    <w:name w:val="本文 25"/>
    <w:basedOn w:val="Normal"/>
    <w:qFormat/>
    <w:rsid w:val="00A62550"/>
    <w:pPr>
      <w:suppressAutoHyphens/>
      <w:autoSpaceDN w:val="0"/>
      <w:spacing w:after="120"/>
    </w:pPr>
    <w:rPr>
      <w:rFonts w:eastAsia="MS Mincho" w:cs="CG Times (WN)"/>
      <w:lang w:eastAsia="ar-SA"/>
    </w:rPr>
  </w:style>
  <w:style w:type="paragraph" w:customStyle="1" w:styleId="359">
    <w:name w:val="本文 35"/>
    <w:basedOn w:val="Normal"/>
    <w:qFormat/>
    <w:rsid w:val="00A62550"/>
    <w:pPr>
      <w:suppressAutoHyphens/>
      <w:autoSpaceDN w:val="0"/>
      <w:spacing w:after="120"/>
    </w:pPr>
    <w:rPr>
      <w:rFonts w:eastAsia="MS Mincho" w:cs="CG Times (WN)"/>
      <w:lang w:eastAsia="ar-SA"/>
    </w:rPr>
  </w:style>
  <w:style w:type="paragraph" w:customStyle="1" w:styleId="ZchnZchn3">
    <w:name w:val="Zchn Zchn3"/>
    <w:semiHidden/>
    <w:qFormat/>
    <w:rsid w:val="00A6255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4">
    <w:name w:val="Char2"/>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62550"/>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c">
    <w:name w:val="(文字) (文字)2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1">
    <w:name w:val="Caption11"/>
    <w:basedOn w:val="Normal"/>
    <w:next w:val="Normal"/>
    <w:qFormat/>
    <w:rsid w:val="00A62550"/>
    <w:pPr>
      <w:suppressAutoHyphens/>
      <w:autoSpaceDN w:val="0"/>
      <w:spacing w:before="120" w:after="120"/>
    </w:pPr>
    <w:rPr>
      <w:rFonts w:eastAsia="MS Mincho"/>
      <w:b/>
      <w:lang w:eastAsia="ar-SA"/>
    </w:rPr>
  </w:style>
  <w:style w:type="paragraph" w:customStyle="1" w:styleId="1Char10">
    <w:name w:val="(文字) (文字)1 Char (文字) (文字)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1">
    <w:name w:val="Car Car51"/>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2">
    <w:name w:val="Caption2"/>
    <w:basedOn w:val="Normal"/>
    <w:next w:val="Normal"/>
    <w:qFormat/>
    <w:rsid w:val="00A62550"/>
    <w:pPr>
      <w:overflowPunct w:val="0"/>
      <w:autoSpaceDE w:val="0"/>
      <w:autoSpaceDN w:val="0"/>
      <w:adjustRightInd w:val="0"/>
      <w:spacing w:before="120" w:after="120"/>
    </w:pPr>
    <w:rPr>
      <w:rFonts w:eastAsia="MS Mincho"/>
      <w:b/>
      <w:lang w:eastAsia="en-GB"/>
    </w:rPr>
  </w:style>
  <w:style w:type="paragraph" w:customStyle="1" w:styleId="aria">
    <w:name w:val="aria"/>
    <w:basedOn w:val="Normal"/>
    <w:qFormat/>
    <w:rsid w:val="00A62550"/>
    <w:pPr>
      <w:keepNext/>
      <w:keepLines/>
      <w:autoSpaceDN w:val="0"/>
      <w:spacing w:after="0"/>
      <w:jc w:val="both"/>
    </w:pPr>
    <w:rPr>
      <w:rFonts w:ascii="Arial" w:eastAsia="SimSun" w:hAnsi="Arial"/>
      <w:sz w:val="18"/>
      <w:szCs w:val="18"/>
    </w:rPr>
  </w:style>
  <w:style w:type="paragraph" w:customStyle="1" w:styleId="B1s">
    <w:name w:val="B1s"/>
    <w:basedOn w:val="B1"/>
    <w:qFormat/>
    <w:rsid w:val="00A62550"/>
    <w:pPr>
      <w:overflowPunct w:val="0"/>
      <w:autoSpaceDE w:val="0"/>
      <w:autoSpaceDN w:val="0"/>
      <w:adjustRightInd w:val="0"/>
    </w:pPr>
    <w:rPr>
      <w:lang w:eastAsia="en-GB"/>
    </w:rPr>
  </w:style>
  <w:style w:type="paragraph" w:customStyle="1" w:styleId="82">
    <w:name w:val="无间隔8"/>
    <w:qFormat/>
    <w:rsid w:val="00A62550"/>
    <w:pPr>
      <w:autoSpaceDN w:val="0"/>
    </w:pPr>
    <w:rPr>
      <w:rFonts w:ascii="Times New Roman" w:eastAsia="SimSun" w:hAnsi="Times New Roman"/>
      <w:lang w:val="en-GB" w:eastAsia="en-US"/>
    </w:rPr>
  </w:style>
  <w:style w:type="paragraph" w:customStyle="1" w:styleId="CharCharChar2">
    <w:name w:val="Char Char Char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pgrafe1">
    <w:name w:val="Epígrafe1"/>
    <w:basedOn w:val="Normal"/>
    <w:next w:val="Normal"/>
    <w:qFormat/>
    <w:rsid w:val="00A62550"/>
    <w:pPr>
      <w:overflowPunct w:val="0"/>
      <w:autoSpaceDE w:val="0"/>
      <w:autoSpaceDN w:val="0"/>
      <w:adjustRightInd w:val="0"/>
      <w:spacing w:before="120" w:after="120"/>
      <w:textAlignment w:val="baseline"/>
    </w:pPr>
    <w:rPr>
      <w:rFonts w:eastAsia="MS Mincho"/>
      <w:b/>
      <w:lang w:eastAsia="ja-JP"/>
    </w:rPr>
  </w:style>
  <w:style w:type="paragraph" w:customStyle="1" w:styleId="3fc">
    <w:name w:val="列出段落3"/>
    <w:basedOn w:val="Normal"/>
    <w:qFormat/>
    <w:rsid w:val="00A62550"/>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A62550"/>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A62550"/>
    <w:rPr>
      <w:rFonts w:ascii="Times New Roman" w:eastAsia="SimSun" w:hAnsi="Times New Roman"/>
      <w:sz w:val="22"/>
      <w:lang w:val="en-GB" w:eastAsia="en-GB"/>
    </w:rPr>
  </w:style>
  <w:style w:type="paragraph" w:customStyle="1" w:styleId="4fb">
    <w:name w:val="列出段落4"/>
    <w:basedOn w:val="Normal"/>
    <w:qFormat/>
    <w:rsid w:val="00A62550"/>
    <w:pPr>
      <w:overflowPunct w:val="0"/>
      <w:autoSpaceDE w:val="0"/>
      <w:autoSpaceDN w:val="0"/>
      <w:adjustRightInd w:val="0"/>
      <w:ind w:firstLineChars="200" w:firstLine="420"/>
      <w:textAlignment w:val="baseline"/>
    </w:pPr>
    <w:rPr>
      <w:rFonts w:eastAsia="SimSun"/>
      <w:lang w:eastAsia="zh-CN"/>
    </w:rPr>
  </w:style>
  <w:style w:type="paragraph" w:customStyle="1" w:styleId="5f5">
    <w:name w:val="列出段落5"/>
    <w:basedOn w:val="Normal"/>
    <w:qFormat/>
    <w:rsid w:val="00A62550"/>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A62550"/>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wxs">
    <w:name w:val="wxs_正文"/>
    <w:basedOn w:val="Normal"/>
    <w:qFormat/>
    <w:rsid w:val="00A62550"/>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A62550"/>
    <w:pPr>
      <w:keepNext w:val="0"/>
      <w:keepLines w:val="0"/>
      <w:numPr>
        <w:numId w:val="25"/>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A62550"/>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A62550"/>
    <w:rPr>
      <w:rFonts w:ascii="Times New Roman" w:eastAsia="SimSun" w:hAnsi="Times New Roman"/>
      <w:b/>
      <w:bCs/>
      <w:kern w:val="44"/>
      <w:sz w:val="30"/>
      <w:szCs w:val="32"/>
      <w:lang w:val="en-GB" w:eastAsia="zh-CN"/>
    </w:rPr>
  </w:style>
  <w:style w:type="paragraph" w:customStyle="1" w:styleId="Bullet2">
    <w:name w:val="Bullet2"/>
    <w:basedOn w:val="Normal"/>
    <w:qFormat/>
    <w:rsid w:val="00A62550"/>
    <w:pPr>
      <w:overflowPunct w:val="0"/>
      <w:autoSpaceDE w:val="0"/>
      <w:autoSpaceDN w:val="0"/>
      <w:adjustRightInd w:val="0"/>
      <w:ind w:left="644"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A62550"/>
    <w:pPr>
      <w:overflowPunct w:val="0"/>
      <w:autoSpaceDE w:val="0"/>
      <w:autoSpaceDN w:val="0"/>
      <w:adjustRightInd w:val="0"/>
      <w:spacing w:after="120"/>
      <w:ind w:left="0" w:firstLine="0"/>
      <w:textAlignment w:val="baseline"/>
    </w:pPr>
    <w:rPr>
      <w:rFonts w:eastAsia="SimSun"/>
      <w:b/>
      <w:lang w:eastAsia="en-GB"/>
    </w:rPr>
  </w:style>
  <w:style w:type="paragraph" w:customStyle="1" w:styleId="Xmessagecontent">
    <w:name w:val="X message content"/>
    <w:qFormat/>
    <w:rsid w:val="00A62550"/>
    <w:pPr>
      <w:spacing w:before="120" w:after="220"/>
    </w:pPr>
    <w:rPr>
      <w:rFonts w:ascii="Arial" w:eastAsia="MS Mincho" w:hAnsi="Arial"/>
      <w:noProof/>
      <w:lang w:val="en-US" w:eastAsia="en-US"/>
    </w:rPr>
  </w:style>
  <w:style w:type="paragraph" w:customStyle="1" w:styleId="00BodyText">
    <w:name w:val="00 BodyText"/>
    <w:basedOn w:val="Normal"/>
    <w:qFormat/>
    <w:rsid w:val="00A62550"/>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A62550"/>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A62550"/>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A62550"/>
  </w:style>
  <w:style w:type="paragraph" w:customStyle="1" w:styleId="CharChar1CharCharCharCharCharCharCharCharCharCharCharCharCharCharCharChar">
    <w:name w:val="Char Char1 Char Char Char Char Char Char Char Char Char Char Char Char Char Char Char Char"/>
    <w:semiHidden/>
    <w:qFormat/>
    <w:rsid w:val="00A6255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A6255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110">
    <w:name w:val="Char11"/>
    <w:semiHidden/>
    <w:qFormat/>
    <w:rsid w:val="00A62550"/>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A62550"/>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A62550"/>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BodyTextIndent1">
    <w:name w:val="Body Text Indent1"/>
    <w:basedOn w:val="Normal"/>
    <w:qFormat/>
    <w:rsid w:val="00A62550"/>
    <w:pPr>
      <w:overflowPunct w:val="0"/>
      <w:autoSpaceDE w:val="0"/>
      <w:autoSpaceDN w:val="0"/>
      <w:adjustRightInd w:val="0"/>
      <w:spacing w:after="120"/>
      <w:ind w:left="283"/>
      <w:textAlignment w:val="baseline"/>
    </w:pPr>
    <w:rPr>
      <w:rFonts w:eastAsia="SimSun"/>
      <w:lang w:eastAsia="zh-CN"/>
    </w:rPr>
  </w:style>
  <w:style w:type="paragraph" w:customStyle="1" w:styleId="Formatvorlage">
    <w:name w:val="Formatvorlage"/>
    <w:qFormat/>
    <w:rsid w:val="00A62550"/>
    <w:rPr>
      <w:rFonts w:ascii="Times New Roman" w:eastAsia="SimSun" w:hAnsi="Times New Roman"/>
      <w:b/>
      <w:snapToGrid w:val="0"/>
      <w:spacing w:val="-1"/>
      <w:kern w:val="65535"/>
      <w:position w:val="-1"/>
      <w:sz w:val="24"/>
      <w:lang w:val="en-US" w:eastAsia="de-DE"/>
    </w:rPr>
  </w:style>
  <w:style w:type="table" w:customStyle="1" w:styleId="TableClassic233">
    <w:name w:val="Table Classic 233"/>
    <w:basedOn w:val="TableNormal"/>
    <w:next w:val="TableClassic2"/>
    <w:rsid w:val="00A625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rsid w:val="00A62550"/>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3">
    <w:name w:val="Light Shading - Accent 223"/>
    <w:basedOn w:val="TableNormal"/>
    <w:next w:val="LightShading-Accent2"/>
    <w:uiPriority w:val="30"/>
    <w:rsid w:val="00A62550"/>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3">
    <w:name w:val="Light Shading - Accent 2113"/>
    <w:basedOn w:val="TableNormal"/>
    <w:uiPriority w:val="30"/>
    <w:rsid w:val="00A6255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GS113">
    <w:name w:val="SGS113"/>
    <w:uiPriority w:val="99"/>
    <w:rsid w:val="00A62550"/>
    <w:pPr>
      <w:numPr>
        <w:numId w:val="20"/>
      </w:numPr>
    </w:pPr>
  </w:style>
  <w:style w:type="numbering" w:customStyle="1" w:styleId="SGS22">
    <w:name w:val="SGS22"/>
    <w:uiPriority w:val="99"/>
    <w:rsid w:val="00A62550"/>
  </w:style>
  <w:style w:type="numbering" w:customStyle="1" w:styleId="Style1111">
    <w:name w:val="Style1111"/>
    <w:uiPriority w:val="99"/>
    <w:rsid w:val="00A62550"/>
    <w:pPr>
      <w:numPr>
        <w:numId w:val="26"/>
      </w:numPr>
    </w:pPr>
  </w:style>
  <w:style w:type="table" w:customStyle="1" w:styleId="TableClassic2213">
    <w:name w:val="Table Classic 2213"/>
    <w:basedOn w:val="TableNormal"/>
    <w:next w:val="TableClassic2"/>
    <w:rsid w:val="00A625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3">
    <w:name w:val="Table Classic 21113"/>
    <w:basedOn w:val="TableNormal"/>
    <w:next w:val="TableClassic2"/>
    <w:rsid w:val="00A625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9Char4">
    <w:name w:val="Heading 9 Char4"/>
    <w:aliases w:val="Figure Heading Char3,FH Char3"/>
    <w:rsid w:val="00A62550"/>
    <w:rPr>
      <w:rFonts w:ascii="Arial" w:hAnsi="Arial"/>
      <w:sz w:val="36"/>
      <w:lang w:val="en-GB" w:eastAsia="en-US"/>
    </w:rPr>
  </w:style>
  <w:style w:type="character" w:customStyle="1" w:styleId="FooterChar4">
    <w:name w:val="Footer Char4"/>
    <w:aliases w:val="footer odd Char3,footer Char3,fo Char3,pie de página Char3"/>
    <w:rsid w:val="00A62550"/>
    <w:rPr>
      <w:rFonts w:ascii="Arial" w:hAnsi="Arial"/>
      <w:b/>
      <w:i/>
      <w:noProof/>
      <w:sz w:val="18"/>
      <w:lang w:val="en-GB" w:eastAsia="en-US"/>
    </w:rPr>
  </w:style>
  <w:style w:type="character" w:customStyle="1" w:styleId="BodyText2Char5">
    <w:name w:val="Body Text 2 Char5"/>
    <w:basedOn w:val="DefaultParagraphFont"/>
    <w:uiPriority w:val="99"/>
    <w:rsid w:val="00A62550"/>
    <w:rPr>
      <w:rFonts w:ascii="Times New Roman" w:eastAsiaTheme="minorEastAsia" w:hAnsi="Times New Roman"/>
      <w:lang w:val="en-GB" w:eastAsia="ja-JP"/>
    </w:rPr>
  </w:style>
  <w:style w:type="character" w:customStyle="1" w:styleId="BodyText3Char5">
    <w:name w:val="Body Text 3 Char5"/>
    <w:basedOn w:val="DefaultParagraphFont"/>
    <w:uiPriority w:val="99"/>
    <w:rsid w:val="00A62550"/>
    <w:rPr>
      <w:rFonts w:ascii="Times New Roman" w:eastAsiaTheme="minorEastAsia" w:hAnsi="Times New Roman"/>
      <w:lang w:val="en-GB" w:eastAsia="ja-JP"/>
    </w:rPr>
  </w:style>
  <w:style w:type="paragraph" w:customStyle="1" w:styleId="87">
    <w:name w:val="87"/>
    <w:basedOn w:val="Normal"/>
    <w:qFormat/>
    <w:rsid w:val="00A62550"/>
    <w:pPr>
      <w:overflowPunct w:val="0"/>
      <w:autoSpaceDE w:val="0"/>
      <w:autoSpaceDN w:val="0"/>
      <w:adjustRightInd w:val="0"/>
      <w:ind w:left="2269" w:hanging="284"/>
      <w:textAlignment w:val="baseline"/>
    </w:pPr>
    <w:rPr>
      <w:rFonts w:eastAsiaTheme="minorEastAsia"/>
      <w:lang w:eastAsia="ja-JP"/>
    </w:rPr>
  </w:style>
  <w:style w:type="paragraph" w:customStyle="1" w:styleId="63-13">
    <w:name w:val=".6.3-13"/>
    <w:basedOn w:val="TAH"/>
    <w:qFormat/>
    <w:rsid w:val="00A62550"/>
    <w:pPr>
      <w:jc w:val="left"/>
    </w:pPr>
    <w:rPr>
      <w:rFonts w:eastAsiaTheme="minorEastAsia"/>
      <w:b w:val="0"/>
    </w:rPr>
  </w:style>
  <w:style w:type="character" w:customStyle="1" w:styleId="B12">
    <w:name w:val="B1 (文字)"/>
    <w:uiPriority w:val="99"/>
    <w:qFormat/>
    <w:locked/>
    <w:rsid w:val="00A62550"/>
    <w:rPr>
      <w:rFonts w:ascii="Times New Roman" w:eastAsia="Times New Roman" w:hAnsi="Times New Roman" w:cs="Times New Roman"/>
      <w:sz w:val="20"/>
      <w:szCs w:val="20"/>
      <w:lang w:val="en-GB" w:eastAsia="en-US"/>
    </w:rPr>
  </w:style>
  <w:style w:type="character" w:customStyle="1" w:styleId="BodyTextIndent2Char5">
    <w:name w:val="Body Text Indent 2 Char5"/>
    <w:basedOn w:val="DefaultParagraphFont"/>
    <w:uiPriority w:val="99"/>
    <w:rsid w:val="00A62550"/>
    <w:rPr>
      <w:rFonts w:eastAsia="MS Mincho"/>
      <w:lang w:val="en-GB" w:eastAsia="en-GB"/>
    </w:rPr>
  </w:style>
  <w:style w:type="paragraph" w:customStyle="1" w:styleId="B9">
    <w:name w:val="B9"/>
    <w:basedOn w:val="B8"/>
    <w:qFormat/>
    <w:rsid w:val="00A62550"/>
    <w:pPr>
      <w:overflowPunct w:val="0"/>
      <w:autoSpaceDE w:val="0"/>
      <w:autoSpaceDN w:val="0"/>
      <w:adjustRightInd w:val="0"/>
      <w:spacing w:after="180" w:line="240" w:lineRule="auto"/>
      <w:ind w:left="1985"/>
      <w:textAlignment w:val="baseline"/>
    </w:pPr>
    <w:rPr>
      <w:rFonts w:ascii="Times New Roman" w:hAnsi="Times New Roman" w:cs="Times New Roman"/>
      <w:kern w:val="0"/>
      <w:sz w:val="20"/>
      <w:szCs w:val="20"/>
      <w:lang w:val="en-GB" w:eastAsia="en-GB"/>
      <w14:ligatures w14:val="none"/>
    </w:rPr>
  </w:style>
  <w:style w:type="character" w:customStyle="1" w:styleId="Char25">
    <w:name w:val="批注文字 Char2"/>
    <w:qFormat/>
    <w:rsid w:val="00A62550"/>
    <w:rPr>
      <w:lang w:val="en-GB" w:eastAsia="en-US"/>
    </w:rPr>
  </w:style>
  <w:style w:type="character" w:customStyle="1" w:styleId="Char31">
    <w:name w:val="批注文字 Char3"/>
    <w:uiPriority w:val="99"/>
    <w:qFormat/>
    <w:rsid w:val="00A62550"/>
    <w:rPr>
      <w:lang w:val="en-GB" w:eastAsia="en-US"/>
    </w:rPr>
  </w:style>
  <w:style w:type="paragraph" w:customStyle="1" w:styleId="Caption3">
    <w:name w:val="Caption3"/>
    <w:basedOn w:val="Normal"/>
    <w:next w:val="Normal"/>
    <w:qFormat/>
    <w:rsid w:val="00A62550"/>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A62550"/>
    <w:rPr>
      <w:rFonts w:ascii="Arial" w:eastAsia="Times New Roman" w:hAnsi="Arial"/>
      <w:sz w:val="36"/>
    </w:rPr>
  </w:style>
  <w:style w:type="character" w:customStyle="1" w:styleId="Char26">
    <w:name w:val="批注框文本 Char2"/>
    <w:rsid w:val="00A62550"/>
    <w:rPr>
      <w:rFonts w:ascii="Segoe UI" w:hAnsi="Segoe UI" w:cs="Segoe UI"/>
      <w:sz w:val="18"/>
      <w:szCs w:val="18"/>
      <w:lang w:eastAsia="en-US"/>
    </w:rPr>
  </w:style>
  <w:style w:type="character" w:customStyle="1" w:styleId="Char27">
    <w:name w:val="文档结构图 Char2"/>
    <w:rsid w:val="00A62550"/>
    <w:rPr>
      <w:rFonts w:ascii="Tahoma" w:hAnsi="Tahoma" w:cs="Tahoma"/>
      <w:shd w:val="clear" w:color="auto" w:fill="000080"/>
      <w:lang w:val="en-GB" w:eastAsia="en-US"/>
    </w:rPr>
  </w:style>
  <w:style w:type="character" w:customStyle="1" w:styleId="Char28">
    <w:name w:val="纯文本 Char2"/>
    <w:uiPriority w:val="99"/>
    <w:rsid w:val="00A62550"/>
    <w:rPr>
      <w:rFonts w:ascii="Courier New" w:hAnsi="Courier New"/>
      <w:lang w:val="nb-NO" w:eastAsia="en-US"/>
    </w:rPr>
  </w:style>
  <w:style w:type="character" w:customStyle="1" w:styleId="abstractlabel">
    <w:name w:val="abstractlabel"/>
    <w:rsid w:val="00A62550"/>
  </w:style>
  <w:style w:type="table" w:customStyle="1" w:styleId="TableStyle1111">
    <w:name w:val="Table Style1111"/>
    <w:basedOn w:val="TableNormal"/>
    <w:rsid w:val="00A62550"/>
    <w:rPr>
      <w:rFonts w:ascii="Times New Roman" w:hAnsi="Times New Roman"/>
      <w:lang w:val="sv-SE" w:eastAsia="sv-SE"/>
    </w:rPr>
    <w:tblPr/>
  </w:style>
  <w:style w:type="table" w:customStyle="1" w:styleId="SGSTableBasic121">
    <w:name w:val="SGS Table Basic 121"/>
    <w:basedOn w:val="TableNormal"/>
    <w:next w:val="TableGrid"/>
    <w:rsid w:val="00A625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A62550"/>
    <w:rPr>
      <w:rFonts w:ascii="Times New Roman" w:hAnsi="Times New Roman"/>
      <w:lang w:val="sv-SE" w:eastAsia="sv-SE"/>
    </w:rPr>
    <w:tblPr/>
  </w:style>
  <w:style w:type="character" w:customStyle="1" w:styleId="c-icon">
    <w:name w:val="c-icon"/>
    <w:rsid w:val="00A62550"/>
  </w:style>
  <w:style w:type="character" w:customStyle="1" w:styleId="42c">
    <w:name w:val="(文字) (文字)42"/>
    <w:rsid w:val="00A62550"/>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A6255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A6255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f">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A62550"/>
    <w:rPr>
      <w:rFonts w:ascii="Arial" w:hAnsi="Arial"/>
      <w:sz w:val="28"/>
    </w:rPr>
  </w:style>
  <w:style w:type="character" w:customStyle="1" w:styleId="wordsection1Char">
    <w:name w:val="wordsection1 Char"/>
    <w:link w:val="wordsection1"/>
    <w:locked/>
    <w:rsid w:val="00A62550"/>
    <w:rPr>
      <w:rFonts w:ascii="Calibri" w:eastAsia="SimSun" w:hAnsi="Calibri" w:cs="Calibri"/>
      <w:kern w:val="2"/>
      <w:sz w:val="22"/>
      <w:szCs w:val="22"/>
      <w:lang w:val="en-US" w:eastAsia="zh-CN"/>
      <w14:ligatures w14:val="standardContextual"/>
    </w:rPr>
  </w:style>
  <w:style w:type="paragraph" w:customStyle="1" w:styleId="xxxxxxxb1">
    <w:name w:val="x_x_x_xxxxb1"/>
    <w:basedOn w:val="Normal"/>
    <w:qFormat/>
    <w:rsid w:val="00A62550"/>
    <w:pPr>
      <w:spacing w:before="100" w:beforeAutospacing="1" w:after="100" w:afterAutospacing="1"/>
    </w:pPr>
    <w:rPr>
      <w:sz w:val="24"/>
      <w:szCs w:val="24"/>
      <w:lang w:val="en-US" w:eastAsia="zh-CN"/>
    </w:rPr>
  </w:style>
  <w:style w:type="paragraph" w:customStyle="1" w:styleId="xxxxxxxb2">
    <w:name w:val="x_x_x_xxxxb2"/>
    <w:basedOn w:val="Normal"/>
    <w:qFormat/>
    <w:rsid w:val="00A62550"/>
    <w:pPr>
      <w:spacing w:before="100" w:beforeAutospacing="1" w:after="100" w:afterAutospacing="1"/>
    </w:pPr>
    <w:rPr>
      <w:sz w:val="24"/>
      <w:szCs w:val="24"/>
      <w:lang w:val="en-US" w:eastAsia="zh-CN"/>
    </w:rPr>
  </w:style>
  <w:style w:type="paragraph" w:customStyle="1" w:styleId="1fff4">
    <w:name w:val="正文1"/>
    <w:qFormat/>
    <w:rsid w:val="00A62550"/>
    <w:pPr>
      <w:jc w:val="both"/>
    </w:pPr>
    <w:rPr>
      <w:rFonts w:ascii="Times New Roman" w:eastAsia="SimSun" w:hAnsi="Times New Roman"/>
      <w:kern w:val="2"/>
      <w:sz w:val="21"/>
      <w:szCs w:val="21"/>
      <w:lang w:val="en-US" w:eastAsia="zh-CN"/>
    </w:rPr>
  </w:style>
  <w:style w:type="paragraph" w:customStyle="1" w:styleId="2ff1">
    <w:name w:val="正文2"/>
    <w:qFormat/>
    <w:rsid w:val="00A62550"/>
    <w:pPr>
      <w:jc w:val="both"/>
    </w:pPr>
    <w:rPr>
      <w:rFonts w:ascii="Times New Roman" w:eastAsia="SimSun" w:hAnsi="Times New Roman"/>
      <w:kern w:val="2"/>
      <w:sz w:val="21"/>
      <w:szCs w:val="21"/>
      <w:lang w:val="en-US" w:eastAsia="zh-CN"/>
    </w:rPr>
  </w:style>
  <w:style w:type="character" w:customStyle="1" w:styleId="Char50">
    <w:name w:val="批注主题 Char5"/>
    <w:rsid w:val="00A62550"/>
    <w:rPr>
      <w:b/>
      <w:bCs/>
      <w:lang w:val="en-GB"/>
    </w:rPr>
  </w:style>
  <w:style w:type="character" w:customStyle="1" w:styleId="Char32">
    <w:name w:val="日期 Char3"/>
    <w:rsid w:val="00A62550"/>
    <w:rPr>
      <w:lang w:val="en-GB" w:eastAsia="x-none"/>
    </w:rPr>
  </w:style>
  <w:style w:type="character" w:customStyle="1" w:styleId="h410">
    <w:name w:val="h410"/>
    <w:rsid w:val="00A62550"/>
    <w:rPr>
      <w:rFonts w:ascii="Arial" w:hAnsi="Arial"/>
      <w:sz w:val="24"/>
      <w:lang w:val="en-GB"/>
    </w:rPr>
  </w:style>
  <w:style w:type="character" w:customStyle="1" w:styleId="h53">
    <w:name w:val="h53"/>
    <w:rsid w:val="00A62550"/>
    <w:rPr>
      <w:rFonts w:ascii="Arial" w:eastAsia="SimSun" w:hAnsi="Arial"/>
      <w:sz w:val="22"/>
      <w:lang w:val="en-GB" w:eastAsia="en-US" w:bidi="ar-SA"/>
    </w:rPr>
  </w:style>
  <w:style w:type="character" w:customStyle="1" w:styleId="Titre34">
    <w:name w:val="Titre 34"/>
    <w:rsid w:val="00A62550"/>
    <w:rPr>
      <w:rFonts w:ascii="Arial" w:hAnsi="Arial"/>
      <w:sz w:val="28"/>
      <w:szCs w:val="28"/>
      <w:lang w:val="en-GB" w:eastAsia="en-GB"/>
    </w:rPr>
  </w:style>
  <w:style w:type="paragraph" w:customStyle="1" w:styleId="CharCharCharCharChar2">
    <w:name w:val="Char Char Char Char Char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A62550"/>
    <w:rPr>
      <w:lang w:val="en-GB" w:eastAsia="ja-JP"/>
    </w:rPr>
  </w:style>
  <w:style w:type="paragraph" w:customStyle="1" w:styleId="CharChar1CharChar2">
    <w:name w:val="Char Char1 Char Char2"/>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6255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A62550"/>
    <w:rPr>
      <w:rFonts w:ascii="Courier New" w:hAnsi="Courier New"/>
      <w:lang w:val="nb-NO" w:eastAsia="ja-JP"/>
    </w:rPr>
  </w:style>
  <w:style w:type="paragraph" w:customStyle="1" w:styleId="CharCharCharCharCharChar2">
    <w:name w:val="Char Char Char Char Char Char2"/>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A62550"/>
    <w:rPr>
      <w:rFonts w:ascii="Tahoma" w:hAnsi="Tahoma"/>
      <w:shd w:val="clear" w:color="auto" w:fill="000080"/>
      <w:lang w:val="en-GB" w:eastAsia="en-US"/>
    </w:rPr>
  </w:style>
  <w:style w:type="character" w:customStyle="1" w:styleId="CharChar102">
    <w:name w:val="Char Char102"/>
    <w:rsid w:val="00A62550"/>
    <w:rPr>
      <w:rFonts w:ascii="Times New Roman" w:hAnsi="Times New Roman"/>
      <w:lang w:val="en-GB" w:eastAsia="en-US"/>
    </w:rPr>
  </w:style>
  <w:style w:type="character" w:customStyle="1" w:styleId="CharChar92">
    <w:name w:val="Char Char92"/>
    <w:rsid w:val="00A62550"/>
    <w:rPr>
      <w:rFonts w:ascii="Tahoma" w:hAnsi="Tahoma"/>
      <w:sz w:val="16"/>
      <w:lang w:val="en-GB" w:eastAsia="en-US"/>
    </w:rPr>
  </w:style>
  <w:style w:type="character" w:customStyle="1" w:styleId="CharChar82">
    <w:name w:val="Char Char82"/>
    <w:semiHidden/>
    <w:rsid w:val="00A62550"/>
    <w:rPr>
      <w:rFonts w:ascii="Times New Roman" w:hAnsi="Times New Roman"/>
      <w:b/>
      <w:lang w:val="en-GB" w:eastAsia="en-US"/>
    </w:rPr>
  </w:style>
  <w:style w:type="paragraph" w:customStyle="1" w:styleId="ZchnZchn4">
    <w:name w:val="Zchn Zchn4"/>
    <w:semiHidden/>
    <w:qFormat/>
    <w:rsid w:val="00A6255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A62550"/>
    <w:rPr>
      <w:rFonts w:ascii="Times New Roman" w:hAnsi="Times New Roman" w:cs="Times New Roman" w:hint="default"/>
      <w:lang w:val="en-GB"/>
    </w:rPr>
  </w:style>
  <w:style w:type="character" w:customStyle="1" w:styleId="CharChar132">
    <w:name w:val="Char Char132"/>
    <w:semiHidden/>
    <w:rsid w:val="00A62550"/>
    <w:rPr>
      <w:rFonts w:ascii="SimSun" w:eastAsia="SimSun" w:hAnsi="SimSun" w:hint="eastAsia"/>
      <w:lang w:val="en-GB" w:eastAsia="en-US" w:bidi="ar-SA"/>
    </w:rPr>
  </w:style>
  <w:style w:type="character" w:customStyle="1" w:styleId="CharChar62">
    <w:name w:val="Char Char62"/>
    <w:rsid w:val="00A62550"/>
    <w:rPr>
      <w:rFonts w:ascii="Arial" w:eastAsia="SimSun" w:hAnsi="Arial" w:cs="Arial" w:hint="default"/>
      <w:sz w:val="32"/>
      <w:lang w:val="en-GB" w:eastAsia="en-US" w:bidi="ar-SA"/>
    </w:rPr>
  </w:style>
  <w:style w:type="character" w:customStyle="1" w:styleId="CharChar52">
    <w:name w:val="Char Char52"/>
    <w:rsid w:val="00A62550"/>
    <w:rPr>
      <w:rFonts w:ascii="Arial" w:eastAsia="SimSun" w:hAnsi="Arial" w:cs="Arial" w:hint="default"/>
      <w:sz w:val="28"/>
      <w:lang w:val="en-GB" w:eastAsia="en-US" w:bidi="ar-SA"/>
    </w:rPr>
  </w:style>
  <w:style w:type="character" w:customStyle="1" w:styleId="CharChar162">
    <w:name w:val="Char Char162"/>
    <w:rsid w:val="00A62550"/>
    <w:rPr>
      <w:rFonts w:ascii="Arial" w:eastAsia="SimSun" w:hAnsi="Arial" w:cs="Arial" w:hint="default"/>
      <w:lang w:val="en-GB" w:eastAsia="en-US" w:bidi="ar-SA"/>
    </w:rPr>
  </w:style>
  <w:style w:type="character" w:customStyle="1" w:styleId="CharChar142">
    <w:name w:val="Char Char142"/>
    <w:rsid w:val="00A62550"/>
    <w:rPr>
      <w:rFonts w:ascii="Arial" w:eastAsia="SimSun" w:hAnsi="Arial" w:cs="Arial" w:hint="default"/>
      <w:sz w:val="36"/>
      <w:lang w:val="en-GB" w:eastAsia="en-US" w:bidi="ar-SA"/>
    </w:rPr>
  </w:style>
  <w:style w:type="character" w:customStyle="1" w:styleId="CharChar112">
    <w:name w:val="Char Char112"/>
    <w:rsid w:val="00A62550"/>
    <w:rPr>
      <w:rFonts w:ascii="Tahoma" w:eastAsia="SimSun" w:hAnsi="Tahoma" w:cs="Tahoma" w:hint="default"/>
      <w:lang w:val="en-GB" w:eastAsia="en-US" w:bidi="ar-SA"/>
    </w:rPr>
  </w:style>
  <w:style w:type="character" w:customStyle="1" w:styleId="CharChar213">
    <w:name w:val="Char Char213"/>
    <w:rsid w:val="00A62550"/>
    <w:rPr>
      <w:rFonts w:ascii="Arial" w:hAnsi="Arial" w:cs="Arial" w:hint="default"/>
      <w:sz w:val="28"/>
      <w:lang w:val="en-GB" w:eastAsia="en-US"/>
    </w:rPr>
  </w:style>
  <w:style w:type="character" w:customStyle="1" w:styleId="CharChar152">
    <w:name w:val="Char Char152"/>
    <w:rsid w:val="00A62550"/>
    <w:rPr>
      <w:rFonts w:ascii="Arial" w:hAnsi="Arial" w:cs="Arial" w:hint="default"/>
      <w:sz w:val="36"/>
      <w:lang w:val="en-GB"/>
    </w:rPr>
  </w:style>
  <w:style w:type="character" w:customStyle="1" w:styleId="CharChar252">
    <w:name w:val="Char Char252"/>
    <w:rsid w:val="00A62550"/>
    <w:rPr>
      <w:rFonts w:ascii="Arial" w:hAnsi="Arial" w:cs="Arial" w:hint="default"/>
      <w:lang w:val="en-GB" w:eastAsia="en-US"/>
    </w:rPr>
  </w:style>
  <w:style w:type="character" w:customStyle="1" w:styleId="CharChar242">
    <w:name w:val="Char Char242"/>
    <w:rsid w:val="00A62550"/>
    <w:rPr>
      <w:rFonts w:ascii="Arial" w:hAnsi="Arial" w:cs="Arial" w:hint="default"/>
      <w:sz w:val="36"/>
      <w:lang w:val="en-GB" w:eastAsia="en-US"/>
    </w:rPr>
  </w:style>
  <w:style w:type="character" w:customStyle="1" w:styleId="CharChar302">
    <w:name w:val="Char Char302"/>
    <w:rsid w:val="00A62550"/>
    <w:rPr>
      <w:rFonts w:ascii="Arial" w:hAnsi="Arial" w:cs="Arial" w:hint="default"/>
      <w:lang w:val="en-GB" w:eastAsia="en-US"/>
    </w:rPr>
  </w:style>
  <w:style w:type="character" w:customStyle="1" w:styleId="CharChar292">
    <w:name w:val="Char Char292"/>
    <w:rsid w:val="00A62550"/>
    <w:rPr>
      <w:rFonts w:ascii="Arial" w:hAnsi="Arial" w:cs="Arial" w:hint="default"/>
      <w:sz w:val="36"/>
      <w:lang w:val="en-GB" w:eastAsia="en-US"/>
    </w:rPr>
  </w:style>
  <w:style w:type="character" w:customStyle="1" w:styleId="CharChar282">
    <w:name w:val="Char Char282"/>
    <w:rsid w:val="00A62550"/>
    <w:rPr>
      <w:rFonts w:ascii="Arial" w:hAnsi="Arial" w:cs="Arial" w:hint="default"/>
      <w:sz w:val="36"/>
      <w:lang w:val="en-GB" w:eastAsia="en-US"/>
    </w:rPr>
  </w:style>
  <w:style w:type="character" w:customStyle="1" w:styleId="CharChar272">
    <w:name w:val="Char Char272"/>
    <w:rsid w:val="00A62550"/>
    <w:rPr>
      <w:rFonts w:ascii="Arial" w:hAnsi="Arial" w:cs="Arial" w:hint="default"/>
      <w:b/>
      <w:bCs w:val="0"/>
      <w:i/>
      <w:iCs w:val="0"/>
      <w:noProof/>
      <w:sz w:val="18"/>
      <w:lang w:val="en-GB" w:eastAsia="en-US"/>
    </w:rPr>
  </w:style>
  <w:style w:type="character" w:customStyle="1" w:styleId="CharChar212">
    <w:name w:val="Char Char212"/>
    <w:rsid w:val="00A62550"/>
    <w:rPr>
      <w:rFonts w:ascii="Times New Roman" w:hAnsi="Times New Roman"/>
      <w:lang w:val="en-GB" w:eastAsia="en-US"/>
    </w:rPr>
  </w:style>
  <w:style w:type="character" w:customStyle="1" w:styleId="CharChar172">
    <w:name w:val="Char Char172"/>
    <w:rsid w:val="00A62550"/>
    <w:rPr>
      <w:rFonts w:ascii="Tahoma" w:hAnsi="Tahoma" w:cs="Tahoma"/>
      <w:shd w:val="clear" w:color="auto" w:fill="000080"/>
      <w:lang w:val="en-GB" w:eastAsia="en-US"/>
    </w:rPr>
  </w:style>
  <w:style w:type="character" w:customStyle="1" w:styleId="CharChar202">
    <w:name w:val="Char Char202"/>
    <w:rsid w:val="00A62550"/>
    <w:rPr>
      <w:rFonts w:ascii="Tahoma" w:hAnsi="Tahoma" w:cs="Tahoma"/>
      <w:sz w:val="16"/>
      <w:szCs w:val="16"/>
      <w:lang w:val="en-GB" w:eastAsia="en-US"/>
    </w:rPr>
  </w:style>
  <w:style w:type="character" w:customStyle="1" w:styleId="CharChar262">
    <w:name w:val="Char Char262"/>
    <w:rsid w:val="00A62550"/>
    <w:rPr>
      <w:rFonts w:ascii="Times New Roman" w:hAnsi="Times New Roman"/>
      <w:lang w:val="en-GB" w:eastAsia="en-US"/>
    </w:rPr>
  </w:style>
  <w:style w:type="paragraph" w:customStyle="1" w:styleId="CharCharCharChar3">
    <w:name w:val="Char Char Char Char3"/>
    <w:qFormat/>
    <w:rsid w:val="00A6255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A62550"/>
    <w:rPr>
      <w:rFonts w:ascii="Arial" w:hAnsi="Arial"/>
      <w:lang w:eastAsia="en-US"/>
    </w:rPr>
  </w:style>
  <w:style w:type="paragraph" w:customStyle="1" w:styleId="TOC912">
    <w:name w:val="TOC 912"/>
    <w:basedOn w:val="TOC8"/>
    <w:qFormat/>
    <w:rsid w:val="00A62550"/>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A6255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A62550"/>
    <w:rPr>
      <w:rFonts w:ascii="Arial" w:hAnsi="Arial"/>
      <w:lang w:val="en-GB" w:eastAsia="ja-JP" w:bidi="ar-SA"/>
    </w:rPr>
  </w:style>
  <w:style w:type="character" w:customStyle="1" w:styleId="101">
    <w:name w:val="(文字) (文字)10"/>
    <w:rsid w:val="00A62550"/>
    <w:rPr>
      <w:rFonts w:ascii="Arial" w:eastAsia="MS Mincho" w:hAnsi="Arial" w:cs="Arial"/>
      <w:sz w:val="28"/>
      <w:szCs w:val="28"/>
      <w:lang w:val="en-GB" w:eastAsia="ja-JP"/>
    </w:rPr>
  </w:style>
  <w:style w:type="paragraph" w:customStyle="1" w:styleId="227">
    <w:name w:val="(文字) (文字)2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A62550"/>
    <w:rPr>
      <w:rFonts w:ascii="Arial" w:eastAsia="MS Mincho" w:hAnsi="Arial"/>
      <w:lang w:val="en-GB" w:eastAsia="ar-SA" w:bidi="ar-SA"/>
    </w:rPr>
  </w:style>
  <w:style w:type="character" w:customStyle="1" w:styleId="720">
    <w:name w:val="(文字) (文字)72"/>
    <w:rsid w:val="00A62550"/>
    <w:rPr>
      <w:rFonts w:ascii="Arial" w:eastAsia="MS Mincho" w:hAnsi="Arial"/>
      <w:sz w:val="36"/>
      <w:lang w:val="en-GB" w:eastAsia="ar-SA" w:bidi="ar-SA"/>
    </w:rPr>
  </w:style>
  <w:style w:type="character" w:customStyle="1" w:styleId="620">
    <w:name w:val="(文字) (文字)62"/>
    <w:rsid w:val="00A62550"/>
    <w:rPr>
      <w:rFonts w:eastAsia="MS Mincho"/>
      <w:lang w:val="en-GB" w:eastAsia="ar-SA" w:bidi="ar-SA"/>
    </w:rPr>
  </w:style>
  <w:style w:type="character" w:customStyle="1" w:styleId="523">
    <w:name w:val="(文字) (文字)52"/>
    <w:rsid w:val="00A62550"/>
    <w:rPr>
      <w:rFonts w:ascii="Courier New" w:eastAsia="MS Mincho" w:hAnsi="Courier New"/>
      <w:lang w:val="nb-NO" w:eastAsia="ar-SA" w:bidi="ar-SA"/>
    </w:rPr>
  </w:style>
  <w:style w:type="character" w:customStyle="1" w:styleId="32d">
    <w:name w:val="(文字) (文字)32"/>
    <w:rsid w:val="00A62550"/>
    <w:rPr>
      <w:rFonts w:eastAsia="MS Mincho"/>
      <w:lang w:val="en-GB" w:eastAsia="ar-SA" w:bidi="ar-SA"/>
    </w:rPr>
  </w:style>
  <w:style w:type="character" w:customStyle="1" w:styleId="12a">
    <w:name w:val="(文字) (文字)12"/>
    <w:rsid w:val="00A62550"/>
    <w:rPr>
      <w:rFonts w:eastAsia="MS Mincho"/>
      <w:lang w:val="en-GB" w:eastAsia="ar-SA" w:bidi="ar-SA"/>
    </w:rPr>
  </w:style>
  <w:style w:type="paragraph" w:customStyle="1" w:styleId="Caption12">
    <w:name w:val="Caption12"/>
    <w:basedOn w:val="Normal"/>
    <w:next w:val="Normal"/>
    <w:qFormat/>
    <w:rsid w:val="00A62550"/>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62550"/>
    <w:rPr>
      <w:rFonts w:ascii="Arial" w:hAnsi="Arial"/>
      <w:lang w:val="en-GB"/>
    </w:rPr>
  </w:style>
  <w:style w:type="paragraph" w:customStyle="1" w:styleId="CharCharCharCharCharCharCharCharCharCharCharChar2">
    <w:name w:val="Char Char Char Char Char Char Char Char Char Char Char Char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A62550"/>
    <w:rPr>
      <w:rFonts w:ascii="Arial" w:hAnsi="Arial"/>
      <w:lang w:val="en-GB" w:eastAsia="ja-JP" w:bidi="ar-SA"/>
    </w:rPr>
  </w:style>
  <w:style w:type="character" w:customStyle="1" w:styleId="CharChar232">
    <w:name w:val="Char Char232"/>
    <w:rsid w:val="00A62550"/>
    <w:rPr>
      <w:rFonts w:ascii="Arial" w:hAnsi="Arial"/>
      <w:lang w:val="en-GB" w:eastAsia="en-US"/>
    </w:rPr>
  </w:style>
  <w:style w:type="paragraph" w:customStyle="1" w:styleId="1Char2">
    <w:name w:val="(文字) (文字)1 Char (文字) (文字)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A62550"/>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A62550"/>
    <w:rPr>
      <w:rFonts w:ascii="Arial" w:eastAsia="MS Mincho" w:hAnsi="Arial"/>
      <w:lang w:val="en-GB" w:eastAsia="en-US" w:bidi="ar-SA"/>
    </w:rPr>
  </w:style>
  <w:style w:type="character" w:customStyle="1" w:styleId="CarCar82">
    <w:name w:val="Car Car82"/>
    <w:rsid w:val="00A62550"/>
    <w:rPr>
      <w:rFonts w:ascii="Arial" w:eastAsia="MS Mincho" w:hAnsi="Arial"/>
      <w:sz w:val="36"/>
      <w:lang w:val="en-GB" w:eastAsia="en-US" w:bidi="ar-SA"/>
    </w:rPr>
  </w:style>
  <w:style w:type="character" w:customStyle="1" w:styleId="CarCar32">
    <w:name w:val="Car Car32"/>
    <w:rsid w:val="00A62550"/>
    <w:rPr>
      <w:rFonts w:ascii="Arial" w:eastAsia="MS Mincho" w:hAnsi="Arial"/>
      <w:sz w:val="36"/>
      <w:lang w:val="en-GB" w:eastAsia="en-US" w:bidi="ar-SA"/>
    </w:rPr>
  </w:style>
  <w:style w:type="character" w:customStyle="1" w:styleId="CarCar72">
    <w:name w:val="Car Car72"/>
    <w:rsid w:val="00A62550"/>
    <w:rPr>
      <w:rFonts w:eastAsia="MS Mincho"/>
      <w:lang w:val="en-GB" w:eastAsia="en-US" w:bidi="ar-SA"/>
    </w:rPr>
  </w:style>
  <w:style w:type="character" w:customStyle="1" w:styleId="CarCar62">
    <w:name w:val="Car Car62"/>
    <w:rsid w:val="00A62550"/>
    <w:rPr>
      <w:rFonts w:ascii="Courier New" w:hAnsi="Courier New"/>
      <w:lang w:val="nb-NO" w:eastAsia="ja-JP" w:bidi="ar-SA"/>
    </w:rPr>
  </w:style>
  <w:style w:type="paragraph" w:customStyle="1" w:styleId="21d">
    <w:name w:val="无间隔21"/>
    <w:qFormat/>
    <w:rsid w:val="00A62550"/>
    <w:rPr>
      <w:rFonts w:ascii="Times New Roman" w:eastAsia="SimSun" w:hAnsi="Times New Roman"/>
      <w:lang w:val="en-GB" w:eastAsia="en-US"/>
    </w:rPr>
  </w:style>
  <w:style w:type="paragraph" w:customStyle="1" w:styleId="TableofFigures12">
    <w:name w:val="Table of Figures12"/>
    <w:basedOn w:val="Normal"/>
    <w:next w:val="Normal"/>
    <w:qFormat/>
    <w:rsid w:val="00A62550"/>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A62550"/>
    <w:pPr>
      <w:autoSpaceDN w:val="0"/>
    </w:pPr>
    <w:rPr>
      <w:rFonts w:ascii="Times New Roman" w:eastAsia="Batang" w:hAnsi="Times New Roman"/>
      <w:lang w:val="en-GB" w:eastAsia="en-US"/>
    </w:rPr>
  </w:style>
  <w:style w:type="character" w:customStyle="1" w:styleId="ListChar6">
    <w:name w:val="List Char6"/>
    <w:semiHidden/>
    <w:locked/>
    <w:rsid w:val="00A62550"/>
    <w:rPr>
      <w:rFonts w:ascii="Times New Roman" w:hAnsi="Times New Roman" w:cs="Times New Roman"/>
    </w:rPr>
  </w:style>
  <w:style w:type="paragraph" w:customStyle="1" w:styleId="83">
    <w:name w:val="吹き出し8"/>
    <w:basedOn w:val="Normal"/>
    <w:uiPriority w:val="99"/>
    <w:qFormat/>
    <w:rsid w:val="00A62550"/>
    <w:pPr>
      <w:overflowPunct w:val="0"/>
      <w:autoSpaceDE w:val="0"/>
      <w:autoSpaceDN w:val="0"/>
      <w:adjustRightInd w:val="0"/>
    </w:pPr>
    <w:rPr>
      <w:rFonts w:ascii="Tahoma" w:eastAsia="MS Mincho" w:hAnsi="Tahoma" w:cs="Tahoma"/>
      <w:sz w:val="16"/>
      <w:szCs w:val="16"/>
      <w:lang w:eastAsia="zh-CN"/>
    </w:rPr>
  </w:style>
  <w:style w:type="paragraph" w:customStyle="1" w:styleId="66">
    <w:name w:val="図表番号6"/>
    <w:basedOn w:val="Normal"/>
    <w:uiPriority w:val="99"/>
    <w:qFormat/>
    <w:rsid w:val="00A62550"/>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7">
    <w:name w:val="段落番号6"/>
    <w:basedOn w:val="List"/>
    <w:uiPriority w:val="99"/>
    <w:qFormat/>
    <w:rsid w:val="00A62550"/>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1">
    <w:name w:val="段落番号 26"/>
    <w:basedOn w:val="67"/>
    <w:uiPriority w:val="99"/>
    <w:qFormat/>
    <w:rsid w:val="00A62550"/>
  </w:style>
  <w:style w:type="paragraph" w:customStyle="1" w:styleId="68">
    <w:name w:val="箇条書き6"/>
    <w:basedOn w:val="List"/>
    <w:uiPriority w:val="99"/>
    <w:qFormat/>
    <w:rsid w:val="00A62550"/>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2">
    <w:name w:val="箇条書き 26"/>
    <w:basedOn w:val="68"/>
    <w:uiPriority w:val="99"/>
    <w:qFormat/>
    <w:rsid w:val="00A62550"/>
  </w:style>
  <w:style w:type="paragraph" w:customStyle="1" w:styleId="363">
    <w:name w:val="箇条書き 36"/>
    <w:basedOn w:val="262"/>
    <w:uiPriority w:val="99"/>
    <w:qFormat/>
    <w:rsid w:val="00A62550"/>
  </w:style>
  <w:style w:type="paragraph" w:customStyle="1" w:styleId="263">
    <w:name w:val="一覧 26"/>
    <w:basedOn w:val="List"/>
    <w:uiPriority w:val="99"/>
    <w:qFormat/>
    <w:rsid w:val="00A62550"/>
    <w:pPr>
      <w:suppressAutoHyphens/>
      <w:overflowPunct w:val="0"/>
      <w:autoSpaceDE w:val="0"/>
      <w:autoSpaceDN w:val="0"/>
      <w:adjustRightInd w:val="0"/>
      <w:ind w:left="851"/>
    </w:pPr>
    <w:rPr>
      <w:rFonts w:eastAsia="SimSun" w:cs="CG Times (WN)"/>
      <w:sz w:val="22"/>
      <w:szCs w:val="22"/>
      <w:lang w:eastAsia="ar-SA"/>
    </w:rPr>
  </w:style>
  <w:style w:type="paragraph" w:customStyle="1" w:styleId="364">
    <w:name w:val="一覧 36"/>
    <w:basedOn w:val="263"/>
    <w:uiPriority w:val="99"/>
    <w:qFormat/>
    <w:rsid w:val="00A62550"/>
  </w:style>
  <w:style w:type="paragraph" w:customStyle="1" w:styleId="460">
    <w:name w:val="一覧 46"/>
    <w:basedOn w:val="364"/>
    <w:uiPriority w:val="99"/>
    <w:qFormat/>
    <w:rsid w:val="00A62550"/>
  </w:style>
  <w:style w:type="paragraph" w:customStyle="1" w:styleId="560">
    <w:name w:val="一覧 56"/>
    <w:basedOn w:val="460"/>
    <w:uiPriority w:val="99"/>
    <w:qFormat/>
    <w:rsid w:val="00A62550"/>
  </w:style>
  <w:style w:type="paragraph" w:customStyle="1" w:styleId="463">
    <w:name w:val="箇条書き 46"/>
    <w:basedOn w:val="363"/>
    <w:uiPriority w:val="99"/>
    <w:qFormat/>
    <w:rsid w:val="00A62550"/>
  </w:style>
  <w:style w:type="paragraph" w:customStyle="1" w:styleId="561">
    <w:name w:val="箇条書き 56"/>
    <w:basedOn w:val="463"/>
    <w:uiPriority w:val="99"/>
    <w:qFormat/>
    <w:rsid w:val="00A62550"/>
  </w:style>
  <w:style w:type="paragraph" w:customStyle="1" w:styleId="69">
    <w:name w:val="コメント文字列6"/>
    <w:basedOn w:val="Normal"/>
    <w:uiPriority w:val="99"/>
    <w:qFormat/>
    <w:rsid w:val="00A62550"/>
    <w:pPr>
      <w:suppressAutoHyphens/>
      <w:overflowPunct w:val="0"/>
      <w:autoSpaceDE w:val="0"/>
      <w:autoSpaceDN w:val="0"/>
      <w:adjustRightInd w:val="0"/>
    </w:pPr>
    <w:rPr>
      <w:rFonts w:eastAsia="MS Mincho" w:cs="CG Times (WN)"/>
      <w:lang w:eastAsia="ar-SA"/>
    </w:rPr>
  </w:style>
  <w:style w:type="paragraph" w:customStyle="1" w:styleId="6a">
    <w:name w:val="コメント内容6"/>
    <w:basedOn w:val="69"/>
    <w:next w:val="69"/>
    <w:uiPriority w:val="99"/>
    <w:qFormat/>
    <w:rsid w:val="00A62550"/>
  </w:style>
  <w:style w:type="paragraph" w:customStyle="1" w:styleId="6b">
    <w:name w:val="見出しマップ6"/>
    <w:basedOn w:val="Normal"/>
    <w:uiPriority w:val="99"/>
    <w:qFormat/>
    <w:rsid w:val="00A62550"/>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c">
    <w:name w:val="書式なし6"/>
    <w:basedOn w:val="Normal"/>
    <w:uiPriority w:val="99"/>
    <w:qFormat/>
    <w:rsid w:val="00A62550"/>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Normal"/>
    <w:uiPriority w:val="99"/>
    <w:qFormat/>
    <w:rsid w:val="00A62550"/>
    <w:pPr>
      <w:suppressAutoHyphens/>
      <w:overflowPunct w:val="0"/>
      <w:autoSpaceDE w:val="0"/>
      <w:autoSpaceDN w:val="0"/>
      <w:adjustRightInd w:val="0"/>
      <w:spacing w:after="120"/>
    </w:pPr>
    <w:rPr>
      <w:rFonts w:eastAsia="MS Mincho" w:cs="CG Times (WN)"/>
      <w:lang w:eastAsia="ar-SA"/>
    </w:rPr>
  </w:style>
  <w:style w:type="paragraph" w:customStyle="1" w:styleId="365">
    <w:name w:val="本文 36"/>
    <w:basedOn w:val="Normal"/>
    <w:uiPriority w:val="99"/>
    <w:qFormat/>
    <w:rsid w:val="00A62550"/>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uiPriority w:val="99"/>
    <w:qFormat/>
    <w:rsid w:val="00A62550"/>
    <w:pPr>
      <w:suppressAutoHyphens/>
      <w:overflowPunct w:val="0"/>
      <w:autoSpaceDE w:val="0"/>
      <w:autoSpaceDN w:val="0"/>
      <w:adjustRightInd w:val="0"/>
      <w:spacing w:before="100" w:after="100"/>
    </w:pPr>
    <w:rPr>
      <w:rFonts w:eastAsia="Arial Unicode MS" w:cs="CG Times (W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412024">
      <w:bodyDiv w:val="1"/>
      <w:marLeft w:val="0"/>
      <w:marRight w:val="0"/>
      <w:marTop w:val="0"/>
      <w:marBottom w:val="0"/>
      <w:divBdr>
        <w:top w:val="none" w:sz="0" w:space="0" w:color="auto"/>
        <w:left w:val="none" w:sz="0" w:space="0" w:color="auto"/>
        <w:bottom w:val="none" w:sz="0" w:space="0" w:color="auto"/>
        <w:right w:val="none" w:sz="0" w:space="0" w:color="auto"/>
      </w:divBdr>
    </w:div>
    <w:div w:id="102459733">
      <w:bodyDiv w:val="1"/>
      <w:marLeft w:val="0"/>
      <w:marRight w:val="0"/>
      <w:marTop w:val="0"/>
      <w:marBottom w:val="0"/>
      <w:divBdr>
        <w:top w:val="none" w:sz="0" w:space="0" w:color="auto"/>
        <w:left w:val="none" w:sz="0" w:space="0" w:color="auto"/>
        <w:bottom w:val="none" w:sz="0" w:space="0" w:color="auto"/>
        <w:right w:val="none" w:sz="0" w:space="0" w:color="auto"/>
      </w:divBdr>
    </w:div>
    <w:div w:id="104272382">
      <w:bodyDiv w:val="1"/>
      <w:marLeft w:val="0"/>
      <w:marRight w:val="0"/>
      <w:marTop w:val="0"/>
      <w:marBottom w:val="0"/>
      <w:divBdr>
        <w:top w:val="none" w:sz="0" w:space="0" w:color="auto"/>
        <w:left w:val="none" w:sz="0" w:space="0" w:color="auto"/>
        <w:bottom w:val="none" w:sz="0" w:space="0" w:color="auto"/>
        <w:right w:val="none" w:sz="0" w:space="0" w:color="auto"/>
      </w:divBdr>
    </w:div>
    <w:div w:id="191849973">
      <w:bodyDiv w:val="1"/>
      <w:marLeft w:val="0"/>
      <w:marRight w:val="0"/>
      <w:marTop w:val="0"/>
      <w:marBottom w:val="0"/>
      <w:divBdr>
        <w:top w:val="none" w:sz="0" w:space="0" w:color="auto"/>
        <w:left w:val="none" w:sz="0" w:space="0" w:color="auto"/>
        <w:bottom w:val="none" w:sz="0" w:space="0" w:color="auto"/>
        <w:right w:val="none" w:sz="0" w:space="0" w:color="auto"/>
      </w:divBdr>
    </w:div>
    <w:div w:id="235405668">
      <w:bodyDiv w:val="1"/>
      <w:marLeft w:val="0"/>
      <w:marRight w:val="0"/>
      <w:marTop w:val="0"/>
      <w:marBottom w:val="0"/>
      <w:divBdr>
        <w:top w:val="none" w:sz="0" w:space="0" w:color="auto"/>
        <w:left w:val="none" w:sz="0" w:space="0" w:color="auto"/>
        <w:bottom w:val="none" w:sz="0" w:space="0" w:color="auto"/>
        <w:right w:val="none" w:sz="0" w:space="0" w:color="auto"/>
      </w:divBdr>
    </w:div>
    <w:div w:id="245306334">
      <w:bodyDiv w:val="1"/>
      <w:marLeft w:val="0"/>
      <w:marRight w:val="0"/>
      <w:marTop w:val="0"/>
      <w:marBottom w:val="0"/>
      <w:divBdr>
        <w:top w:val="none" w:sz="0" w:space="0" w:color="auto"/>
        <w:left w:val="none" w:sz="0" w:space="0" w:color="auto"/>
        <w:bottom w:val="none" w:sz="0" w:space="0" w:color="auto"/>
        <w:right w:val="none" w:sz="0" w:space="0" w:color="auto"/>
      </w:divBdr>
    </w:div>
    <w:div w:id="245655032">
      <w:bodyDiv w:val="1"/>
      <w:marLeft w:val="0"/>
      <w:marRight w:val="0"/>
      <w:marTop w:val="0"/>
      <w:marBottom w:val="0"/>
      <w:divBdr>
        <w:top w:val="none" w:sz="0" w:space="0" w:color="auto"/>
        <w:left w:val="none" w:sz="0" w:space="0" w:color="auto"/>
        <w:bottom w:val="none" w:sz="0" w:space="0" w:color="auto"/>
        <w:right w:val="none" w:sz="0" w:space="0" w:color="auto"/>
      </w:divBdr>
    </w:div>
    <w:div w:id="252666049">
      <w:bodyDiv w:val="1"/>
      <w:marLeft w:val="0"/>
      <w:marRight w:val="0"/>
      <w:marTop w:val="0"/>
      <w:marBottom w:val="0"/>
      <w:divBdr>
        <w:top w:val="none" w:sz="0" w:space="0" w:color="auto"/>
        <w:left w:val="none" w:sz="0" w:space="0" w:color="auto"/>
        <w:bottom w:val="none" w:sz="0" w:space="0" w:color="auto"/>
        <w:right w:val="none" w:sz="0" w:space="0" w:color="auto"/>
      </w:divBdr>
    </w:div>
    <w:div w:id="304094188">
      <w:bodyDiv w:val="1"/>
      <w:marLeft w:val="0"/>
      <w:marRight w:val="0"/>
      <w:marTop w:val="0"/>
      <w:marBottom w:val="0"/>
      <w:divBdr>
        <w:top w:val="none" w:sz="0" w:space="0" w:color="auto"/>
        <w:left w:val="none" w:sz="0" w:space="0" w:color="auto"/>
        <w:bottom w:val="none" w:sz="0" w:space="0" w:color="auto"/>
        <w:right w:val="none" w:sz="0" w:space="0" w:color="auto"/>
      </w:divBdr>
    </w:div>
    <w:div w:id="305858068">
      <w:bodyDiv w:val="1"/>
      <w:marLeft w:val="0"/>
      <w:marRight w:val="0"/>
      <w:marTop w:val="0"/>
      <w:marBottom w:val="0"/>
      <w:divBdr>
        <w:top w:val="none" w:sz="0" w:space="0" w:color="auto"/>
        <w:left w:val="none" w:sz="0" w:space="0" w:color="auto"/>
        <w:bottom w:val="none" w:sz="0" w:space="0" w:color="auto"/>
        <w:right w:val="none" w:sz="0" w:space="0" w:color="auto"/>
      </w:divBdr>
    </w:div>
    <w:div w:id="342168802">
      <w:bodyDiv w:val="1"/>
      <w:marLeft w:val="0"/>
      <w:marRight w:val="0"/>
      <w:marTop w:val="0"/>
      <w:marBottom w:val="0"/>
      <w:divBdr>
        <w:top w:val="none" w:sz="0" w:space="0" w:color="auto"/>
        <w:left w:val="none" w:sz="0" w:space="0" w:color="auto"/>
        <w:bottom w:val="none" w:sz="0" w:space="0" w:color="auto"/>
        <w:right w:val="none" w:sz="0" w:space="0" w:color="auto"/>
      </w:divBdr>
    </w:div>
    <w:div w:id="474492915">
      <w:bodyDiv w:val="1"/>
      <w:marLeft w:val="0"/>
      <w:marRight w:val="0"/>
      <w:marTop w:val="0"/>
      <w:marBottom w:val="0"/>
      <w:divBdr>
        <w:top w:val="none" w:sz="0" w:space="0" w:color="auto"/>
        <w:left w:val="none" w:sz="0" w:space="0" w:color="auto"/>
        <w:bottom w:val="none" w:sz="0" w:space="0" w:color="auto"/>
        <w:right w:val="none" w:sz="0" w:space="0" w:color="auto"/>
      </w:divBdr>
    </w:div>
    <w:div w:id="566261754">
      <w:bodyDiv w:val="1"/>
      <w:marLeft w:val="0"/>
      <w:marRight w:val="0"/>
      <w:marTop w:val="0"/>
      <w:marBottom w:val="0"/>
      <w:divBdr>
        <w:top w:val="none" w:sz="0" w:space="0" w:color="auto"/>
        <w:left w:val="none" w:sz="0" w:space="0" w:color="auto"/>
        <w:bottom w:val="none" w:sz="0" w:space="0" w:color="auto"/>
        <w:right w:val="none" w:sz="0" w:space="0" w:color="auto"/>
      </w:divBdr>
    </w:div>
    <w:div w:id="593510808">
      <w:bodyDiv w:val="1"/>
      <w:marLeft w:val="0"/>
      <w:marRight w:val="0"/>
      <w:marTop w:val="0"/>
      <w:marBottom w:val="0"/>
      <w:divBdr>
        <w:top w:val="none" w:sz="0" w:space="0" w:color="auto"/>
        <w:left w:val="none" w:sz="0" w:space="0" w:color="auto"/>
        <w:bottom w:val="none" w:sz="0" w:space="0" w:color="auto"/>
        <w:right w:val="none" w:sz="0" w:space="0" w:color="auto"/>
      </w:divBdr>
    </w:div>
    <w:div w:id="610403056">
      <w:bodyDiv w:val="1"/>
      <w:marLeft w:val="0"/>
      <w:marRight w:val="0"/>
      <w:marTop w:val="0"/>
      <w:marBottom w:val="0"/>
      <w:divBdr>
        <w:top w:val="none" w:sz="0" w:space="0" w:color="auto"/>
        <w:left w:val="none" w:sz="0" w:space="0" w:color="auto"/>
        <w:bottom w:val="none" w:sz="0" w:space="0" w:color="auto"/>
        <w:right w:val="none" w:sz="0" w:space="0" w:color="auto"/>
      </w:divBdr>
    </w:div>
    <w:div w:id="676734854">
      <w:bodyDiv w:val="1"/>
      <w:marLeft w:val="0"/>
      <w:marRight w:val="0"/>
      <w:marTop w:val="0"/>
      <w:marBottom w:val="0"/>
      <w:divBdr>
        <w:top w:val="none" w:sz="0" w:space="0" w:color="auto"/>
        <w:left w:val="none" w:sz="0" w:space="0" w:color="auto"/>
        <w:bottom w:val="none" w:sz="0" w:space="0" w:color="auto"/>
        <w:right w:val="none" w:sz="0" w:space="0" w:color="auto"/>
      </w:divBdr>
    </w:div>
    <w:div w:id="704212544">
      <w:bodyDiv w:val="1"/>
      <w:marLeft w:val="0"/>
      <w:marRight w:val="0"/>
      <w:marTop w:val="0"/>
      <w:marBottom w:val="0"/>
      <w:divBdr>
        <w:top w:val="none" w:sz="0" w:space="0" w:color="auto"/>
        <w:left w:val="none" w:sz="0" w:space="0" w:color="auto"/>
        <w:bottom w:val="none" w:sz="0" w:space="0" w:color="auto"/>
        <w:right w:val="none" w:sz="0" w:space="0" w:color="auto"/>
      </w:divBdr>
    </w:div>
    <w:div w:id="726883200">
      <w:bodyDiv w:val="1"/>
      <w:marLeft w:val="0"/>
      <w:marRight w:val="0"/>
      <w:marTop w:val="0"/>
      <w:marBottom w:val="0"/>
      <w:divBdr>
        <w:top w:val="none" w:sz="0" w:space="0" w:color="auto"/>
        <w:left w:val="none" w:sz="0" w:space="0" w:color="auto"/>
        <w:bottom w:val="none" w:sz="0" w:space="0" w:color="auto"/>
        <w:right w:val="none" w:sz="0" w:space="0" w:color="auto"/>
      </w:divBdr>
    </w:div>
    <w:div w:id="765539708">
      <w:bodyDiv w:val="1"/>
      <w:marLeft w:val="0"/>
      <w:marRight w:val="0"/>
      <w:marTop w:val="0"/>
      <w:marBottom w:val="0"/>
      <w:divBdr>
        <w:top w:val="none" w:sz="0" w:space="0" w:color="auto"/>
        <w:left w:val="none" w:sz="0" w:space="0" w:color="auto"/>
        <w:bottom w:val="none" w:sz="0" w:space="0" w:color="auto"/>
        <w:right w:val="none" w:sz="0" w:space="0" w:color="auto"/>
      </w:divBdr>
    </w:div>
    <w:div w:id="897744438">
      <w:bodyDiv w:val="1"/>
      <w:marLeft w:val="0"/>
      <w:marRight w:val="0"/>
      <w:marTop w:val="0"/>
      <w:marBottom w:val="0"/>
      <w:divBdr>
        <w:top w:val="none" w:sz="0" w:space="0" w:color="auto"/>
        <w:left w:val="none" w:sz="0" w:space="0" w:color="auto"/>
        <w:bottom w:val="none" w:sz="0" w:space="0" w:color="auto"/>
        <w:right w:val="none" w:sz="0" w:space="0" w:color="auto"/>
      </w:divBdr>
    </w:div>
    <w:div w:id="935096242">
      <w:bodyDiv w:val="1"/>
      <w:marLeft w:val="0"/>
      <w:marRight w:val="0"/>
      <w:marTop w:val="0"/>
      <w:marBottom w:val="0"/>
      <w:divBdr>
        <w:top w:val="none" w:sz="0" w:space="0" w:color="auto"/>
        <w:left w:val="none" w:sz="0" w:space="0" w:color="auto"/>
        <w:bottom w:val="none" w:sz="0" w:space="0" w:color="auto"/>
        <w:right w:val="none" w:sz="0" w:space="0" w:color="auto"/>
      </w:divBdr>
    </w:div>
    <w:div w:id="1037586870">
      <w:bodyDiv w:val="1"/>
      <w:marLeft w:val="0"/>
      <w:marRight w:val="0"/>
      <w:marTop w:val="0"/>
      <w:marBottom w:val="0"/>
      <w:divBdr>
        <w:top w:val="none" w:sz="0" w:space="0" w:color="auto"/>
        <w:left w:val="none" w:sz="0" w:space="0" w:color="auto"/>
        <w:bottom w:val="none" w:sz="0" w:space="0" w:color="auto"/>
        <w:right w:val="none" w:sz="0" w:space="0" w:color="auto"/>
      </w:divBdr>
    </w:div>
    <w:div w:id="1144160059">
      <w:bodyDiv w:val="1"/>
      <w:marLeft w:val="0"/>
      <w:marRight w:val="0"/>
      <w:marTop w:val="0"/>
      <w:marBottom w:val="0"/>
      <w:divBdr>
        <w:top w:val="none" w:sz="0" w:space="0" w:color="auto"/>
        <w:left w:val="none" w:sz="0" w:space="0" w:color="auto"/>
        <w:bottom w:val="none" w:sz="0" w:space="0" w:color="auto"/>
        <w:right w:val="none" w:sz="0" w:space="0" w:color="auto"/>
      </w:divBdr>
    </w:div>
    <w:div w:id="1203589172">
      <w:bodyDiv w:val="1"/>
      <w:marLeft w:val="0"/>
      <w:marRight w:val="0"/>
      <w:marTop w:val="0"/>
      <w:marBottom w:val="0"/>
      <w:divBdr>
        <w:top w:val="none" w:sz="0" w:space="0" w:color="auto"/>
        <w:left w:val="none" w:sz="0" w:space="0" w:color="auto"/>
        <w:bottom w:val="none" w:sz="0" w:space="0" w:color="auto"/>
        <w:right w:val="none" w:sz="0" w:space="0" w:color="auto"/>
      </w:divBdr>
    </w:div>
    <w:div w:id="1283994393">
      <w:bodyDiv w:val="1"/>
      <w:marLeft w:val="0"/>
      <w:marRight w:val="0"/>
      <w:marTop w:val="0"/>
      <w:marBottom w:val="0"/>
      <w:divBdr>
        <w:top w:val="none" w:sz="0" w:space="0" w:color="auto"/>
        <w:left w:val="none" w:sz="0" w:space="0" w:color="auto"/>
        <w:bottom w:val="none" w:sz="0" w:space="0" w:color="auto"/>
        <w:right w:val="none" w:sz="0" w:space="0" w:color="auto"/>
      </w:divBdr>
    </w:div>
    <w:div w:id="1404913299">
      <w:bodyDiv w:val="1"/>
      <w:marLeft w:val="0"/>
      <w:marRight w:val="0"/>
      <w:marTop w:val="0"/>
      <w:marBottom w:val="0"/>
      <w:divBdr>
        <w:top w:val="none" w:sz="0" w:space="0" w:color="auto"/>
        <w:left w:val="none" w:sz="0" w:space="0" w:color="auto"/>
        <w:bottom w:val="none" w:sz="0" w:space="0" w:color="auto"/>
        <w:right w:val="none" w:sz="0" w:space="0" w:color="auto"/>
      </w:divBdr>
    </w:div>
    <w:div w:id="1433238190">
      <w:bodyDiv w:val="1"/>
      <w:marLeft w:val="0"/>
      <w:marRight w:val="0"/>
      <w:marTop w:val="0"/>
      <w:marBottom w:val="0"/>
      <w:divBdr>
        <w:top w:val="none" w:sz="0" w:space="0" w:color="auto"/>
        <w:left w:val="none" w:sz="0" w:space="0" w:color="auto"/>
        <w:bottom w:val="none" w:sz="0" w:space="0" w:color="auto"/>
        <w:right w:val="none" w:sz="0" w:space="0" w:color="auto"/>
      </w:divBdr>
    </w:div>
    <w:div w:id="1446924919">
      <w:bodyDiv w:val="1"/>
      <w:marLeft w:val="0"/>
      <w:marRight w:val="0"/>
      <w:marTop w:val="0"/>
      <w:marBottom w:val="0"/>
      <w:divBdr>
        <w:top w:val="none" w:sz="0" w:space="0" w:color="auto"/>
        <w:left w:val="none" w:sz="0" w:space="0" w:color="auto"/>
        <w:bottom w:val="none" w:sz="0" w:space="0" w:color="auto"/>
        <w:right w:val="none" w:sz="0" w:space="0" w:color="auto"/>
      </w:divBdr>
    </w:div>
    <w:div w:id="1483040404">
      <w:bodyDiv w:val="1"/>
      <w:marLeft w:val="0"/>
      <w:marRight w:val="0"/>
      <w:marTop w:val="0"/>
      <w:marBottom w:val="0"/>
      <w:divBdr>
        <w:top w:val="none" w:sz="0" w:space="0" w:color="auto"/>
        <w:left w:val="none" w:sz="0" w:space="0" w:color="auto"/>
        <w:bottom w:val="none" w:sz="0" w:space="0" w:color="auto"/>
        <w:right w:val="none" w:sz="0" w:space="0" w:color="auto"/>
      </w:divBdr>
    </w:div>
    <w:div w:id="1545633650">
      <w:bodyDiv w:val="1"/>
      <w:marLeft w:val="0"/>
      <w:marRight w:val="0"/>
      <w:marTop w:val="0"/>
      <w:marBottom w:val="0"/>
      <w:divBdr>
        <w:top w:val="none" w:sz="0" w:space="0" w:color="auto"/>
        <w:left w:val="none" w:sz="0" w:space="0" w:color="auto"/>
        <w:bottom w:val="none" w:sz="0" w:space="0" w:color="auto"/>
        <w:right w:val="none" w:sz="0" w:space="0" w:color="auto"/>
      </w:divBdr>
    </w:div>
    <w:div w:id="1583951780">
      <w:bodyDiv w:val="1"/>
      <w:marLeft w:val="0"/>
      <w:marRight w:val="0"/>
      <w:marTop w:val="0"/>
      <w:marBottom w:val="0"/>
      <w:divBdr>
        <w:top w:val="none" w:sz="0" w:space="0" w:color="auto"/>
        <w:left w:val="none" w:sz="0" w:space="0" w:color="auto"/>
        <w:bottom w:val="none" w:sz="0" w:space="0" w:color="auto"/>
        <w:right w:val="none" w:sz="0" w:space="0" w:color="auto"/>
      </w:divBdr>
    </w:div>
    <w:div w:id="1600946056">
      <w:bodyDiv w:val="1"/>
      <w:marLeft w:val="0"/>
      <w:marRight w:val="0"/>
      <w:marTop w:val="0"/>
      <w:marBottom w:val="0"/>
      <w:divBdr>
        <w:top w:val="none" w:sz="0" w:space="0" w:color="auto"/>
        <w:left w:val="none" w:sz="0" w:space="0" w:color="auto"/>
        <w:bottom w:val="none" w:sz="0" w:space="0" w:color="auto"/>
        <w:right w:val="none" w:sz="0" w:space="0" w:color="auto"/>
      </w:divBdr>
    </w:div>
    <w:div w:id="1735815083">
      <w:bodyDiv w:val="1"/>
      <w:marLeft w:val="0"/>
      <w:marRight w:val="0"/>
      <w:marTop w:val="0"/>
      <w:marBottom w:val="0"/>
      <w:divBdr>
        <w:top w:val="none" w:sz="0" w:space="0" w:color="auto"/>
        <w:left w:val="none" w:sz="0" w:space="0" w:color="auto"/>
        <w:bottom w:val="none" w:sz="0" w:space="0" w:color="auto"/>
        <w:right w:val="none" w:sz="0" w:space="0" w:color="auto"/>
      </w:divBdr>
    </w:div>
    <w:div w:id="1809013619">
      <w:bodyDiv w:val="1"/>
      <w:marLeft w:val="0"/>
      <w:marRight w:val="0"/>
      <w:marTop w:val="0"/>
      <w:marBottom w:val="0"/>
      <w:divBdr>
        <w:top w:val="none" w:sz="0" w:space="0" w:color="auto"/>
        <w:left w:val="none" w:sz="0" w:space="0" w:color="auto"/>
        <w:bottom w:val="none" w:sz="0" w:space="0" w:color="auto"/>
        <w:right w:val="none" w:sz="0" w:space="0" w:color="auto"/>
      </w:divBdr>
    </w:div>
    <w:div w:id="1853450703">
      <w:bodyDiv w:val="1"/>
      <w:marLeft w:val="0"/>
      <w:marRight w:val="0"/>
      <w:marTop w:val="0"/>
      <w:marBottom w:val="0"/>
      <w:divBdr>
        <w:top w:val="none" w:sz="0" w:space="0" w:color="auto"/>
        <w:left w:val="none" w:sz="0" w:space="0" w:color="auto"/>
        <w:bottom w:val="none" w:sz="0" w:space="0" w:color="auto"/>
        <w:right w:val="none" w:sz="0" w:space="0" w:color="auto"/>
      </w:divBdr>
    </w:div>
    <w:div w:id="1855337852">
      <w:bodyDiv w:val="1"/>
      <w:marLeft w:val="0"/>
      <w:marRight w:val="0"/>
      <w:marTop w:val="0"/>
      <w:marBottom w:val="0"/>
      <w:divBdr>
        <w:top w:val="none" w:sz="0" w:space="0" w:color="auto"/>
        <w:left w:val="none" w:sz="0" w:space="0" w:color="auto"/>
        <w:bottom w:val="none" w:sz="0" w:space="0" w:color="auto"/>
        <w:right w:val="none" w:sz="0" w:space="0" w:color="auto"/>
      </w:divBdr>
    </w:div>
    <w:div w:id="1895194386">
      <w:bodyDiv w:val="1"/>
      <w:marLeft w:val="0"/>
      <w:marRight w:val="0"/>
      <w:marTop w:val="0"/>
      <w:marBottom w:val="0"/>
      <w:divBdr>
        <w:top w:val="none" w:sz="0" w:space="0" w:color="auto"/>
        <w:left w:val="none" w:sz="0" w:space="0" w:color="auto"/>
        <w:bottom w:val="none" w:sz="0" w:space="0" w:color="auto"/>
        <w:right w:val="none" w:sz="0" w:space="0" w:color="auto"/>
      </w:divBdr>
    </w:div>
    <w:div w:id="1897545363">
      <w:bodyDiv w:val="1"/>
      <w:marLeft w:val="0"/>
      <w:marRight w:val="0"/>
      <w:marTop w:val="0"/>
      <w:marBottom w:val="0"/>
      <w:divBdr>
        <w:top w:val="none" w:sz="0" w:space="0" w:color="auto"/>
        <w:left w:val="none" w:sz="0" w:space="0" w:color="auto"/>
        <w:bottom w:val="none" w:sz="0" w:space="0" w:color="auto"/>
        <w:right w:val="none" w:sz="0" w:space="0" w:color="auto"/>
      </w:divBdr>
    </w:div>
    <w:div w:id="1908611001">
      <w:bodyDiv w:val="1"/>
      <w:marLeft w:val="0"/>
      <w:marRight w:val="0"/>
      <w:marTop w:val="0"/>
      <w:marBottom w:val="0"/>
      <w:divBdr>
        <w:top w:val="none" w:sz="0" w:space="0" w:color="auto"/>
        <w:left w:val="none" w:sz="0" w:space="0" w:color="auto"/>
        <w:bottom w:val="none" w:sz="0" w:space="0" w:color="auto"/>
        <w:right w:val="none" w:sz="0" w:space="0" w:color="auto"/>
      </w:divBdr>
    </w:div>
    <w:div w:id="1959220294">
      <w:bodyDiv w:val="1"/>
      <w:marLeft w:val="0"/>
      <w:marRight w:val="0"/>
      <w:marTop w:val="0"/>
      <w:marBottom w:val="0"/>
      <w:divBdr>
        <w:top w:val="none" w:sz="0" w:space="0" w:color="auto"/>
        <w:left w:val="none" w:sz="0" w:space="0" w:color="auto"/>
        <w:bottom w:val="none" w:sz="0" w:space="0" w:color="auto"/>
        <w:right w:val="none" w:sz="0" w:space="0" w:color="auto"/>
      </w:divBdr>
    </w:div>
    <w:div w:id="2031181604">
      <w:bodyDiv w:val="1"/>
      <w:marLeft w:val="0"/>
      <w:marRight w:val="0"/>
      <w:marTop w:val="0"/>
      <w:marBottom w:val="0"/>
      <w:divBdr>
        <w:top w:val="none" w:sz="0" w:space="0" w:color="auto"/>
        <w:left w:val="none" w:sz="0" w:space="0" w:color="auto"/>
        <w:bottom w:val="none" w:sz="0" w:space="0" w:color="auto"/>
        <w:right w:val="none" w:sz="0" w:space="0" w:color="auto"/>
      </w:divBdr>
    </w:div>
    <w:div w:id="2032493303">
      <w:bodyDiv w:val="1"/>
      <w:marLeft w:val="0"/>
      <w:marRight w:val="0"/>
      <w:marTop w:val="0"/>
      <w:marBottom w:val="0"/>
      <w:divBdr>
        <w:top w:val="none" w:sz="0" w:space="0" w:color="auto"/>
        <w:left w:val="none" w:sz="0" w:space="0" w:color="auto"/>
        <w:bottom w:val="none" w:sz="0" w:space="0" w:color="auto"/>
        <w:right w:val="none" w:sz="0" w:space="0" w:color="auto"/>
      </w:divBdr>
    </w:div>
    <w:div w:id="2146506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kapek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2949</TotalTime>
  <Pages>5</Pages>
  <Words>860</Words>
  <Characters>4902</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Petter Karlsson</cp:lastModifiedBy>
  <cp:revision>393</cp:revision>
  <cp:lastPrinted>1899-12-31T23:00:00Z</cp:lastPrinted>
  <dcterms:created xsi:type="dcterms:W3CDTF">2020-02-03T08:32:00Z</dcterms:created>
  <dcterms:modified xsi:type="dcterms:W3CDTF">2025-08-15T09:33:00Z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